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127E22F4"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19139D">
        <w:rPr>
          <w:rFonts w:cs="Arial"/>
          <w:b/>
          <w:sz w:val="24"/>
          <w:szCs w:val="24"/>
          <w:lang w:val="sv-SE"/>
        </w:rPr>
        <w:t>4</w:t>
      </w:r>
      <w:r>
        <w:rPr>
          <w:rFonts w:cs="Arial"/>
          <w:b/>
          <w:sz w:val="24"/>
          <w:szCs w:val="24"/>
          <w:lang w:val="sv-SE"/>
        </w:rPr>
        <w:t>-e</w:t>
      </w:r>
      <w:r>
        <w:rPr>
          <w:rFonts w:cs="Arial"/>
          <w:b/>
          <w:sz w:val="24"/>
          <w:szCs w:val="24"/>
          <w:lang w:val="sv-SE"/>
        </w:rPr>
        <w:tab/>
        <w:t>R3-21</w:t>
      </w:r>
      <w:r w:rsidR="00CA05CC">
        <w:rPr>
          <w:rFonts w:cs="Arial"/>
          <w:b/>
          <w:sz w:val="24"/>
          <w:szCs w:val="24"/>
          <w:lang w:val="sv-SE"/>
        </w:rPr>
        <w:t>5234</w:t>
      </w:r>
    </w:p>
    <w:p w14:paraId="0F5A92FB" w14:textId="24F99D96"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w:t>
      </w:r>
      <w:r w:rsidR="00D409D0" w:rsidRPr="00D409D0">
        <w:rPr>
          <w:rFonts w:eastAsia="PMingLiU"/>
          <w:noProof w:val="0"/>
          <w:sz w:val="24"/>
          <w:szCs w:val="28"/>
          <w:vertAlign w:val="superscript"/>
          <w:lang w:eastAsia="zh-TW"/>
        </w:rPr>
        <w:t>st</w:t>
      </w:r>
      <w:r w:rsidR="00D409D0">
        <w:rPr>
          <w:rFonts w:eastAsia="PMingLiU"/>
          <w:noProof w:val="0"/>
          <w:sz w:val="24"/>
          <w:szCs w:val="28"/>
          <w:lang w:eastAsia="zh-TW"/>
        </w:rPr>
        <w:t xml:space="preserve"> November</w:t>
      </w:r>
      <w:r>
        <w:rPr>
          <w:rFonts w:eastAsia="PMingLiU"/>
          <w:noProof w:val="0"/>
          <w:sz w:val="24"/>
          <w:szCs w:val="28"/>
          <w:lang w:eastAsia="zh-TW"/>
        </w:rPr>
        <w:t xml:space="preserve"> – </w:t>
      </w:r>
      <w:r w:rsidR="00D409D0">
        <w:rPr>
          <w:rFonts w:eastAsia="PMingLiU"/>
          <w:noProof w:val="0"/>
          <w:sz w:val="24"/>
          <w:szCs w:val="28"/>
          <w:lang w:eastAsia="zh-TW"/>
        </w:rPr>
        <w:t>11</w:t>
      </w:r>
      <w:r w:rsidR="00D409D0" w:rsidRPr="00D409D0">
        <w:rPr>
          <w:rFonts w:eastAsia="PMingLiU"/>
          <w:noProof w:val="0"/>
          <w:sz w:val="24"/>
          <w:szCs w:val="28"/>
          <w:vertAlign w:val="superscript"/>
          <w:lang w:eastAsia="zh-TW"/>
        </w:rPr>
        <w:t>th</w:t>
      </w:r>
      <w:r w:rsidR="00D409D0">
        <w:rPr>
          <w:rFonts w:eastAsia="PMingLiU"/>
          <w:noProof w:val="0"/>
          <w:sz w:val="24"/>
          <w:szCs w:val="28"/>
          <w:lang w:eastAsia="zh-TW"/>
        </w:rPr>
        <w:t xml:space="preserve"> November</w:t>
      </w:r>
      <w:r>
        <w:rPr>
          <w:rFonts w:eastAsia="PMingLiU"/>
          <w:noProof w:val="0"/>
          <w:sz w:val="24"/>
          <w:szCs w:val="28"/>
          <w:lang w:eastAsia="zh-TW"/>
        </w:rPr>
        <w:t xml:space="preserve">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1730C" w:rsidR="001E41F3" w:rsidRPr="00410371" w:rsidRDefault="00587194" w:rsidP="00587194">
            <w:pPr>
              <w:pStyle w:val="CRCoverPage"/>
              <w:spacing w:after="0"/>
              <w:rPr>
                <w:b/>
                <w:noProof/>
                <w:sz w:val="28"/>
              </w:rPr>
            </w:pPr>
            <w:r>
              <w:rPr>
                <w:b/>
                <w:noProof/>
                <w:sz w:val="28"/>
              </w:rPr>
              <w:t>3</w:t>
            </w:r>
            <w:r w:rsidR="009E7549">
              <w:rPr>
                <w:b/>
                <w:noProof/>
                <w:sz w:val="28"/>
              </w:rPr>
              <w:t>6</w:t>
            </w:r>
            <w:r>
              <w:rPr>
                <w:b/>
                <w:noProof/>
                <w:sz w:val="28"/>
              </w:rPr>
              <w:t>.4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99ED6" w:rsidR="001E41F3" w:rsidRPr="00410371" w:rsidRDefault="00CA05CC" w:rsidP="00547111">
            <w:pPr>
              <w:pStyle w:val="CRCoverPage"/>
              <w:spacing w:after="0"/>
              <w:rPr>
                <w:noProof/>
              </w:rPr>
            </w:pPr>
            <w:r>
              <w:rPr>
                <w:noProof/>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9D5C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4CE63"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19139D">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7D31D" w:rsidR="00B93C2F" w:rsidRDefault="00997013" w:rsidP="00B93C2F">
            <w:pPr>
              <w:pStyle w:val="CRCoverPage"/>
              <w:spacing w:after="0"/>
              <w:rPr>
                <w:noProof/>
              </w:rPr>
            </w:pPr>
            <w:r>
              <w:rPr>
                <w:sz w:val="22"/>
              </w:rPr>
              <w:t>Dynamic ACL</w:t>
            </w:r>
            <w:r w:rsidR="006C36B0">
              <w:rPr>
                <w:sz w:val="22"/>
              </w:rPr>
              <w:t xml:space="preserve"> over </w:t>
            </w:r>
            <w:r w:rsidR="008A740D">
              <w:rPr>
                <w:sz w:val="22"/>
              </w:rPr>
              <w:t>X</w:t>
            </w:r>
            <w:r w:rsidR="007E5D60">
              <w:rPr>
                <w:sz w:val="22"/>
              </w:rPr>
              <w:t>2</w:t>
            </w:r>
            <w:r w:rsidR="006C36B0">
              <w:rPr>
                <w:sz w:val="22"/>
              </w:rPr>
              <w:t xml:space="preserve"> CR 3</w:t>
            </w:r>
            <w:r w:rsidR="009E7549">
              <w:rPr>
                <w:sz w:val="22"/>
              </w:rPr>
              <w:t>6</w:t>
            </w:r>
            <w:r w:rsidR="006C36B0">
              <w:rPr>
                <w:sz w:val="22"/>
              </w:rPr>
              <w:t>.4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03994" w:rsidR="00B93C2F" w:rsidRDefault="00B93C2F" w:rsidP="00B93C2F">
            <w:pPr>
              <w:pStyle w:val="CRCoverPage"/>
              <w:spacing w:after="0"/>
              <w:rPr>
                <w:noProof/>
              </w:rPr>
            </w:pPr>
            <w:r>
              <w:rPr>
                <w:noProof/>
              </w:rPr>
              <w:t>Ericsson</w:t>
            </w:r>
            <w:r w:rsidR="00E7284A">
              <w:rPr>
                <w:noProof/>
              </w:rPr>
              <w:t>, Deutsche Telekom, China Telecom,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07C2DD" w:rsidR="00B93C2F" w:rsidRDefault="00B93C2F" w:rsidP="00B93C2F">
            <w:pPr>
              <w:pStyle w:val="CRCoverPage"/>
              <w:spacing w:after="0"/>
              <w:rPr>
                <w:noProof/>
              </w:rPr>
            </w:pPr>
            <w:r w:rsidRPr="0038034B">
              <w:rPr>
                <w:noProof/>
              </w:rPr>
              <w:t>NR_newRAT-Core</w:t>
            </w:r>
            <w:r w:rsidR="009850A9">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E4E2E" w:rsidR="00B93C2F" w:rsidRDefault="00B93C2F" w:rsidP="00B93C2F">
            <w:pPr>
              <w:pStyle w:val="CRCoverPage"/>
              <w:spacing w:after="0"/>
              <w:rPr>
                <w:noProof/>
              </w:rPr>
            </w:pPr>
            <w:r>
              <w:rPr>
                <w:noProof/>
              </w:rPr>
              <w:t>2021-</w:t>
            </w:r>
            <w:r w:rsidR="009B0DB1">
              <w:rPr>
                <w:noProof/>
              </w:rPr>
              <w:t>1</w:t>
            </w:r>
            <w:r w:rsidR="0093332F">
              <w:rPr>
                <w:noProof/>
              </w:rPr>
              <w:t>1</w:t>
            </w:r>
            <w:r>
              <w:rPr>
                <w:noProof/>
              </w:rPr>
              <w:t>-</w:t>
            </w:r>
            <w:r w:rsidR="0093332F">
              <w:rPr>
                <w:noProof/>
              </w:rPr>
              <w:t>01</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9D8DB58" w:rsidR="00B93C2F" w:rsidRPr="00587194" w:rsidRDefault="0084130D"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1E707" w:rsidR="00B93C2F" w:rsidRDefault="008A740D" w:rsidP="005C2440">
            <w:pPr>
              <w:pStyle w:val="CRCoverPage"/>
            </w:pPr>
            <w:r>
              <w:t>If an X</w:t>
            </w:r>
            <w:r w:rsidR="009E7549">
              <w:t>2</w:t>
            </w:r>
            <w:r>
              <w:t xml:space="preserve"> interface is not established via the CN based X</w:t>
            </w:r>
            <w:r w:rsidR="009E7549">
              <w:t>2</w:t>
            </w:r>
            <w:r>
              <w:t xml:space="preserve"> address discovery, it is not possible for the X</w:t>
            </w:r>
            <w:r w:rsidR="009E7549">
              <w:t>2</w:t>
            </w:r>
            <w:r>
              <w:t xml:space="preserve"> HO target to know the TNL address of the HO source. This prevents the use of the ACL function for data forwarding triggered after an X</w:t>
            </w:r>
            <w:r w:rsidR="009E7549">
              <w:t>2</w:t>
            </w:r>
            <w:r>
              <w:t xml:space="preserve">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2D825ACD"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 </w:t>
            </w:r>
            <w:r w:rsidR="00D052B6">
              <w:rPr>
                <w:noProof/>
              </w:rPr>
              <w:t xml:space="preserve">the </w:t>
            </w:r>
            <w:r w:rsidR="00A479EE">
              <w:rPr>
                <w:noProof/>
              </w:rPr>
              <w:t xml:space="preserve">Handover Request message, </w:t>
            </w:r>
            <w:r w:rsidR="00A479EE" w:rsidRPr="00A479EE">
              <w:rPr>
                <w:noProof/>
              </w:rPr>
              <w:t>SENB ADDITION REQUEST message</w:t>
            </w:r>
            <w:r w:rsidR="00A479EE">
              <w:rPr>
                <w:noProof/>
              </w:rPr>
              <w:t xml:space="preserve">, </w:t>
            </w:r>
            <w:r w:rsidR="00A479EE" w:rsidRPr="00A479EE">
              <w:rPr>
                <w:noProof/>
              </w:rPr>
              <w:t xml:space="preserve">SENB MODIFICATION REQUEST </w:t>
            </w:r>
            <w:r w:rsidR="00A479EE">
              <w:rPr>
                <w:noProof/>
              </w:rPr>
              <w:t xml:space="preserve">ACKNOWLEDGE </w:t>
            </w:r>
            <w:r w:rsidR="00A479EE" w:rsidRPr="00A479EE">
              <w:rPr>
                <w:noProof/>
              </w:rPr>
              <w:t>message</w:t>
            </w:r>
            <w:r w:rsidR="00A479EE">
              <w:rPr>
                <w:noProof/>
              </w:rPr>
              <w:t xml:space="preserve">, </w:t>
            </w:r>
            <w:r w:rsidR="00A479EE" w:rsidRPr="00A479EE">
              <w:rPr>
                <w:noProof/>
              </w:rPr>
              <w:t>SGNB ADDITION REQUEST message</w:t>
            </w:r>
            <w:r w:rsidR="00A479EE">
              <w:rPr>
                <w:noProof/>
              </w:rPr>
              <w:t xml:space="preserve">, </w:t>
            </w:r>
            <w:r w:rsidR="00A479EE" w:rsidRPr="00A479EE">
              <w:rPr>
                <w:noProof/>
              </w:rPr>
              <w:t>SGNB MODIFICATION REQUEST ACKNOWLEDGE message</w:t>
            </w:r>
            <w:r w:rsidR="00A479EE">
              <w:rPr>
                <w:noProof/>
              </w:rPr>
              <w:t xml:space="preserve">. Also add a </w:t>
            </w:r>
            <w:r w:rsidR="00A479EE">
              <w:rPr>
                <w:rFonts w:cs="Arial"/>
                <w:i/>
                <w:szCs w:val="18"/>
                <w:lang w:eastAsia="zh-CN"/>
              </w:rPr>
              <w:t>Source DL Forwarding IP</w:t>
            </w:r>
            <w:r w:rsidR="00A479EE" w:rsidRPr="006812E0">
              <w:rPr>
                <w:rFonts w:cs="Arial"/>
                <w:i/>
                <w:szCs w:val="18"/>
                <w:lang w:eastAsia="zh-CN"/>
              </w:rPr>
              <w:t xml:space="preserve"> Address</w:t>
            </w:r>
            <w:r w:rsidR="00A479EE" w:rsidRPr="00FD0425">
              <w:rPr>
                <w:rFonts w:cs="Arial"/>
                <w:i/>
                <w:szCs w:val="18"/>
                <w:lang w:eastAsia="zh-CN"/>
              </w:rPr>
              <w:t xml:space="preserve"> </w:t>
            </w:r>
            <w:r w:rsidR="00A479EE" w:rsidRPr="00FD0425">
              <w:rPr>
                <w:rFonts w:cs="Arial" w:hint="eastAsia"/>
                <w:i/>
                <w:szCs w:val="18"/>
                <w:lang w:eastAsia="zh-CN"/>
              </w:rPr>
              <w:t>Query</w:t>
            </w:r>
            <w:r w:rsidR="00A479EE" w:rsidRPr="00FD0425">
              <w:rPr>
                <w:rFonts w:hint="eastAsia"/>
                <w:lang w:eastAsia="zh-TW"/>
              </w:rPr>
              <w:t xml:space="preserve"> </w:t>
            </w:r>
            <w:r w:rsidR="00A479EE" w:rsidRPr="00FD0425">
              <w:t>IE</w:t>
            </w:r>
            <w:r w:rsidR="00A479EE">
              <w:rPr>
                <w:noProof/>
              </w:rPr>
              <w:t xml:space="preserve"> in the </w:t>
            </w:r>
            <w:r w:rsidR="00A479EE" w:rsidRPr="00A479EE">
              <w:rPr>
                <w:noProof/>
              </w:rPr>
              <w:t>SENB MODIFICATION REQUEST</w:t>
            </w:r>
            <w:r w:rsidR="00A479EE">
              <w:rPr>
                <w:noProof/>
              </w:rPr>
              <w:t xml:space="preserve"> </w:t>
            </w:r>
            <w:r w:rsidR="00A479EE" w:rsidRPr="00A479EE">
              <w:rPr>
                <w:noProof/>
              </w:rPr>
              <w:t>message</w:t>
            </w:r>
            <w:r w:rsidR="00A479EE">
              <w:rPr>
                <w:noProof/>
              </w:rPr>
              <w:t xml:space="preserve">, and the </w:t>
            </w:r>
            <w:r w:rsidR="00A479EE" w:rsidRPr="00A479EE">
              <w:rPr>
                <w:noProof/>
              </w:rPr>
              <w:t>SGNB MODIFICATION REQUEST message</w:t>
            </w:r>
            <w:r w:rsidR="00A479EE">
              <w:rPr>
                <w:noProof/>
              </w:rPr>
              <w:t>.</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C9EFC" w:rsidR="00B93C2F" w:rsidRDefault="008A740D" w:rsidP="00B93C2F">
            <w:pPr>
              <w:pStyle w:val="CRCoverPage"/>
              <w:spacing w:after="0"/>
              <w:ind w:left="100"/>
              <w:rPr>
                <w:noProof/>
              </w:rPr>
            </w:pPr>
            <w:r>
              <w:rPr>
                <w:noProof/>
              </w:rPr>
              <w:t>It is not possible to use the ACL function for data forwarding following X</w:t>
            </w:r>
            <w:r w:rsidR="009E7549">
              <w:rPr>
                <w:noProof/>
              </w:rPr>
              <w:t>2</w:t>
            </w:r>
            <w:r>
              <w:rPr>
                <w:noProof/>
              </w:rPr>
              <w:t xml:space="preserve"> based handovers in cases where the X</w:t>
            </w:r>
            <w:r w:rsidR="00D052B6">
              <w:rPr>
                <w:noProof/>
              </w:rPr>
              <w:t>2</w:t>
            </w:r>
            <w:r>
              <w:rPr>
                <w:noProof/>
              </w:rPr>
              <w:t xml:space="preserve"> interface was not established via CN based X</w:t>
            </w:r>
            <w:r w:rsidR="009E7549">
              <w:rPr>
                <w:noProof/>
              </w:rPr>
              <w:t>2</w:t>
            </w:r>
            <w:r>
              <w:rPr>
                <w:noProof/>
              </w:rPr>
              <w:t xml:space="preserve">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74E6" w:rsidR="00B93C2F" w:rsidRDefault="009B0DB1" w:rsidP="00B93C2F">
            <w:pPr>
              <w:pStyle w:val="CRCoverPage"/>
              <w:spacing w:after="0"/>
              <w:ind w:left="100"/>
              <w:rPr>
                <w:noProof/>
              </w:rPr>
            </w:pPr>
            <w:r>
              <w:rPr>
                <w:noProof/>
              </w:rPr>
              <w:t xml:space="preserve">8.2.1, 8.6.1, 8.6.3, 8.7.4, 8.7.6, , 9.1.1.1, 9.1.3.1, 9.1.3.5, 9.1.3.6, 9.1.4.1, 9.1.4.5, 9.1.4.6, , </w:t>
            </w:r>
            <w:r w:rsidR="00D052B6">
              <w:rPr>
                <w:noProof/>
              </w:rPr>
              <w:t>9.3.4, 9.3.7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92AD4A" w14:textId="53D24CAF" w:rsidR="00B93C2F" w:rsidRDefault="00986D6B" w:rsidP="00B93C2F">
            <w:pPr>
              <w:pStyle w:val="CRCoverPage"/>
              <w:spacing w:after="0"/>
              <w:jc w:val="center"/>
              <w:rPr>
                <w:b/>
                <w:caps/>
                <w:noProof/>
              </w:rPr>
            </w:pPr>
            <w:r>
              <w:rPr>
                <w:b/>
                <w:caps/>
                <w:noProof/>
              </w:rPr>
              <w:t>X</w:t>
            </w:r>
          </w:p>
          <w:p w14:paraId="139458EF" w14:textId="77777777" w:rsidR="002457A8" w:rsidRDefault="002457A8" w:rsidP="00B93C2F">
            <w:pPr>
              <w:pStyle w:val="CRCoverPage"/>
              <w:spacing w:after="0"/>
              <w:jc w:val="center"/>
              <w:rPr>
                <w:b/>
                <w:caps/>
                <w:noProof/>
              </w:rPr>
            </w:pPr>
          </w:p>
          <w:p w14:paraId="3EACC605" w14:textId="77777777" w:rsidR="002457A8" w:rsidRDefault="002457A8" w:rsidP="00B93C2F">
            <w:pPr>
              <w:pStyle w:val="CRCoverPage"/>
              <w:spacing w:after="0"/>
              <w:jc w:val="center"/>
              <w:rPr>
                <w:b/>
                <w:caps/>
                <w:noProof/>
              </w:rPr>
            </w:pPr>
          </w:p>
          <w:p w14:paraId="71F845D2" w14:textId="77777777" w:rsidR="002457A8" w:rsidRDefault="002457A8" w:rsidP="00B93C2F">
            <w:pPr>
              <w:pStyle w:val="CRCoverPage"/>
              <w:spacing w:after="0"/>
              <w:jc w:val="center"/>
              <w:rPr>
                <w:b/>
                <w:caps/>
                <w:noProof/>
              </w:rPr>
            </w:pPr>
          </w:p>
          <w:p w14:paraId="549D880A" w14:textId="77777777" w:rsidR="002457A8" w:rsidRDefault="002457A8" w:rsidP="00B93C2F">
            <w:pPr>
              <w:pStyle w:val="CRCoverPage"/>
              <w:spacing w:after="0"/>
              <w:jc w:val="center"/>
              <w:rPr>
                <w:b/>
                <w:caps/>
                <w:noProof/>
              </w:rPr>
            </w:pPr>
          </w:p>
          <w:p w14:paraId="2293993E" w14:textId="5C9B8080" w:rsidR="002457A8" w:rsidRDefault="002457A8"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8C3CC"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081C3" w14:textId="77777777" w:rsidR="002457A8" w:rsidRDefault="002457A8" w:rsidP="002457A8">
            <w:pPr>
              <w:pStyle w:val="CRCoverPage"/>
              <w:spacing w:after="0"/>
              <w:ind w:left="99"/>
              <w:rPr>
                <w:noProof/>
              </w:rPr>
            </w:pPr>
            <w:bookmarkStart w:id="1" w:name="_Hlk85702372"/>
            <w:r>
              <w:rPr>
                <w:noProof/>
              </w:rPr>
              <w:t xml:space="preserve">TS/TR 38.413 CR 214391 </w:t>
            </w:r>
          </w:p>
          <w:p w14:paraId="1F8ECCB1" w14:textId="77777777" w:rsidR="002457A8" w:rsidRDefault="002457A8" w:rsidP="002457A8">
            <w:pPr>
              <w:pStyle w:val="CRCoverPage"/>
              <w:spacing w:after="0"/>
              <w:ind w:left="99"/>
              <w:rPr>
                <w:noProof/>
              </w:rPr>
            </w:pPr>
            <w:r>
              <w:rPr>
                <w:noProof/>
              </w:rPr>
              <w:t>TS/TR 38.473 CR 214393</w:t>
            </w:r>
          </w:p>
          <w:p w14:paraId="444F5447" w14:textId="77777777" w:rsidR="002457A8" w:rsidRDefault="002457A8" w:rsidP="002457A8">
            <w:pPr>
              <w:pStyle w:val="CRCoverPage"/>
              <w:spacing w:after="0"/>
              <w:ind w:left="99"/>
              <w:rPr>
                <w:noProof/>
              </w:rPr>
            </w:pPr>
            <w:r>
              <w:rPr>
                <w:noProof/>
              </w:rPr>
              <w:t>TS/TR 37.473 CR 214395</w:t>
            </w:r>
          </w:p>
          <w:bookmarkEnd w:id="1"/>
          <w:p w14:paraId="087E0E9A" w14:textId="1BAEE5B9" w:rsidR="009B40CC" w:rsidRDefault="009B40CC" w:rsidP="009B40CC">
            <w:pPr>
              <w:pStyle w:val="CRCoverPage"/>
              <w:spacing w:after="0"/>
              <w:ind w:left="99"/>
              <w:rPr>
                <w:noProof/>
              </w:rPr>
            </w:pPr>
            <w:r>
              <w:rPr>
                <w:noProof/>
              </w:rPr>
              <w:lastRenderedPageBreak/>
              <w:t>TS/TR 36.413 CR 21</w:t>
            </w:r>
            <w:r w:rsidR="00E20265">
              <w:rPr>
                <w:noProof/>
              </w:rPr>
              <w:t>5232</w:t>
            </w:r>
          </w:p>
          <w:p w14:paraId="6702E8F5" w14:textId="057CD278" w:rsidR="009B40CC" w:rsidRDefault="009B40CC" w:rsidP="009B40CC">
            <w:pPr>
              <w:pStyle w:val="CRCoverPage"/>
              <w:spacing w:after="0"/>
              <w:ind w:left="99"/>
              <w:rPr>
                <w:noProof/>
              </w:rPr>
            </w:pPr>
            <w:r>
              <w:rPr>
                <w:noProof/>
              </w:rPr>
              <w:t>TS/TR 38.423 CR 21</w:t>
            </w:r>
            <w:r w:rsidR="00E20265">
              <w:rPr>
                <w:noProof/>
              </w:rPr>
              <w:t>5236</w:t>
            </w:r>
          </w:p>
          <w:p w14:paraId="75AFF5FD" w14:textId="1D54770E" w:rsidR="009B40CC" w:rsidRDefault="009B40CC" w:rsidP="009B40CC">
            <w:pPr>
              <w:pStyle w:val="CRCoverPage"/>
              <w:spacing w:after="0"/>
              <w:ind w:left="99"/>
              <w:rPr>
                <w:noProof/>
              </w:rPr>
            </w:pPr>
            <w:r>
              <w:rPr>
                <w:noProof/>
              </w:rPr>
              <w:t>TS/TR 38.463 CR 21</w:t>
            </w:r>
            <w:r w:rsidR="00E20265">
              <w:rPr>
                <w:noProof/>
              </w:rPr>
              <w:t>5230</w:t>
            </w:r>
          </w:p>
          <w:p w14:paraId="42398B96" w14:textId="30ECDC15" w:rsidR="00B93C2F" w:rsidRDefault="00B93C2F" w:rsidP="00B93C2F">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52B91BB2" w14:textId="77777777" w:rsidR="009E7549" w:rsidRPr="00C37D2B" w:rsidRDefault="009E7549" w:rsidP="009E7549">
      <w:pPr>
        <w:pStyle w:val="Heading3"/>
      </w:pPr>
      <w:bookmarkStart w:id="2" w:name="_Toc20954130"/>
      <w:bookmarkStart w:id="3" w:name="_Toc29902134"/>
      <w:bookmarkStart w:id="4" w:name="_Toc29906138"/>
      <w:bookmarkStart w:id="5" w:name="_Toc36550128"/>
      <w:bookmarkStart w:id="6" w:name="_Toc45103842"/>
      <w:bookmarkStart w:id="7" w:name="_Toc45227338"/>
      <w:bookmarkStart w:id="8" w:name="_Toc45891152"/>
      <w:bookmarkStart w:id="9" w:name="_Toc51763790"/>
      <w:bookmarkStart w:id="10" w:name="_Toc56527789"/>
      <w:bookmarkStart w:id="11" w:name="_Toc64381756"/>
      <w:bookmarkStart w:id="12" w:name="_Toc66283331"/>
      <w:bookmarkStart w:id="13" w:name="_Toc67910707"/>
      <w:bookmarkStart w:id="14" w:name="_Toc73979485"/>
      <w:bookmarkStart w:id="15" w:name="_Toc81227991"/>
      <w:r w:rsidRPr="00C37D2B">
        <w:t>8.2.1</w:t>
      </w:r>
      <w:r w:rsidRPr="00C37D2B">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268538F" w14:textId="77777777" w:rsidR="009E7549" w:rsidRPr="00C37D2B" w:rsidRDefault="009E7549" w:rsidP="009E7549">
      <w:pPr>
        <w:pStyle w:val="Heading4"/>
      </w:pPr>
      <w:bookmarkStart w:id="16" w:name="_Toc20954131"/>
      <w:bookmarkStart w:id="17" w:name="_Toc29902135"/>
      <w:bookmarkStart w:id="18" w:name="_Toc29906139"/>
      <w:bookmarkStart w:id="19" w:name="_Toc36550129"/>
      <w:bookmarkStart w:id="20" w:name="_Toc45103843"/>
      <w:bookmarkStart w:id="21" w:name="_Toc45227339"/>
      <w:bookmarkStart w:id="22" w:name="_Toc45891153"/>
      <w:bookmarkStart w:id="23" w:name="_Toc51763791"/>
      <w:bookmarkStart w:id="24" w:name="_Toc56527790"/>
      <w:bookmarkStart w:id="25" w:name="_Toc64381757"/>
      <w:bookmarkStart w:id="26" w:name="_Toc66283332"/>
      <w:bookmarkStart w:id="27" w:name="_Toc67910708"/>
      <w:bookmarkStart w:id="28" w:name="_Toc73979486"/>
      <w:bookmarkStart w:id="29" w:name="_Toc81227992"/>
      <w:r w:rsidRPr="00C37D2B">
        <w:t>8.2.1.1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5A4AE7" w14:textId="77777777" w:rsidR="009E7549" w:rsidRPr="00C37D2B" w:rsidRDefault="009E7549" w:rsidP="009E7549">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7DF82B00" w14:textId="77777777" w:rsidR="009E7549" w:rsidRPr="00C37D2B" w:rsidRDefault="009E7549" w:rsidP="009E7549">
      <w:r w:rsidRPr="00C37D2B">
        <w:t xml:space="preserve">The procedure uses </w:t>
      </w:r>
      <w:r w:rsidRPr="00C37D2B">
        <w:rPr>
          <w:rFonts w:eastAsia="SimSun"/>
          <w:lang w:eastAsia="zh-CN"/>
        </w:rPr>
        <w:t>UE-associated signalling</w:t>
      </w:r>
      <w:r w:rsidRPr="00C37D2B">
        <w:t>.</w:t>
      </w:r>
    </w:p>
    <w:p w14:paraId="349689D9" w14:textId="77777777" w:rsidR="009E7549" w:rsidRPr="00C37D2B" w:rsidRDefault="009E7549" w:rsidP="009E7549">
      <w:pPr>
        <w:pStyle w:val="Heading4"/>
      </w:pPr>
      <w:bookmarkStart w:id="30" w:name="_Toc20954132"/>
      <w:bookmarkStart w:id="31" w:name="_Toc29902136"/>
      <w:bookmarkStart w:id="32" w:name="_Toc29906140"/>
      <w:bookmarkStart w:id="33" w:name="_Toc36550130"/>
      <w:bookmarkStart w:id="34" w:name="_Toc45103844"/>
      <w:bookmarkStart w:id="35" w:name="_Toc45227340"/>
      <w:bookmarkStart w:id="36" w:name="_Toc45891154"/>
      <w:bookmarkStart w:id="37" w:name="_Toc51763792"/>
      <w:bookmarkStart w:id="38" w:name="_Toc56527791"/>
      <w:bookmarkStart w:id="39" w:name="_Toc64381758"/>
      <w:bookmarkStart w:id="40" w:name="_Toc66283333"/>
      <w:bookmarkStart w:id="41" w:name="_Toc67910709"/>
      <w:bookmarkStart w:id="42" w:name="_Toc73979487"/>
      <w:bookmarkStart w:id="43" w:name="_Toc81227993"/>
      <w:r w:rsidRPr="00C37D2B">
        <w:t>8.2.1.2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267523125"/>
    <w:bookmarkEnd w:id="44"/>
    <w:p w14:paraId="0E332493" w14:textId="77777777" w:rsidR="009E7549" w:rsidRPr="00C37D2B" w:rsidRDefault="009E7549" w:rsidP="009E7549">
      <w:pPr>
        <w:pStyle w:val="TH"/>
        <w:rPr>
          <w:rFonts w:eastAsia="SimSun"/>
        </w:rPr>
      </w:pPr>
      <w:r w:rsidRPr="00C37D2B">
        <w:rPr>
          <w:rFonts w:eastAsia="SimSun"/>
        </w:rPr>
        <w:object w:dxaOrig="5429" w:dyaOrig="2654" w14:anchorId="00E8B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5pt" o:ole="">
            <v:imagedata r:id="rId16" o:title=""/>
          </v:shape>
          <o:OLEObject Type="Embed" ProgID="Word.Picture.8" ShapeID="_x0000_i1025" DrawAspect="Content" ObjectID="_1696343197" r:id="rId17"/>
        </w:object>
      </w:r>
    </w:p>
    <w:p w14:paraId="5B0ECD9A" w14:textId="77777777" w:rsidR="009E7549" w:rsidRPr="00C37D2B" w:rsidRDefault="009E7549" w:rsidP="009E7549">
      <w:pPr>
        <w:pStyle w:val="TF"/>
      </w:pPr>
      <w:r w:rsidRPr="00C37D2B">
        <w:t>Figure 8.2.1.2-1: Handover Preparation, successful operation</w:t>
      </w:r>
    </w:p>
    <w:p w14:paraId="61F2819B" w14:textId="77777777" w:rsidR="009E7549" w:rsidRPr="00C37D2B" w:rsidRDefault="009E7549" w:rsidP="009E7549">
      <w:r w:rsidRPr="00C37D2B">
        <w:t xml:space="preserve">The source </w:t>
      </w:r>
      <w:proofErr w:type="spellStart"/>
      <w:r w:rsidRPr="00C37D2B">
        <w:t>eNB</w:t>
      </w:r>
      <w:proofErr w:type="spellEnd"/>
      <w:r w:rsidRPr="00C37D2B">
        <w:t xml:space="preserve"> initiates the procedure by sending the HANDOVER REQUEST message to the target </w:t>
      </w:r>
      <w:proofErr w:type="spellStart"/>
      <w:r w:rsidRPr="00C37D2B">
        <w:t>eNB</w:t>
      </w:r>
      <w:proofErr w:type="spellEnd"/>
      <w:r w:rsidRPr="00C37D2B">
        <w:t xml:space="preserve">. When the source </w:t>
      </w:r>
      <w:proofErr w:type="spellStart"/>
      <w:r w:rsidRPr="00C37D2B">
        <w:t>eNB</w:t>
      </w:r>
      <w:proofErr w:type="spellEnd"/>
      <w:r w:rsidRPr="00C37D2B">
        <w:t xml:space="preserve">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2F631065" w14:textId="77777777" w:rsidR="009E7549" w:rsidRPr="009851CF" w:rsidRDefault="009E7549" w:rsidP="009E7549">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w:t>
      </w:r>
      <w:proofErr w:type="spellStart"/>
      <w:r w:rsidRPr="009851CF">
        <w:rPr>
          <w:rFonts w:eastAsia="Malgun Gothic"/>
        </w:rPr>
        <w:t>eNB</w:t>
      </w:r>
      <w:proofErr w:type="spellEnd"/>
      <w:r w:rsidRPr="009851CF">
        <w:rPr>
          <w:rFonts w:eastAsia="Malgun Gothic"/>
        </w:rPr>
        <w:t xml:space="preserve">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0678BA8D" w14:textId="77777777" w:rsidR="009E7549" w:rsidRPr="009851CF" w:rsidRDefault="009E7549" w:rsidP="009E7549">
      <w:pPr>
        <w:rPr>
          <w:rFonts w:eastAsia="Malgun Gothic"/>
        </w:rPr>
      </w:pPr>
      <w:r w:rsidRPr="009851CF">
        <w:rPr>
          <w:rFonts w:eastAsia="Malgun Gothic"/>
        </w:rPr>
        <w:t xml:space="preserve">If the </w:t>
      </w:r>
      <w:r w:rsidRPr="009851CF">
        <w:rPr>
          <w:rFonts w:eastAsia="Malgun Gothic"/>
          <w:i/>
        </w:rPr>
        <w:t xml:space="preserve">New </w:t>
      </w:r>
      <w:proofErr w:type="spellStart"/>
      <w:r w:rsidRPr="009851CF">
        <w:rPr>
          <w:rFonts w:eastAsia="Malgun Gothic"/>
          <w:i/>
        </w:rPr>
        <w:t>eNB</w:t>
      </w:r>
      <w:proofErr w:type="spellEnd"/>
      <w:r w:rsidRPr="009851CF">
        <w:rPr>
          <w:rFonts w:eastAsia="Malgun Gothic"/>
          <w:i/>
        </w:rPr>
        <w:t xml:space="preserve">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w:t>
      </w:r>
      <w:proofErr w:type="spellStart"/>
      <w:r w:rsidRPr="009851CF">
        <w:rPr>
          <w:rFonts w:eastAsia="Malgun Gothic"/>
        </w:rPr>
        <w:t>eNB</w:t>
      </w:r>
      <w:proofErr w:type="spellEnd"/>
      <w:r w:rsidRPr="009851CF">
        <w:rPr>
          <w:rFonts w:eastAsia="Malgun Gothic"/>
        </w:rPr>
        <w:t xml:space="preserve"> shall remove the existing prepared conditional HO identified by the </w:t>
      </w:r>
      <w:r w:rsidRPr="009851CF">
        <w:rPr>
          <w:rFonts w:eastAsia="Malgun Gothic"/>
          <w:i/>
        </w:rPr>
        <w:t xml:space="preserve">New </w:t>
      </w:r>
      <w:proofErr w:type="spellStart"/>
      <w:r w:rsidRPr="009851CF">
        <w:rPr>
          <w:rFonts w:eastAsia="Malgun Gothic"/>
          <w:i/>
        </w:rPr>
        <w:t>eNB</w:t>
      </w:r>
      <w:proofErr w:type="spellEnd"/>
      <w:r w:rsidRPr="009851CF">
        <w:rPr>
          <w:rFonts w:eastAsia="Malgun Gothic"/>
          <w:i/>
        </w:rPr>
        <w:t xml:space="preserve">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w:t>
      </w:r>
      <w:proofErr w:type="spellStart"/>
      <w:r w:rsidRPr="009851CF">
        <w:rPr>
          <w:rFonts w:eastAsia="Malgun Gothic"/>
        </w:rPr>
        <w:t>eNB</w:t>
      </w:r>
      <w:proofErr w:type="spellEnd"/>
      <w:r w:rsidRPr="009851CF">
        <w:rPr>
          <w:rFonts w:eastAsia="Malgun Gothic"/>
        </w:rPr>
        <w:t xml:space="preserve"> when to remove the HO information.</w:t>
      </w:r>
    </w:p>
    <w:p w14:paraId="60996E1D" w14:textId="77777777" w:rsidR="009E7549" w:rsidRPr="00C37D2B" w:rsidRDefault="009E7549" w:rsidP="009E7549">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792245E5" w14:textId="77777777" w:rsidR="009E7549" w:rsidRPr="00C37D2B" w:rsidRDefault="009E7549" w:rsidP="009E7549">
      <w:r w:rsidRPr="00C37D2B">
        <w:t xml:space="preserve">The source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32E04998" w14:textId="77777777" w:rsidR="009E7549" w:rsidRPr="00C37D2B" w:rsidRDefault="009E7549" w:rsidP="009E7549">
      <w:r w:rsidRPr="00C37D2B">
        <w:t xml:space="preserve">If at least one of the requested non-GBR E-RABs is admitted to the cell indicated by the </w:t>
      </w:r>
      <w:r w:rsidRPr="00C37D2B">
        <w:rPr>
          <w:i/>
          <w:iCs/>
        </w:rPr>
        <w:t>Target Cell ID</w:t>
      </w:r>
      <w:r w:rsidRPr="00C37D2B">
        <w:t xml:space="preserve"> IE, the target </w:t>
      </w:r>
      <w:proofErr w:type="spellStart"/>
      <w:r w:rsidRPr="00C37D2B">
        <w:t>eNB</w:t>
      </w:r>
      <w:proofErr w:type="spellEnd"/>
      <w:r w:rsidRPr="00C37D2B">
        <w:t xml:space="preserve"> shall reserve necessary resources, and send the HANDOVER REQUEST ACKNOWLEDGE message back to the source </w:t>
      </w:r>
      <w:proofErr w:type="spellStart"/>
      <w:r w:rsidRPr="00C37D2B">
        <w:t>eNB</w:t>
      </w:r>
      <w:proofErr w:type="spellEnd"/>
      <w:r w:rsidRPr="00C37D2B">
        <w:t xml:space="preserve">. The target </w:t>
      </w:r>
      <w:proofErr w:type="spellStart"/>
      <w:r w:rsidRPr="00C37D2B">
        <w:t>eNB</w:t>
      </w:r>
      <w:proofErr w:type="spellEnd"/>
      <w:r w:rsidRPr="00C37D2B">
        <w:t xml:space="preserve"> shall include the E-RABs for which resources have been prepared at the target cell in the </w:t>
      </w:r>
      <w:r w:rsidRPr="00C37D2B">
        <w:rPr>
          <w:i/>
          <w:iCs/>
        </w:rPr>
        <w:t>E-RABs Admitted List</w:t>
      </w:r>
      <w:r w:rsidRPr="00C37D2B">
        <w:t xml:space="preserve"> IE. The target </w:t>
      </w:r>
      <w:proofErr w:type="spellStart"/>
      <w:r w:rsidRPr="00C37D2B">
        <w:t>eNB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6174192B" w14:textId="77777777" w:rsidR="009E7549" w:rsidRPr="00C37D2B" w:rsidRDefault="009E7549" w:rsidP="009E7549">
      <w:pPr>
        <w:rPr>
          <w:rFonts w:eastAsia="MS Mincho"/>
        </w:rPr>
      </w:pPr>
      <w:r w:rsidRPr="00C37D2B">
        <w:rPr>
          <w:rFonts w:eastAsia="MS Mincho"/>
        </w:rPr>
        <w:t xml:space="preserve">At reception of the </w:t>
      </w:r>
      <w:r w:rsidRPr="00C37D2B">
        <w:t xml:space="preserve">HANDOVER REQUEST message the target </w:t>
      </w:r>
      <w:proofErr w:type="spellStart"/>
      <w:r w:rsidRPr="00C37D2B">
        <w:t>eNB</w:t>
      </w:r>
      <w:proofErr w:type="spellEnd"/>
      <w:r w:rsidRPr="00C37D2B">
        <w:t xml:space="preserve"> shall:</w:t>
      </w:r>
    </w:p>
    <w:p w14:paraId="3DF6755E" w14:textId="77777777" w:rsidR="009E7549" w:rsidRPr="00C37D2B" w:rsidRDefault="009E7549" w:rsidP="009E7549">
      <w:pPr>
        <w:pStyle w:val="B1"/>
      </w:pPr>
      <w:r w:rsidRPr="00C37D2B">
        <w:t>-</w:t>
      </w:r>
      <w:r w:rsidRPr="00C37D2B">
        <w:tab/>
        <w:t xml:space="preserve">prepare the configuration of the AS security relation between the UE and the target </w:t>
      </w:r>
      <w:proofErr w:type="spellStart"/>
      <w:r w:rsidRPr="00C37D2B">
        <w:t>eNB</w:t>
      </w:r>
      <w:proofErr w:type="spellEnd"/>
      <w:r w:rsidRPr="00C37D2B">
        <w:t xml:space="preserve">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33015C75" w14:textId="77777777" w:rsidR="009E7549" w:rsidRPr="00C37D2B" w:rsidRDefault="009E7549" w:rsidP="009E7549">
      <w:r w:rsidRPr="00C37D2B">
        <w:t xml:space="preserve">For each E-RAB for which the source </w:t>
      </w:r>
      <w:proofErr w:type="spellStart"/>
      <w:r w:rsidRPr="00C37D2B">
        <w:t>eNB</w:t>
      </w:r>
      <w:proofErr w:type="spellEnd"/>
      <w:r w:rsidRPr="00C37D2B">
        <w:t xml:space="preserve"> proposes to do forwarding of downlink data, the source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w:t>
      </w:r>
      <w:proofErr w:type="spellStart"/>
      <w:r w:rsidRPr="009851CF">
        <w:rPr>
          <w:rFonts w:eastAsia="Malgun Gothic"/>
        </w:rPr>
        <w:t>eNB</w:t>
      </w:r>
      <w:proofErr w:type="spellEnd"/>
      <w:r w:rsidRPr="009851CF">
        <w:rPr>
          <w:rFonts w:eastAsia="Malgun Gothic"/>
        </w:rPr>
        <w:t xml:space="preserve"> shall include the DL Forwarding IE if it requests a DAPS handover for that E-RAB. </w:t>
      </w:r>
      <w:r w:rsidRPr="00C37D2B">
        <w:t xml:space="preserve">For each E-RAB that it has decided to admit, the target </w:t>
      </w:r>
      <w:proofErr w:type="spellStart"/>
      <w:r w:rsidRPr="00C37D2B">
        <w:t>eNB</w:t>
      </w:r>
      <w:proofErr w:type="spellEnd"/>
      <w:r w:rsidRPr="00C37D2B">
        <w:t xml:space="preserve">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w:t>
      </w:r>
      <w:r w:rsidRPr="00C37D2B">
        <w:lastRenderedPageBreak/>
        <w:t xml:space="preserve">downlink data for this bearer. This GTP tunnel endpoint may be different from the corresponding GTP tunnel endpoint, </w:t>
      </w:r>
      <w:proofErr w:type="gramStart"/>
      <w:r w:rsidRPr="00C37D2B">
        <w:t>i.e.</w:t>
      </w:r>
      <w:proofErr w:type="gramEnd"/>
      <w:r w:rsidRPr="00C37D2B">
        <w:t xml:space="preserv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5644CF04" w14:textId="77777777" w:rsidR="009E7549" w:rsidRPr="00C37D2B" w:rsidRDefault="009E7549" w:rsidP="009E7549">
      <w:r w:rsidRPr="00C37D2B">
        <w:t xml:space="preserve">For each bearer in the </w:t>
      </w:r>
      <w:r w:rsidRPr="00C37D2B">
        <w:rPr>
          <w:i/>
          <w:iCs/>
        </w:rPr>
        <w:t>E-RABs Admitted List</w:t>
      </w:r>
      <w:r w:rsidRPr="00C37D2B">
        <w:t xml:space="preserve"> IE, the target </w:t>
      </w:r>
      <w:proofErr w:type="spellStart"/>
      <w:r w:rsidRPr="00C37D2B">
        <w:t>eNB</w:t>
      </w:r>
      <w:proofErr w:type="spellEnd"/>
      <w:r w:rsidRPr="00C37D2B">
        <w:t xml:space="preserve"> may include the </w:t>
      </w:r>
      <w:r w:rsidRPr="00C37D2B">
        <w:rPr>
          <w:i/>
          <w:iCs/>
        </w:rPr>
        <w:t>UL GTP Tunnel Endpoint</w:t>
      </w:r>
      <w:r w:rsidRPr="00C37D2B">
        <w:t xml:space="preserve"> IE to indicate that it requests data forwarding of uplink packets to be performed for that bearer.</w:t>
      </w:r>
    </w:p>
    <w:p w14:paraId="28C6B67A" w14:textId="77777777" w:rsidR="009E7549" w:rsidRPr="00C37D2B" w:rsidRDefault="009E7549" w:rsidP="009E7549">
      <w:r w:rsidRPr="00C37D2B">
        <w:t xml:space="preserve">Upon reception of the HANDOVER REQUEST ACKNOWLEDGE </w:t>
      </w:r>
      <w:r w:rsidRPr="00C37D2B">
        <w:rPr>
          <w:rFonts w:eastAsia="MS Mincho"/>
        </w:rPr>
        <w:t xml:space="preserve">message </w:t>
      </w:r>
      <w:r w:rsidRPr="00C37D2B">
        <w:t xml:space="preserve">the source </w:t>
      </w:r>
      <w:proofErr w:type="spellStart"/>
      <w:r w:rsidRPr="00C37D2B">
        <w:t>eNB</w:t>
      </w:r>
      <w:proofErr w:type="spellEnd"/>
      <w:r w:rsidRPr="00C37D2B">
        <w:t xml:space="preserve">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the source </w:t>
      </w:r>
      <w:proofErr w:type="spellStart"/>
      <w:r w:rsidRPr="009851CF">
        <w:rPr>
          <w:rFonts w:eastAsia="Malgun Gothic"/>
        </w:rPr>
        <w:t>eNB</w:t>
      </w:r>
      <w:proofErr w:type="spellEnd"/>
      <w:r w:rsidRPr="009851CF">
        <w:rPr>
          <w:rFonts w:eastAsia="Malgun Gothic"/>
        </w:rPr>
        <w:t xml:space="preserve"> shall start the timer TX2RELOCoverall. </w:t>
      </w:r>
      <w:r w:rsidRPr="00C37D2B">
        <w:t xml:space="preserve">The source </w:t>
      </w:r>
      <w:proofErr w:type="spellStart"/>
      <w:r w:rsidRPr="00C37D2B">
        <w:t>eNB</w:t>
      </w:r>
      <w:proofErr w:type="spellEnd"/>
      <w:r w:rsidRPr="00C37D2B">
        <w:t xml:space="preserve"> is then defined to have a Prepared Handover for that X2 UE-associated signalling.</w:t>
      </w:r>
    </w:p>
    <w:p w14:paraId="6A5340FB" w14:textId="77777777" w:rsidR="009E7549" w:rsidRPr="00C37D2B" w:rsidRDefault="009E7549" w:rsidP="009E7549">
      <w:r w:rsidRPr="00C37D2B">
        <w:t xml:space="preserve">If the </w:t>
      </w:r>
      <w:r w:rsidRPr="00C37D2B">
        <w:rPr>
          <w:rFonts w:eastAsia="Batang"/>
          <w:i/>
          <w:iCs/>
        </w:rPr>
        <w:t>Trace Activation</w:t>
      </w:r>
      <w:r w:rsidRPr="00C37D2B">
        <w:rPr>
          <w:rFonts w:eastAsia="Batang"/>
        </w:rPr>
        <w:t xml:space="preserve"> IE is included in the </w:t>
      </w:r>
      <w:r w:rsidRPr="00C37D2B">
        <w:t xml:space="preserve">HANDOVER REQUEST message then the target </w:t>
      </w:r>
      <w:proofErr w:type="spellStart"/>
      <w:r w:rsidRPr="00C37D2B">
        <w:t>eNB</w:t>
      </w:r>
      <w:proofErr w:type="spellEnd"/>
      <w:r w:rsidRPr="00C37D2B">
        <w:t xml:space="preserve"> shall, if supported, initiate the requested trace function as described in TS 32.422 [6]. In particular, the target </w:t>
      </w:r>
      <w:proofErr w:type="spellStart"/>
      <w:r w:rsidRPr="00C37D2B">
        <w:t>eNB</w:t>
      </w:r>
      <w:proofErr w:type="spellEnd"/>
      <w:r w:rsidRPr="00C37D2B">
        <w:t xml:space="preserve"> shall, if supported:</w:t>
      </w:r>
    </w:p>
    <w:p w14:paraId="16F0D526" w14:textId="77777777" w:rsidR="009E7549" w:rsidRPr="00C37D2B" w:rsidRDefault="009E7549" w:rsidP="009E7549">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roofErr w:type="gramStart"/>
      <w:r w:rsidRPr="00C37D2B">
        <w:t>];</w:t>
      </w:r>
      <w:proofErr w:type="gramEnd"/>
    </w:p>
    <w:p w14:paraId="302DBEDD" w14:textId="77777777" w:rsidR="009E7549" w:rsidRPr="00C37D2B" w:rsidRDefault="009E7549" w:rsidP="009E7549">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roofErr w:type="gramStart"/>
      <w:r w:rsidRPr="00C37D2B">
        <w:t>];</w:t>
      </w:r>
      <w:proofErr w:type="gramEnd"/>
    </w:p>
    <w:p w14:paraId="65FFF6A1" w14:textId="77777777" w:rsidR="009E7549" w:rsidRPr="00C37D2B" w:rsidRDefault="009E7549" w:rsidP="009E7549">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w:t>
      </w:r>
      <w:proofErr w:type="spellStart"/>
      <w:r w:rsidRPr="00C37D2B">
        <w:t>eNB</w:t>
      </w:r>
      <w:proofErr w:type="spellEnd"/>
      <w:r w:rsidRPr="00C37D2B">
        <w:t xml:space="preserve"> shall ignore </w:t>
      </w:r>
      <w:r w:rsidRPr="00C37D2B">
        <w:rPr>
          <w:i/>
        </w:rPr>
        <w:t xml:space="preserve">Interfaces </w:t>
      </w:r>
      <w:proofErr w:type="gramStart"/>
      <w:r w:rsidRPr="00C37D2B">
        <w:rPr>
          <w:i/>
        </w:rPr>
        <w:t>To</w:t>
      </w:r>
      <w:proofErr w:type="gramEnd"/>
      <w:r w:rsidRPr="00C37D2B">
        <w:rPr>
          <w:i/>
        </w:rPr>
        <w:t xml:space="preserve"> Trace</w:t>
      </w:r>
      <w:r w:rsidRPr="00C37D2B">
        <w:t xml:space="preserve"> IE, and </w:t>
      </w:r>
      <w:r w:rsidRPr="00C37D2B">
        <w:rPr>
          <w:i/>
        </w:rPr>
        <w:t>Trace Depth</w:t>
      </w:r>
      <w:r w:rsidRPr="00C37D2B">
        <w:t xml:space="preserve"> IE;</w:t>
      </w:r>
    </w:p>
    <w:p w14:paraId="27A5703B" w14:textId="77777777" w:rsidR="009E7549" w:rsidRPr="00C37D2B" w:rsidRDefault="009E7549" w:rsidP="009E7549">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w:t>
      </w:r>
      <w:proofErr w:type="gramStart"/>
      <w:r w:rsidRPr="00C37D2B">
        <w:t>session;</w:t>
      </w:r>
      <w:proofErr w:type="gramEnd"/>
    </w:p>
    <w:p w14:paraId="10CF56F0" w14:textId="77777777" w:rsidR="009E7549" w:rsidRPr="00C37D2B" w:rsidRDefault="009E7549" w:rsidP="009E7549">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w:t>
      </w:r>
      <w:proofErr w:type="spellStart"/>
      <w:r w:rsidRPr="00C37D2B">
        <w:t>eNB</w:t>
      </w:r>
      <w:proofErr w:type="spellEnd"/>
      <w:r w:rsidRPr="00C37D2B">
        <w:t xml:space="preserve"> may use it to propagate the MDT Configuration as described in TS 37.320 [31</w:t>
      </w:r>
      <w:proofErr w:type="gramStart"/>
      <w:r w:rsidRPr="00C37D2B">
        <w:t>];</w:t>
      </w:r>
      <w:proofErr w:type="gramEnd"/>
    </w:p>
    <w:p w14:paraId="7D46DDF2" w14:textId="77777777" w:rsidR="009E7549" w:rsidRPr="00C37D2B" w:rsidRDefault="009E7549" w:rsidP="009E7549">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22BD85ED" w14:textId="77777777" w:rsidR="009E7549" w:rsidRPr="00C37D2B" w:rsidRDefault="009E7549" w:rsidP="009E7549">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5BC7960F" w14:textId="77777777" w:rsidR="009E7549" w:rsidRPr="00955374" w:rsidRDefault="009E7549" w:rsidP="009E7549">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12D4A9CC" w14:textId="77777777" w:rsidR="009E7549" w:rsidRPr="00C37D2B" w:rsidRDefault="009E7549" w:rsidP="009E7549">
      <w:pPr>
        <w:pStyle w:val="B1"/>
      </w:pPr>
      <w:bookmarkStart w:id="45"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proofErr w:type="spellStart"/>
      <w:r w:rsidRPr="00955374">
        <w:rPr>
          <w:rFonts w:eastAsia="SimSun"/>
        </w:rPr>
        <w:t>eNB</w:t>
      </w:r>
      <w:proofErr w:type="spellEnd"/>
      <w:r w:rsidRPr="00955374">
        <w:rPr>
          <w:rFonts w:eastAsia="SimSun"/>
        </w:rPr>
        <w:t xml:space="preserve"> has configured EN-DC for the UE.</w:t>
      </w:r>
      <w:bookmarkEnd w:id="45"/>
    </w:p>
    <w:p w14:paraId="0382C39D" w14:textId="77777777" w:rsidR="009E7549" w:rsidRPr="00C37D2B" w:rsidRDefault="009E7549" w:rsidP="009E7549">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w:t>
      </w:r>
      <w:proofErr w:type="spellStart"/>
      <w:r w:rsidRPr="00C37D2B">
        <w:t>eNB</w:t>
      </w:r>
      <w:proofErr w:type="spellEnd"/>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4A9722F8" w14:textId="77777777" w:rsidR="009E7549" w:rsidRPr="00C37D2B" w:rsidRDefault="009E7549" w:rsidP="009E7549">
      <w:r w:rsidRPr="00C37D2B">
        <w:t xml:space="preserve">If the </w:t>
      </w:r>
      <w:r w:rsidRPr="00C37D2B">
        <w:rPr>
          <w:i/>
        </w:rPr>
        <w:t>Masked IMEISV</w:t>
      </w:r>
      <w:r w:rsidRPr="00C37D2B">
        <w:t xml:space="preserve"> IE is contained in the HANDOVER REQUEST message the target </w:t>
      </w:r>
      <w:proofErr w:type="spellStart"/>
      <w:r w:rsidRPr="00C37D2B">
        <w:t>eNB</w:t>
      </w:r>
      <w:proofErr w:type="spellEnd"/>
      <w:r w:rsidRPr="00C37D2B">
        <w:t xml:space="preserve"> shall, if supported, use it to determine the characteristics of the UE for subsequent handling.</w:t>
      </w:r>
    </w:p>
    <w:p w14:paraId="23256221" w14:textId="77777777" w:rsidR="009E7549" w:rsidRPr="00C37D2B" w:rsidRDefault="009E7549" w:rsidP="009E7549">
      <w:r w:rsidRPr="00C37D2B">
        <w:t xml:space="preserve">The source </w:t>
      </w:r>
      <w:proofErr w:type="spellStart"/>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which is not included in the Management Based MDT PLMN List. If the </w:t>
      </w:r>
      <w:r w:rsidRPr="00C37D2B">
        <w:rPr>
          <w:i/>
        </w:rPr>
        <w:t>Management Based MDT PLMN List</w:t>
      </w:r>
      <w:r w:rsidRPr="00C37D2B">
        <w:t xml:space="preserve"> IE is not present, the source </w:t>
      </w:r>
      <w:proofErr w:type="spellStart"/>
      <w:r w:rsidRPr="00C37D2B">
        <w:t>eNB</w:t>
      </w:r>
      <w:proofErr w:type="spellEnd"/>
      <w:r w:rsidRPr="00C37D2B">
        <w:t xml:space="preserve"> shall, if supported, include the </w:t>
      </w:r>
      <w:r w:rsidRPr="00C37D2B">
        <w:rPr>
          <w:i/>
        </w:rPr>
        <w:t>Management Based MDT Allowed</w:t>
      </w:r>
      <w:r w:rsidRPr="00C37D2B">
        <w:t xml:space="preserve"> IE, if this information is available in the UE context,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different from the serving PLMN in the source </w:t>
      </w:r>
      <w:proofErr w:type="spellStart"/>
      <w:r w:rsidRPr="00C37D2B">
        <w:t>eNB</w:t>
      </w:r>
      <w:proofErr w:type="spellEnd"/>
      <w:r w:rsidRPr="00C37D2B">
        <w:t>.</w:t>
      </w:r>
    </w:p>
    <w:p w14:paraId="6C326440" w14:textId="77777777" w:rsidR="009E7549" w:rsidRPr="00C37D2B" w:rsidRDefault="009E7549" w:rsidP="009E7549">
      <w:r w:rsidRPr="00C37D2B">
        <w:t xml:space="preserve">If the </w:t>
      </w:r>
      <w:r w:rsidRPr="00C37D2B">
        <w:rPr>
          <w:i/>
          <w:iCs/>
          <w:lang w:eastAsia="zh-CN"/>
        </w:rPr>
        <w:t>Handover Restriction List</w:t>
      </w:r>
      <w:r w:rsidRPr="00C37D2B">
        <w:t xml:space="preserve"> IE is</w:t>
      </w:r>
    </w:p>
    <w:p w14:paraId="643CEA67" w14:textId="77777777" w:rsidR="009E7549" w:rsidRPr="00C37D2B" w:rsidRDefault="009E7549" w:rsidP="009E7549">
      <w:pPr>
        <w:pStyle w:val="B1"/>
      </w:pPr>
      <w:r w:rsidRPr="00C37D2B">
        <w:t>-</w:t>
      </w:r>
      <w:r w:rsidRPr="00C37D2B">
        <w:tab/>
        <w:t xml:space="preserve">contained in the HANDOVER REQUEST message, the target </w:t>
      </w:r>
      <w:proofErr w:type="spellStart"/>
      <w:r w:rsidRPr="00C37D2B">
        <w:t>eNB</w:t>
      </w:r>
      <w:proofErr w:type="spellEnd"/>
      <w:r w:rsidRPr="00C37D2B">
        <w:t xml:space="preserve"> shall</w:t>
      </w:r>
    </w:p>
    <w:p w14:paraId="0FF954B4" w14:textId="77777777" w:rsidR="009E7549" w:rsidRPr="00C37D2B" w:rsidRDefault="009E7549" w:rsidP="009E7549">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w:t>
      </w:r>
      <w:proofErr w:type="gramStart"/>
      <w:r w:rsidRPr="00C37D2B">
        <w:t>context;</w:t>
      </w:r>
      <w:proofErr w:type="gramEnd"/>
    </w:p>
    <w:p w14:paraId="6B33245A" w14:textId="77777777" w:rsidR="009E7549" w:rsidRPr="00C37D2B" w:rsidRDefault="009E7549" w:rsidP="009E7549">
      <w:pPr>
        <w:pStyle w:val="B2"/>
      </w:pPr>
      <w:r w:rsidRPr="00C37D2B">
        <w:lastRenderedPageBreak/>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w:t>
      </w:r>
      <w:proofErr w:type="gramStart"/>
      <w:r w:rsidRPr="00C37D2B">
        <w:t>apply;</w:t>
      </w:r>
      <w:proofErr w:type="gramEnd"/>
    </w:p>
    <w:p w14:paraId="24067BEB" w14:textId="77777777" w:rsidR="009E7549" w:rsidRPr="00C37D2B" w:rsidRDefault="009E7549" w:rsidP="009E7549">
      <w:pPr>
        <w:pStyle w:val="B2"/>
      </w:pPr>
      <w:r w:rsidRPr="00C37D2B">
        <w:t>-</w:t>
      </w:r>
      <w:r w:rsidRPr="00C37D2B">
        <w:tab/>
        <w:t>use this information to select a proper SCG during dual connectivity operation.</w:t>
      </w:r>
    </w:p>
    <w:p w14:paraId="27CCBD84" w14:textId="77777777" w:rsidR="009E7549" w:rsidRPr="00C37D2B" w:rsidRDefault="009E7549" w:rsidP="009E7549">
      <w:pPr>
        <w:pStyle w:val="B1"/>
      </w:pPr>
      <w:r w:rsidRPr="00C37D2B">
        <w:t>-</w:t>
      </w:r>
      <w:r w:rsidRPr="00C37D2B">
        <w:tab/>
        <w:t xml:space="preserve">not contained in the HANDOVER REQUEST message, the target </w:t>
      </w:r>
      <w:proofErr w:type="spellStart"/>
      <w:r w:rsidRPr="00C37D2B">
        <w:t>eNB</w:t>
      </w:r>
      <w:proofErr w:type="spellEnd"/>
      <w:r w:rsidRPr="00C37D2B">
        <w:t xml:space="preserve"> shall consider that no roaming and no access restriction apply to the UE.</w:t>
      </w:r>
    </w:p>
    <w:p w14:paraId="748F2DF1" w14:textId="77777777" w:rsidR="009E7549" w:rsidRPr="00C37D2B" w:rsidRDefault="009E7549" w:rsidP="009E7549">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w:t>
      </w:r>
      <w:proofErr w:type="spellStart"/>
      <w:r w:rsidRPr="00C37D2B">
        <w:t>eNB</w:t>
      </w:r>
      <w:proofErr w:type="spellEnd"/>
      <w:r w:rsidRPr="00C37D2B">
        <w:t xml:space="preserve"> should initiate the requested location reporting functionality as defined in TS 36.413 [4].</w:t>
      </w:r>
    </w:p>
    <w:p w14:paraId="33E27136" w14:textId="77777777" w:rsidR="009E7549" w:rsidRPr="00C37D2B" w:rsidRDefault="009E7549" w:rsidP="009E7549">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w:t>
      </w:r>
      <w:proofErr w:type="spellStart"/>
      <w:r w:rsidRPr="00C37D2B">
        <w:rPr>
          <w:rFonts w:eastAsia="SimSun"/>
        </w:rPr>
        <w:t>eNB</w:t>
      </w:r>
      <w:proofErr w:type="spellEnd"/>
      <w:r w:rsidRPr="00C37D2B">
        <w:rPr>
          <w:rFonts w:eastAsia="SimSun"/>
        </w:rPr>
        <w:t xml:space="preserve"> </w:t>
      </w:r>
      <w:r w:rsidRPr="00C37D2B">
        <w:rPr>
          <w:rFonts w:eastAsia="SimSun"/>
          <w:lang w:eastAsia="zh-CN"/>
        </w:rPr>
        <w:t>shall</w:t>
      </w:r>
      <w:r w:rsidRPr="00C37D2B">
        <w:rPr>
          <w:rFonts w:eastAsia="SimSun"/>
        </w:rPr>
        <w:t xml:space="preserve"> store the content of such IE in the UE context and use it as defined in TS 23.216 [20].</w:t>
      </w:r>
    </w:p>
    <w:p w14:paraId="111DE56F" w14:textId="77777777" w:rsidR="009E7549" w:rsidRPr="00C37D2B" w:rsidRDefault="009E7549" w:rsidP="009E7549">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w:t>
      </w:r>
      <w:proofErr w:type="spellStart"/>
      <w:r w:rsidRPr="00C37D2B">
        <w:t>eNB</w:t>
      </w:r>
      <w:proofErr w:type="spellEnd"/>
      <w:r w:rsidRPr="00C37D2B">
        <w:t xml:space="preserve"> (TS 33.401 [18]), the </w:t>
      </w:r>
      <w:proofErr w:type="spellStart"/>
      <w:r w:rsidRPr="00C37D2B">
        <w:t>eNB</w:t>
      </w:r>
      <w:proofErr w:type="spellEnd"/>
      <w:r w:rsidRPr="00C37D2B">
        <w:t xml:space="preserve"> shall take it into use and ignore the keys received in the</w:t>
      </w:r>
      <w:r w:rsidRPr="00C37D2B">
        <w:rPr>
          <w:i/>
        </w:rPr>
        <w:t xml:space="preserve"> AS Security Information</w:t>
      </w:r>
      <w:r w:rsidRPr="00C37D2B">
        <w:t xml:space="preserve"> IE.</w:t>
      </w:r>
    </w:p>
    <w:p w14:paraId="42F78B5F" w14:textId="77777777" w:rsidR="009E7549" w:rsidRPr="00C37D2B" w:rsidRDefault="009E7549" w:rsidP="009E7549">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2DAA9042" w14:textId="77777777" w:rsidR="009E7549" w:rsidRPr="00C37D2B" w:rsidRDefault="009E7549" w:rsidP="009E7549">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 xml:space="preserve">contained in the HANDOVER REQUEST message, the target </w:t>
      </w:r>
      <w:proofErr w:type="spellStart"/>
      <w:r w:rsidRPr="00C37D2B">
        <w:t>eNB</w:t>
      </w:r>
      <w:proofErr w:type="spellEnd"/>
      <w:r w:rsidRPr="00C37D2B">
        <w:t xml:space="preserve"> shall store this information and the target </w:t>
      </w:r>
      <w:proofErr w:type="spellStart"/>
      <w:r w:rsidRPr="00C37D2B">
        <w:t>eNB</w:t>
      </w:r>
      <w:proofErr w:type="spellEnd"/>
      <w:r w:rsidRPr="00C37D2B">
        <w:t xml:space="preserve"> should use the information as defined in TS 36.300 [15].</w:t>
      </w:r>
    </w:p>
    <w:p w14:paraId="036CF82A" w14:textId="77777777" w:rsidR="009E7549" w:rsidRPr="00C37D2B" w:rsidRDefault="009E7549" w:rsidP="009E7549">
      <w:r w:rsidRPr="00C37D2B">
        <w:t xml:space="preserve">If the </w:t>
      </w:r>
      <w:r w:rsidRPr="00C37D2B">
        <w:rPr>
          <w:i/>
          <w:lang w:eastAsia="zh-CN"/>
        </w:rPr>
        <w:t xml:space="preserve">Additional RRM Policy Index </w:t>
      </w:r>
      <w:r w:rsidRPr="00C37D2B">
        <w:rPr>
          <w:lang w:eastAsia="zh-CN"/>
        </w:rPr>
        <w:t xml:space="preserve">IE is contained in the </w:t>
      </w:r>
      <w:r w:rsidRPr="00C37D2B">
        <w:t xml:space="preserve">HANDOVER REQUEST message, the target </w:t>
      </w:r>
      <w:proofErr w:type="spellStart"/>
      <w:r w:rsidRPr="00C37D2B">
        <w:t>eNB</w:t>
      </w:r>
      <w:proofErr w:type="spellEnd"/>
      <w:r w:rsidRPr="00C37D2B">
        <w:t xml:space="preserve"> shall, if supported, store this information and the target </w:t>
      </w:r>
      <w:proofErr w:type="spellStart"/>
      <w:r w:rsidRPr="00C37D2B">
        <w:t>eNB</w:t>
      </w:r>
      <w:proofErr w:type="spellEnd"/>
      <w:r w:rsidRPr="00C37D2B">
        <w:t xml:space="preserve"> should use the information as defined in TS 36.300 [15].</w:t>
      </w:r>
    </w:p>
    <w:p w14:paraId="067921FA" w14:textId="77777777" w:rsidR="009E7549" w:rsidRPr="00C37D2B" w:rsidRDefault="009E7549" w:rsidP="009E7549">
      <w:pPr>
        <w:rPr>
          <w:rFonts w:cs="Arial"/>
        </w:rPr>
      </w:pPr>
      <w:r w:rsidRPr="00C37D2B">
        <w:t xml:space="preserve">Upon reception of </w:t>
      </w:r>
      <w:r w:rsidRPr="00C37D2B">
        <w:rPr>
          <w:i/>
          <w:iCs/>
        </w:rPr>
        <w:t>UE History Information</w:t>
      </w:r>
      <w:r w:rsidRPr="00C37D2B">
        <w:t xml:space="preserve"> IE in the HANDOVER REQUEST message, the target </w:t>
      </w:r>
      <w:proofErr w:type="spellStart"/>
      <w:r w:rsidRPr="00C37D2B">
        <w:t>eNB</w:t>
      </w:r>
      <w:proofErr w:type="spellEnd"/>
      <w:r w:rsidRPr="00C37D2B">
        <w:t xml:space="preserve">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70192891" w14:textId="77777777" w:rsidR="009E7549" w:rsidRPr="00C37D2B" w:rsidRDefault="009E7549" w:rsidP="009E7549">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proofErr w:type="spellStart"/>
      <w:r w:rsidRPr="00C37D2B">
        <w:rPr>
          <w:rFonts w:cs="Arial"/>
        </w:rPr>
        <w:t>eNB</w:t>
      </w:r>
      <w:proofErr w:type="spellEnd"/>
      <w:r w:rsidRPr="00C37D2B">
        <w:rPr>
          <w:rFonts w:cs="Arial"/>
        </w:rPr>
        <w:t xml:space="preserve"> shall, if supported, store the collected information to be used for future handover preparations.</w:t>
      </w:r>
    </w:p>
    <w:p w14:paraId="10363E16" w14:textId="77777777" w:rsidR="009E7549" w:rsidRPr="00C37D2B" w:rsidRDefault="009E7549" w:rsidP="009E7549">
      <w:r w:rsidRPr="00C37D2B">
        <w:t xml:space="preserve">If the </w:t>
      </w:r>
      <w:r w:rsidRPr="00C37D2B">
        <w:rPr>
          <w:i/>
        </w:rPr>
        <w:t>Mobility Information</w:t>
      </w:r>
      <w:r w:rsidRPr="00C37D2B">
        <w:t xml:space="preserve"> IE is provided in the HANDOVER REQUEST message, the target </w:t>
      </w:r>
      <w:proofErr w:type="spellStart"/>
      <w:r w:rsidRPr="00C37D2B">
        <w:t>eNB</w:t>
      </w:r>
      <w:proofErr w:type="spellEnd"/>
      <w:r w:rsidRPr="00C37D2B">
        <w:t xml:space="preserve"> shall, if supported, store this </w:t>
      </w:r>
      <w:proofErr w:type="gramStart"/>
      <w:r w:rsidRPr="00C37D2B">
        <w:t>information</w:t>
      </w:r>
      <w:proofErr w:type="gramEnd"/>
      <w:r w:rsidRPr="00C37D2B">
        <w:t xml:space="preserve"> and use it as defined in TS 36.300 [15]. The target </w:t>
      </w:r>
      <w:proofErr w:type="spellStart"/>
      <w:r w:rsidRPr="00C37D2B">
        <w:t>eNB</w:t>
      </w:r>
      <w:proofErr w:type="spellEnd"/>
      <w:r w:rsidRPr="00C37D2B">
        <w:t xml:space="preserve"> shall, if supported, store the C-RNTI of the source cell received in the HANDOVER REQUEST message.</w:t>
      </w:r>
    </w:p>
    <w:p w14:paraId="0BF88BC4" w14:textId="77777777" w:rsidR="009E7549" w:rsidRPr="00C37D2B" w:rsidRDefault="009E7549" w:rsidP="009E7549">
      <w:r w:rsidRPr="00C37D2B">
        <w:t xml:space="preserve">If the </w:t>
      </w:r>
      <w:r w:rsidRPr="00C37D2B">
        <w:rPr>
          <w:i/>
        </w:rPr>
        <w:t>Expected UE Behaviour</w:t>
      </w:r>
      <w:r w:rsidRPr="00C37D2B">
        <w:t xml:space="preserve"> IE is provided in the HANDOVER REQUEST message, the target </w:t>
      </w:r>
      <w:proofErr w:type="spellStart"/>
      <w:r w:rsidRPr="00C37D2B">
        <w:t>eNB</w:t>
      </w:r>
      <w:proofErr w:type="spellEnd"/>
      <w:r w:rsidRPr="00C37D2B">
        <w:t xml:space="preserve"> shall, if supported, store this </w:t>
      </w:r>
      <w:proofErr w:type="gramStart"/>
      <w:r w:rsidRPr="00C37D2B">
        <w:t>information</w:t>
      </w:r>
      <w:proofErr w:type="gramEnd"/>
      <w:r w:rsidRPr="00C37D2B">
        <w:t xml:space="preserve"> and may use it to determine the RRC connection time.</w:t>
      </w:r>
    </w:p>
    <w:p w14:paraId="59169367" w14:textId="77777777" w:rsidR="009E7549" w:rsidRPr="00C37D2B" w:rsidRDefault="009E7549" w:rsidP="009E7549">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w:t>
      </w:r>
      <w:proofErr w:type="spellStart"/>
      <w:r w:rsidRPr="00C37D2B">
        <w:t>ProSe</w:t>
      </w:r>
      <w:proofErr w:type="spellEnd"/>
      <w:r w:rsidRPr="00C37D2B">
        <w:t xml:space="preserve"> service(s).</w:t>
      </w:r>
    </w:p>
    <w:p w14:paraId="5221AEE8" w14:textId="77777777" w:rsidR="009E7549" w:rsidRPr="00C37D2B" w:rsidRDefault="009E7549" w:rsidP="009E7549">
      <w:r w:rsidRPr="00C37D2B">
        <w:t xml:space="preserve">If the </w:t>
      </w:r>
      <w:r w:rsidRPr="00C37D2B">
        <w:rPr>
          <w:i/>
        </w:rPr>
        <w:t>V2X Services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service(s).</w:t>
      </w:r>
    </w:p>
    <w:p w14:paraId="713FE7F9" w14:textId="77777777" w:rsidR="009E7549" w:rsidRPr="00C37D2B" w:rsidRDefault="009E7549" w:rsidP="009E7549">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WT UE Context Kept Indicator</w:t>
      </w:r>
      <w:r w:rsidRPr="00C37D2B">
        <w:t xml:space="preserve"> IE set to "True" in the HANDOVER REQUEST ACKNOWLEDGE message; the source </w:t>
      </w:r>
      <w:proofErr w:type="spellStart"/>
      <w:r w:rsidRPr="00C37D2B">
        <w:t>eNB</w:t>
      </w:r>
      <w:proofErr w:type="spellEnd"/>
      <w:r w:rsidRPr="00C37D2B">
        <w:t xml:space="preserve"> shall use this information as specified in TS 36.300 [15].</w:t>
      </w:r>
    </w:p>
    <w:p w14:paraId="3BB338AA" w14:textId="77777777" w:rsidR="009E7549" w:rsidRPr="00C37D2B" w:rsidRDefault="009E7549" w:rsidP="009E7549">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37.340 [32].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37.340 [32].</w:t>
      </w:r>
    </w:p>
    <w:p w14:paraId="65919950" w14:textId="77777777" w:rsidR="009E7549" w:rsidRDefault="009E7549" w:rsidP="009E7549">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w:t>
      </w:r>
      <w:proofErr w:type="spellStart"/>
      <w:r w:rsidRPr="00C37D2B">
        <w:t>eNB</w:t>
      </w:r>
      <w:proofErr w:type="spellEnd"/>
      <w:r w:rsidRPr="00C37D2B">
        <w:t xml:space="preserve"> shall not perform </w:t>
      </w:r>
      <w:r>
        <w:t>IP</w:t>
      </w:r>
      <w:r w:rsidRPr="00C37D2B">
        <w:t xml:space="preserve"> header compression for the concerned E-RAB.</w:t>
      </w:r>
    </w:p>
    <w:p w14:paraId="1DB37DD0" w14:textId="77777777" w:rsidR="009E7549" w:rsidRDefault="009E7549" w:rsidP="009E7549">
      <w:r w:rsidRPr="00AA5DA2">
        <w:lastRenderedPageBreak/>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xml:space="preserve">, then the target </w:t>
      </w:r>
      <w:proofErr w:type="spellStart"/>
      <w:r>
        <w:t>eNB</w:t>
      </w:r>
      <w:proofErr w:type="spellEnd"/>
      <w:r>
        <w:t xml:space="preserve"> shall, if supported, take this into account to perform header compression appropriately for the concerned E-RAB</w:t>
      </w:r>
      <w:r w:rsidRPr="00AA5DA2">
        <w:t>.</w:t>
      </w:r>
    </w:p>
    <w:p w14:paraId="09EE4FAF" w14:textId="77777777" w:rsidR="009E7549" w:rsidRPr="00C37D2B" w:rsidRDefault="009E7549" w:rsidP="009E7549">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1673AC1E" w14:textId="77777777" w:rsidR="009E7549" w:rsidRPr="00C37D2B" w:rsidRDefault="009E7549" w:rsidP="009E7549">
      <w:r w:rsidRPr="00C37D2B">
        <w:t xml:space="preserve">If the </w:t>
      </w:r>
      <w:r w:rsidRPr="00C37D2B">
        <w:rPr>
          <w:i/>
        </w:rPr>
        <w:t>NR UE Security Capabilities</w:t>
      </w:r>
      <w:r w:rsidRPr="00C37D2B">
        <w:t xml:space="preserve"> IE is included in the HANDOVER REQUEST message, the target </w:t>
      </w:r>
      <w:proofErr w:type="spellStart"/>
      <w:r w:rsidRPr="00C37D2B">
        <w:t>eNB</w:t>
      </w:r>
      <w:proofErr w:type="spellEnd"/>
      <w:r w:rsidRPr="00C37D2B">
        <w:t xml:space="preserve"> shall, if supported, store this information in the UE context and send it to the respective peer node during subsequent handover preparations and/or EN-DC operations for the UE as defined in TS 33.401 [15].</w:t>
      </w:r>
    </w:p>
    <w:p w14:paraId="6E9EAF92" w14:textId="77777777" w:rsidR="009E7549" w:rsidRPr="00C37D2B" w:rsidRDefault="009E7549" w:rsidP="009E7549">
      <w:r w:rsidRPr="00C37D2B">
        <w:t xml:space="preserve">If the </w:t>
      </w:r>
      <w:r w:rsidRPr="00C37D2B">
        <w:rPr>
          <w:i/>
        </w:rPr>
        <w:t xml:space="preserve">Aerial UE subscription information </w:t>
      </w:r>
      <w:r w:rsidRPr="00C37D2B">
        <w:t xml:space="preserve">IE is included in the HANDOVER REQUEST message, the target </w:t>
      </w:r>
      <w:proofErr w:type="spellStart"/>
      <w:r w:rsidRPr="00C37D2B">
        <w:t>eNB</w:t>
      </w:r>
      <w:proofErr w:type="spellEnd"/>
      <w:r w:rsidRPr="00C37D2B">
        <w:t xml:space="preserve"> shall, if supported, store this information in the UE context and use it as defined in TS 36.300 [15].</w:t>
      </w:r>
    </w:p>
    <w:p w14:paraId="58C2687A" w14:textId="77777777" w:rsidR="009E7549" w:rsidRDefault="009E7549" w:rsidP="009E7549">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 xml:space="preserve">HANDOVER REQUEST message, the </w:t>
      </w:r>
      <w:proofErr w:type="spellStart"/>
      <w:r w:rsidRPr="00C37D2B">
        <w:t>eNB</w:t>
      </w:r>
      <w:proofErr w:type="spellEnd"/>
      <w:r w:rsidRPr="00C37D2B">
        <w:t xml:space="preserve"> shall, if supported, store this information in the UE context for further use according to TS 23.401 [12].</w:t>
      </w:r>
    </w:p>
    <w:p w14:paraId="352EF4A6" w14:textId="77777777" w:rsidR="009E7549" w:rsidRPr="009851CF" w:rsidRDefault="009E7549" w:rsidP="009E7549">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w:t>
      </w:r>
      <w:proofErr w:type="spellStart"/>
      <w:r w:rsidRPr="009851CF">
        <w:rPr>
          <w:rFonts w:eastAsia="Malgun Gothic"/>
        </w:rPr>
        <w:t>eNB</w:t>
      </w:r>
      <w:proofErr w:type="spellEnd"/>
      <w:r w:rsidRPr="009851CF">
        <w:rPr>
          <w:rFonts w:eastAsia="Malgun Gothic"/>
        </w:rPr>
        <w:t xml:space="preserve">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w:t>
      </w:r>
      <w:proofErr w:type="spellStart"/>
      <w:r w:rsidRPr="009851CF">
        <w:rPr>
          <w:rFonts w:eastAsia="Malgun Gothic"/>
        </w:rPr>
        <w:t>eNB</w:t>
      </w:r>
      <w:proofErr w:type="spellEnd"/>
      <w:r w:rsidRPr="009851CF">
        <w:rPr>
          <w:rFonts w:eastAsia="Malgun Gothic"/>
        </w:rPr>
        <w:t xml:space="preserve">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656C6675" w14:textId="77777777" w:rsidR="009E7549" w:rsidRPr="009851CF" w:rsidRDefault="009E7549" w:rsidP="009E7549">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w:t>
      </w:r>
      <w:proofErr w:type="spellStart"/>
      <w:r w:rsidRPr="009851CF">
        <w:rPr>
          <w:rFonts w:eastAsia="Malgun Gothic"/>
        </w:rPr>
        <w:t>eNB</w:t>
      </w:r>
      <w:proofErr w:type="spellEnd"/>
      <w:r w:rsidRPr="009851CF">
        <w:rPr>
          <w:rFonts w:eastAsia="Malgun Gothic"/>
        </w:rPr>
        <w:t xml:space="preserve"> should not </w:t>
      </w:r>
      <w:r>
        <w:rPr>
          <w:rFonts w:eastAsia="Malgun Gothic"/>
        </w:rPr>
        <w:t xml:space="preserve">prepare </w:t>
      </w:r>
      <w:r w:rsidRPr="009851CF">
        <w:rPr>
          <w:rFonts w:eastAsia="Malgun Gothic"/>
        </w:rPr>
        <w:t xml:space="preserve">more </w:t>
      </w:r>
      <w:r>
        <w:rPr>
          <w:rFonts w:eastAsia="Malgun Gothic"/>
        </w:rPr>
        <w:t xml:space="preserve">candidate target cells </w:t>
      </w:r>
      <w:r w:rsidRPr="009851CF">
        <w:rPr>
          <w:rFonts w:eastAsia="Malgun Gothic"/>
        </w:rPr>
        <w:t xml:space="preserve">for a CHO for the same UE towards the target </w:t>
      </w:r>
      <w:proofErr w:type="spellStart"/>
      <w:r w:rsidRPr="009851CF">
        <w:rPr>
          <w:rFonts w:eastAsia="Malgun Gothic"/>
        </w:rPr>
        <w:t>eNB</w:t>
      </w:r>
      <w:proofErr w:type="spellEnd"/>
      <w:r w:rsidRPr="009851CF">
        <w:rPr>
          <w:rFonts w:eastAsia="Malgun Gothic"/>
        </w:rPr>
        <w:t xml:space="preserve">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0AA394C3" w14:textId="77777777" w:rsidR="009E7549" w:rsidRDefault="009E7549" w:rsidP="009E7549">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w:t>
      </w:r>
      <w:proofErr w:type="spellStart"/>
      <w:r w:rsidRPr="009851CF">
        <w:rPr>
          <w:rFonts w:eastAsia="Malgun Gothic"/>
        </w:rPr>
        <w:t>eNB</w:t>
      </w:r>
      <w:proofErr w:type="spellEnd"/>
      <w:r w:rsidRPr="009851CF">
        <w:rPr>
          <w:rFonts w:eastAsia="Malgun Gothic"/>
        </w:rPr>
        <w:t xml:space="preserve"> may use the information to allocate necessary resources for the incoming CHO.</w:t>
      </w:r>
    </w:p>
    <w:p w14:paraId="408EB2CA" w14:textId="77777777" w:rsidR="009E7549" w:rsidRDefault="009E7549" w:rsidP="009E7549">
      <w:r>
        <w:t xml:space="preserve">If the </w:t>
      </w:r>
      <w:r w:rsidRPr="007728DC">
        <w:rPr>
          <w:i/>
        </w:rPr>
        <w:t>EPC Handover Restriction List Container</w:t>
      </w:r>
      <w:r>
        <w:t xml:space="preserve"> IE is included in the HANDOVER REQUEST message, the target </w:t>
      </w:r>
      <w:proofErr w:type="spellStart"/>
      <w:r>
        <w:t>eNB</w:t>
      </w:r>
      <w:proofErr w:type="spellEnd"/>
      <w:r>
        <w:t xml:space="preserve"> shall, if supported, store this information in the UE context and shall use it as specified in TS 36.300 [15].</w:t>
      </w:r>
    </w:p>
    <w:p w14:paraId="3D6DC0D5" w14:textId="77777777" w:rsidR="009E7549" w:rsidRPr="00AA5DA2" w:rsidRDefault="009E7549" w:rsidP="009E7549">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368B6FDD" w14:textId="77777777" w:rsidR="009E7549" w:rsidRDefault="009E7549" w:rsidP="009E7549">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1E4F4BE0" w14:textId="77777777" w:rsidR="009E7549" w:rsidRDefault="009E7549" w:rsidP="009E7549">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631E9B00" w14:textId="77777777" w:rsidR="009E7549" w:rsidRDefault="009E7549" w:rsidP="009E7549">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282D4BE8" w14:textId="77777777" w:rsidR="009E7549" w:rsidRDefault="009E7549" w:rsidP="009E7549">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 xml:space="preserve">target </w:t>
      </w:r>
      <w:proofErr w:type="spellStart"/>
      <w:r>
        <w:rPr>
          <w:snapToGrid w:val="0"/>
          <w:lang w:eastAsia="zh-CN"/>
        </w:rPr>
        <w:t>eNB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6CC5D540" w14:textId="6B000084" w:rsidR="009E7549" w:rsidRDefault="009E7549" w:rsidP="009E7549">
      <w:pPr>
        <w:rPr>
          <w:ins w:id="46" w:author="Ericsson User " w:date="2021-10-12T14:00: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 xml:space="preserve">target </w:t>
      </w:r>
      <w:proofErr w:type="spellStart"/>
      <w:r w:rsidRPr="00DE4D13">
        <w:rPr>
          <w:snapToGrid w:val="0"/>
          <w:lang w:eastAsia="zh-CN"/>
        </w:rPr>
        <w:t>eNB</w:t>
      </w:r>
      <w:proofErr w:type="spellEnd"/>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53728E60" w14:textId="006694A3" w:rsidR="005A529E" w:rsidRDefault="005A529E" w:rsidP="005A529E">
      <w:pPr>
        <w:rPr>
          <w:ins w:id="47" w:author="Ericsson User " w:date="2021-10-12T14:15:00Z"/>
          <w:snapToGrid w:val="0"/>
          <w:lang w:eastAsia="zh-CN"/>
        </w:rPr>
      </w:pPr>
      <w:ins w:id="48" w:author="Ericsson User " w:date="2021-10-12T14:15:00Z">
        <w:r w:rsidRPr="009B06A7">
          <w:t xml:space="preserve">If the target </w:t>
        </w:r>
        <w:proofErr w:type="spellStart"/>
        <w:r w:rsidRPr="009B06A7">
          <w:t>eNB</w:t>
        </w:r>
        <w:proofErr w:type="spellEnd"/>
        <w:r w:rsidRPr="009B06A7">
          <w:t xml:space="preserve"> receives a HANDOVER REQUEST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target </w:t>
        </w:r>
        <w:proofErr w:type="spellStart"/>
        <w:r>
          <w:t>eNB</w:t>
        </w:r>
        <w:proofErr w:type="spellEnd"/>
        <w:r w:rsidRPr="00C37D2B">
          <w:t xml:space="preserve"> </w:t>
        </w:r>
      </w:ins>
      <w:ins w:id="49" w:author="Ericsson User " w:date="2021-10-19T19:47:00Z">
        <w:r w:rsidR="001719C8">
          <w:rPr>
            <w:rFonts w:eastAsia="SimSun"/>
            <w:lang w:eastAsia="ja-JP"/>
          </w:rPr>
          <w:t xml:space="preserve">shall, if supported, store this </w:t>
        </w:r>
        <w:proofErr w:type="gramStart"/>
        <w:r w:rsidR="001719C8">
          <w:rPr>
            <w:rFonts w:eastAsia="SimSun"/>
            <w:lang w:eastAsia="ja-JP"/>
          </w:rPr>
          <w:t>information</w:t>
        </w:r>
        <w:proofErr w:type="gramEnd"/>
        <w:r w:rsidR="001719C8">
          <w:rPr>
            <w:rFonts w:eastAsia="SimSun"/>
            <w:lang w:eastAsia="ja-JP"/>
          </w:rPr>
          <w:t xml:space="preserve"> and use it</w:t>
        </w:r>
      </w:ins>
      <w:ins w:id="50" w:author="Ericsson User" w:date="2021-10-20T11:19:00Z">
        <w:r w:rsidR="00E7284A" w:rsidRPr="00E7284A">
          <w:t xml:space="preserve"> </w:t>
        </w:r>
        <w:r w:rsidR="00E7284A" w:rsidRPr="008711EA">
          <w:t>as part of its ACL functionality configuration actions, if such ACL functionality is deployed</w:t>
        </w:r>
      </w:ins>
      <w:ins w:id="51" w:author="Ericsson User " w:date="2021-10-19T19:47:00Z">
        <w:r w:rsidR="001719C8" w:rsidRPr="008174A0">
          <w:rPr>
            <w:rFonts w:eastAsia="SimSun"/>
            <w:lang w:eastAsia="ja-JP"/>
          </w:rPr>
          <w:t>.</w:t>
        </w:r>
      </w:ins>
    </w:p>
    <w:p w14:paraId="7A20C275" w14:textId="77777777" w:rsidR="009E7549" w:rsidRDefault="009E7549" w:rsidP="009E7549">
      <w:pPr>
        <w:rPr>
          <w:snapToGrid w:val="0"/>
          <w:lang w:eastAsia="zh-CN"/>
        </w:rPr>
      </w:pPr>
    </w:p>
    <w:p w14:paraId="7C92ED82" w14:textId="77777777" w:rsidR="009E7549" w:rsidRPr="00832725" w:rsidRDefault="009E7549" w:rsidP="009E7549">
      <w:pPr>
        <w:rPr>
          <w:b/>
        </w:rPr>
      </w:pPr>
      <w:r w:rsidRPr="00832725">
        <w:rPr>
          <w:b/>
        </w:rPr>
        <w:t>Interaction with SN Status Transfer procedure:</w:t>
      </w:r>
    </w:p>
    <w:p w14:paraId="2BAE9EC5" w14:textId="77777777" w:rsidR="009E7549" w:rsidRPr="00C37D2B" w:rsidRDefault="009E7549" w:rsidP="009E7549">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proofErr w:type="spellStart"/>
      <w:r w:rsidRPr="00C37D2B">
        <w:rPr>
          <w:lang w:eastAsia="ja-JP"/>
        </w:rPr>
        <w:t>eNB</w:t>
      </w:r>
      <w:proofErr w:type="spellEnd"/>
      <w:r w:rsidRPr="00C37D2B">
        <w:rPr>
          <w:lang w:eastAsia="ja-JP"/>
        </w:rPr>
        <w:t xml:space="preserve">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w:t>
      </w:r>
      <w:proofErr w:type="spellStart"/>
      <w:r w:rsidRPr="00C37D2B">
        <w:rPr>
          <w:lang w:eastAsia="ja-JP"/>
        </w:rPr>
        <w:t>eNB</w:t>
      </w:r>
      <w:proofErr w:type="spellEnd"/>
      <w:r w:rsidRPr="00C37D2B">
        <w:rPr>
          <w:lang w:eastAsia="ja-JP"/>
        </w:rPr>
        <w:t>,</w:t>
      </w:r>
      <w:r w:rsidRPr="00C37D2B">
        <w:t xml:space="preserve"> as specified in TS 37.340 [32]</w:t>
      </w:r>
      <w:r w:rsidRPr="00C37D2B">
        <w:rPr>
          <w:lang w:eastAsia="ja-JP"/>
        </w:rPr>
        <w:t>.</w:t>
      </w:r>
    </w:p>
    <w:p w14:paraId="650DBFDC" w14:textId="77777777" w:rsidR="009E7549" w:rsidRPr="00C37D2B" w:rsidRDefault="009E7549" w:rsidP="009E7549">
      <w:pPr>
        <w:pStyle w:val="Heading4"/>
      </w:pPr>
      <w:bookmarkStart w:id="52" w:name="_Toc20954133"/>
      <w:bookmarkStart w:id="53" w:name="_Toc29902137"/>
      <w:bookmarkStart w:id="54" w:name="_Toc29906141"/>
      <w:bookmarkStart w:id="55" w:name="_Toc36550131"/>
      <w:bookmarkStart w:id="56" w:name="_Toc45103845"/>
      <w:bookmarkStart w:id="57" w:name="_Toc45227341"/>
      <w:bookmarkStart w:id="58" w:name="_Toc45891155"/>
      <w:bookmarkStart w:id="59" w:name="_Toc51763793"/>
      <w:bookmarkStart w:id="60" w:name="_Toc56527792"/>
      <w:bookmarkStart w:id="61" w:name="_Toc64381759"/>
      <w:bookmarkStart w:id="62" w:name="_Toc66283334"/>
      <w:bookmarkStart w:id="63" w:name="_Toc67910710"/>
      <w:bookmarkStart w:id="64" w:name="_Toc73979488"/>
      <w:bookmarkStart w:id="65" w:name="_Toc81227994"/>
      <w:r w:rsidRPr="00C37D2B">
        <w:lastRenderedPageBreak/>
        <w:t>8.2.1.3</w:t>
      </w:r>
      <w:r w:rsidRPr="00C37D2B">
        <w:tab/>
        <w:t>Unsuccessful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p>
    <w:bookmarkStart w:id="66" w:name="_MON_1267523895"/>
    <w:bookmarkEnd w:id="66"/>
    <w:p w14:paraId="5B864206" w14:textId="77777777" w:rsidR="009E7549" w:rsidRPr="00C37D2B" w:rsidRDefault="009E7549" w:rsidP="009E7549">
      <w:pPr>
        <w:pStyle w:val="TH"/>
        <w:rPr>
          <w:rFonts w:eastAsia="SimSun"/>
        </w:rPr>
      </w:pPr>
      <w:r w:rsidRPr="00C37D2B">
        <w:rPr>
          <w:rFonts w:eastAsia="SimSun"/>
        </w:rPr>
        <w:object w:dxaOrig="5430" w:dyaOrig="2654" w14:anchorId="7B645260">
          <v:shape id="_x0000_i1026" type="#_x0000_t75" style="width:258.5pt;height:126.5pt" o:ole="">
            <v:imagedata r:id="rId18" o:title=""/>
          </v:shape>
          <o:OLEObject Type="Embed" ProgID="Word.Picture.8" ShapeID="_x0000_i1026" DrawAspect="Content" ObjectID="_1696343198" r:id="rId19"/>
        </w:object>
      </w:r>
    </w:p>
    <w:p w14:paraId="489FB79F" w14:textId="77777777" w:rsidR="009E7549" w:rsidRPr="00C37D2B" w:rsidRDefault="009E7549" w:rsidP="009E7549">
      <w:pPr>
        <w:pStyle w:val="TF"/>
      </w:pPr>
      <w:r w:rsidRPr="00C37D2B">
        <w:t>Figure 8.2.1.3-1: Handover Preparation, unsuccessful operation</w:t>
      </w:r>
    </w:p>
    <w:p w14:paraId="325427A1" w14:textId="77777777" w:rsidR="009E7549" w:rsidRPr="00C37D2B" w:rsidRDefault="009E7549" w:rsidP="009E7549">
      <w:r w:rsidRPr="00C37D2B">
        <w:t xml:space="preserve">If the target </w:t>
      </w:r>
      <w:proofErr w:type="spellStart"/>
      <w:r w:rsidRPr="00C37D2B">
        <w:t>eNB</w:t>
      </w:r>
      <w:proofErr w:type="spellEnd"/>
      <w:r w:rsidRPr="00C37D2B">
        <w:t xml:space="preserve"> does not admit at least one non-GBR E-RAB, or a failure occurs during the Handover Preparation, the target </w:t>
      </w:r>
      <w:proofErr w:type="spellStart"/>
      <w:r w:rsidRPr="00C37D2B">
        <w:t>eNB</w:t>
      </w:r>
      <w:proofErr w:type="spellEnd"/>
      <w:r w:rsidRPr="00C37D2B">
        <w:t xml:space="preserve"> shall send the HANDOVER PREPARATION FAILURE message to the source </w:t>
      </w:r>
      <w:proofErr w:type="spellStart"/>
      <w:r w:rsidRPr="00C37D2B">
        <w:t>eNB</w:t>
      </w:r>
      <w:proofErr w:type="spellEnd"/>
      <w:r w:rsidRPr="00C37D2B">
        <w:t xml:space="preserve">. The message shall contain the </w:t>
      </w:r>
      <w:r w:rsidRPr="00C37D2B">
        <w:rPr>
          <w:i/>
        </w:rPr>
        <w:t xml:space="preserve">Cause </w:t>
      </w:r>
      <w:r w:rsidRPr="00C37D2B">
        <w:t>IE with an appropriate value.</w:t>
      </w:r>
    </w:p>
    <w:p w14:paraId="61810F4C" w14:textId="77777777" w:rsidR="009E7549" w:rsidRPr="009851CF" w:rsidRDefault="009E7549" w:rsidP="009E7549">
      <w:pPr>
        <w:rPr>
          <w:rFonts w:eastAsia="Malgun Gothic"/>
        </w:rPr>
      </w:pPr>
      <w:r w:rsidRPr="00C37D2B">
        <w:t xml:space="preserve">If the target </w:t>
      </w:r>
      <w:proofErr w:type="spellStart"/>
      <w:r w:rsidRPr="00C37D2B">
        <w:t>eNB</w:t>
      </w:r>
      <w:proofErr w:type="spellEnd"/>
      <w:r w:rsidRPr="00C37D2B">
        <w:t xml:space="preserve"> receives a HANDOVER REQUEST message containing </w:t>
      </w:r>
      <w:r w:rsidRPr="00C37D2B">
        <w:rPr>
          <w:i/>
          <w:iCs/>
        </w:rPr>
        <w:t>RRC Context</w:t>
      </w:r>
      <w:r w:rsidRPr="00C37D2B">
        <w:t xml:space="preserve"> IE that does not include required information as specified in TS 36.331 [9], the target </w:t>
      </w:r>
      <w:proofErr w:type="spellStart"/>
      <w:r w:rsidRPr="00C37D2B">
        <w:t>eNB</w:t>
      </w:r>
      <w:proofErr w:type="spellEnd"/>
      <w:r w:rsidRPr="00C37D2B">
        <w:t xml:space="preserve"> shall send the HANDOVER PREPARATION FAILURE message to the source </w:t>
      </w:r>
      <w:proofErr w:type="spellStart"/>
      <w:r w:rsidRPr="00C37D2B">
        <w:t>eNB</w:t>
      </w:r>
      <w:proofErr w:type="spellEnd"/>
      <w:r w:rsidRPr="00C37D2B">
        <w:t>.</w:t>
      </w:r>
      <w:r w:rsidRPr="009E1D0A">
        <w:rPr>
          <w:rFonts w:eastAsia="Malgun Gothic"/>
        </w:rPr>
        <w:t xml:space="preserve"> </w:t>
      </w:r>
    </w:p>
    <w:p w14:paraId="2F34BF36" w14:textId="77777777" w:rsidR="009E7549" w:rsidRPr="00C37D2B" w:rsidRDefault="009E7549" w:rsidP="009E7549">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and the target </w:t>
      </w:r>
      <w:proofErr w:type="spellStart"/>
      <w:r w:rsidRPr="009851CF">
        <w:rPr>
          <w:rFonts w:eastAsia="Malgun Gothic"/>
        </w:rPr>
        <w:t>eNB</w:t>
      </w:r>
      <w:proofErr w:type="spellEnd"/>
      <w:r w:rsidRPr="009851CF">
        <w:rPr>
          <w:rFonts w:eastAsia="Malgun Gothic"/>
        </w:rPr>
        <w:t xml:space="preserve"> rejects the handover or a failure occurs during the Handover Preparation, the target </w:t>
      </w:r>
      <w:proofErr w:type="spellStart"/>
      <w:r w:rsidRPr="009851CF">
        <w:rPr>
          <w:rFonts w:eastAsia="Malgun Gothic"/>
        </w:rPr>
        <w:t>eNB</w:t>
      </w:r>
      <w:proofErr w:type="spellEnd"/>
      <w:r w:rsidRPr="009851CF">
        <w:rPr>
          <w:rFonts w:eastAsia="Malgun Gothic"/>
        </w:rPr>
        <w:t xml:space="preserve"> shall include the </w:t>
      </w:r>
      <w:r w:rsidRPr="009851CF">
        <w:rPr>
          <w:rFonts w:eastAsia="Malgun Gothic"/>
          <w:i/>
        </w:rPr>
        <w:t>Requested Target Cell ID</w:t>
      </w:r>
      <w:r w:rsidRPr="009851CF">
        <w:rPr>
          <w:rFonts w:eastAsia="Malgun Gothic"/>
        </w:rPr>
        <w:t xml:space="preserve"> IE in the HANDOVER PREPARATION FAILURE message.</w:t>
      </w:r>
    </w:p>
    <w:p w14:paraId="159843FA" w14:textId="77777777" w:rsidR="009E7549" w:rsidRPr="00C37D2B" w:rsidRDefault="009E7549" w:rsidP="009E7549">
      <w:pPr>
        <w:outlineLvl w:val="4"/>
        <w:rPr>
          <w:b/>
        </w:rPr>
      </w:pPr>
      <w:r w:rsidRPr="00C37D2B">
        <w:rPr>
          <w:b/>
        </w:rPr>
        <w:t>Interactions with Handover Cancel procedure:</w:t>
      </w:r>
    </w:p>
    <w:p w14:paraId="0D747AA1" w14:textId="77777777" w:rsidR="009E7549" w:rsidRPr="00C37D2B" w:rsidRDefault="009E7549" w:rsidP="009E7549">
      <w:r w:rsidRPr="00C37D2B">
        <w:t xml:space="preserve">If there is no response from the target </w:t>
      </w:r>
      <w:proofErr w:type="spellStart"/>
      <w:r w:rsidRPr="00C37D2B">
        <w:t>eNB</w:t>
      </w:r>
      <w:proofErr w:type="spellEnd"/>
      <w:r w:rsidRPr="00C37D2B">
        <w:t xml:space="preserve"> to the HANDOVER REQUEST message before timer </w:t>
      </w:r>
      <w:proofErr w:type="spellStart"/>
      <w:r w:rsidRPr="00C37D2B">
        <w:t>T</w:t>
      </w:r>
      <w:r w:rsidRPr="00C37D2B">
        <w:rPr>
          <w:vertAlign w:val="subscript"/>
        </w:rPr>
        <w:t>RELOCprep</w:t>
      </w:r>
      <w:proofErr w:type="spellEnd"/>
      <w:r w:rsidRPr="00C37D2B">
        <w:t xml:space="preserve"> expires in the source </w:t>
      </w:r>
      <w:proofErr w:type="spellStart"/>
      <w:r w:rsidRPr="00C37D2B">
        <w:t>eNB</w:t>
      </w:r>
      <w:proofErr w:type="spellEnd"/>
      <w:r w:rsidRPr="00C37D2B">
        <w:t xml:space="preserve">, the source </w:t>
      </w:r>
      <w:proofErr w:type="spellStart"/>
      <w:r w:rsidRPr="00C37D2B">
        <w:t>eNB</w:t>
      </w:r>
      <w:proofErr w:type="spellEnd"/>
      <w:r w:rsidRPr="00C37D2B">
        <w:t xml:space="preserve"> should cancel the Handover Preparation procedure towards the target </w:t>
      </w:r>
      <w:proofErr w:type="spellStart"/>
      <w:r w:rsidRPr="00C37D2B">
        <w:t>eNB</w:t>
      </w:r>
      <w:proofErr w:type="spellEnd"/>
      <w:r w:rsidRPr="00C37D2B">
        <w:t xml:space="preserve"> by initiating the Handover Cancel procedure with the appropriate value for the </w:t>
      </w:r>
      <w:r w:rsidRPr="00C37D2B">
        <w:rPr>
          <w:i/>
        </w:rPr>
        <w:t>Cause</w:t>
      </w:r>
      <w:r w:rsidRPr="00C37D2B">
        <w:t xml:space="preserve"> IE. </w:t>
      </w:r>
      <w:r w:rsidRPr="00C37D2B">
        <w:rPr>
          <w:rFonts w:cs="Arial"/>
          <w:szCs w:val="18"/>
        </w:rPr>
        <w:t xml:space="preserve">The source </w:t>
      </w:r>
      <w:proofErr w:type="spellStart"/>
      <w:r w:rsidRPr="00C37D2B">
        <w:rPr>
          <w:rFonts w:cs="Arial"/>
          <w:szCs w:val="18"/>
        </w:rPr>
        <w:t>eNB</w:t>
      </w:r>
      <w:proofErr w:type="spellEnd"/>
      <w:r w:rsidRPr="00C37D2B">
        <w:rPr>
          <w:rFonts w:cs="Arial"/>
          <w:szCs w:val="18"/>
        </w:rPr>
        <w:t xml:space="preserve"> shall ignore any </w:t>
      </w:r>
      <w:r w:rsidRPr="00C37D2B">
        <w:t>HANDOVER REQUEST ACKNOWLEDGE or HANDOVER PREPARATION FAILURE message received after the initiation of the Handover Cancel procedure and</w:t>
      </w:r>
      <w:r w:rsidRPr="00C37D2B">
        <w:rPr>
          <w:rFonts w:eastAsia="MS Gothic"/>
        </w:rPr>
        <w:t xml:space="preserve"> remove any reference and release any resources related to the concerned X2 UE-associated signalling.</w:t>
      </w:r>
    </w:p>
    <w:p w14:paraId="48913DCB" w14:textId="77777777" w:rsidR="009E7549" w:rsidRPr="00C37D2B" w:rsidRDefault="009E7549" w:rsidP="009E7549">
      <w:pPr>
        <w:pStyle w:val="Heading4"/>
      </w:pPr>
      <w:bookmarkStart w:id="67" w:name="_Toc20954134"/>
      <w:bookmarkStart w:id="68" w:name="_Toc29902138"/>
      <w:bookmarkStart w:id="69" w:name="_Toc29906142"/>
      <w:bookmarkStart w:id="70" w:name="_Toc36550132"/>
      <w:bookmarkStart w:id="71" w:name="_Toc45103846"/>
      <w:bookmarkStart w:id="72" w:name="_Toc45227342"/>
      <w:bookmarkStart w:id="73" w:name="_Toc45891156"/>
      <w:bookmarkStart w:id="74" w:name="_Toc51763794"/>
      <w:bookmarkStart w:id="75" w:name="_Toc56527793"/>
      <w:bookmarkStart w:id="76" w:name="_Toc64381760"/>
      <w:bookmarkStart w:id="77" w:name="_Toc66283335"/>
      <w:bookmarkStart w:id="78" w:name="_Toc67910711"/>
      <w:bookmarkStart w:id="79" w:name="_Toc73979489"/>
      <w:bookmarkStart w:id="80" w:name="_Toc81227995"/>
      <w:r w:rsidRPr="00C37D2B">
        <w:t>8.2.1.4</w:t>
      </w:r>
      <w:r w:rsidRPr="00C37D2B">
        <w:tab/>
        <w:t>Abnormal Conditions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6FC5D48" w14:textId="77777777" w:rsidR="009E7549" w:rsidRPr="00C37D2B" w:rsidRDefault="009E7549" w:rsidP="009E7549">
      <w:r w:rsidRPr="00C37D2B">
        <w:t xml:space="preserve">If the target </w:t>
      </w:r>
      <w:proofErr w:type="spellStart"/>
      <w:r w:rsidRPr="00C37D2B">
        <w:t>eNB</w:t>
      </w:r>
      <w:proofErr w:type="spellEnd"/>
      <w:r w:rsidRPr="00C37D2B">
        <w:t xml:space="preserve">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w:t>
      </w:r>
      <w:proofErr w:type="spellStart"/>
      <w:r w:rsidRPr="00C37D2B">
        <w:t>eNB</w:t>
      </w:r>
      <w:proofErr w:type="spellEnd"/>
      <w:r w:rsidRPr="00C37D2B">
        <w:t xml:space="preserve"> </w:t>
      </w:r>
      <w:r w:rsidRPr="00C37D2B">
        <w:rPr>
          <w:rFonts w:cs="Arial"/>
          <w:szCs w:val="18"/>
        </w:rPr>
        <w:t>shall not admit the corresponding E-RABs</w:t>
      </w:r>
      <w:r w:rsidRPr="00C37D2B">
        <w:t>.</w:t>
      </w:r>
    </w:p>
    <w:p w14:paraId="1A93400A" w14:textId="77777777" w:rsidR="009E7549" w:rsidRPr="00C37D2B" w:rsidRDefault="009E7549" w:rsidP="009E7549">
      <w:r w:rsidRPr="00C37D2B">
        <w:t xml:space="preserve">If the target </w:t>
      </w:r>
      <w:proofErr w:type="spellStart"/>
      <w:r w:rsidRPr="00C37D2B">
        <w:t>eNB</w:t>
      </w:r>
      <w:proofErr w:type="spellEnd"/>
      <w:r w:rsidRPr="00C37D2B">
        <w:t xml:space="preserve">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the target </w:t>
      </w:r>
      <w:proofErr w:type="spellStart"/>
      <w:r w:rsidRPr="00C37D2B">
        <w:rPr>
          <w:rFonts w:cs="Arial"/>
          <w:szCs w:val="18"/>
        </w:rPr>
        <w:t>eNB</w:t>
      </w:r>
      <w:proofErr w:type="spellEnd"/>
      <w:r w:rsidRPr="00C37D2B">
        <w:rPr>
          <w:rFonts w:cs="Arial"/>
          <w:szCs w:val="18"/>
        </w:rPr>
        <w:t xml:space="preserve"> shall not admit the corresponding E-RAB</w:t>
      </w:r>
      <w:r w:rsidRPr="00C37D2B">
        <w:t>.</w:t>
      </w:r>
    </w:p>
    <w:p w14:paraId="1E0C91E8" w14:textId="77777777" w:rsidR="009E7549" w:rsidRPr="00C37D2B" w:rsidRDefault="009E7549" w:rsidP="009E7549">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w:t>
      </w:r>
      <w:proofErr w:type="spellStart"/>
      <w:r w:rsidRPr="00C37D2B">
        <w:t>eNB</w:t>
      </w:r>
      <w:proofErr w:type="spellEnd"/>
      <w:r w:rsidRPr="00C37D2B">
        <w:t xml:space="preserve"> (TS 33.401 [18]), the target </w:t>
      </w:r>
      <w:proofErr w:type="spellStart"/>
      <w:r w:rsidRPr="00C37D2B">
        <w:t>eNB</w:t>
      </w:r>
      <w:proofErr w:type="spellEnd"/>
      <w:r w:rsidRPr="00C37D2B">
        <w:t xml:space="preserve"> shall reject the procedure using the HANDOVER PREPARATION FAILURE message.</w:t>
      </w:r>
    </w:p>
    <w:p w14:paraId="634635B0" w14:textId="77777777" w:rsidR="009E7549" w:rsidRPr="00C37D2B" w:rsidRDefault="009E7549" w:rsidP="009E7549">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w:t>
      </w:r>
      <w:proofErr w:type="spellStart"/>
      <w:r w:rsidRPr="00C37D2B">
        <w:t>eNB</w:t>
      </w:r>
      <w:proofErr w:type="spellEnd"/>
      <w:r w:rsidRPr="00C37D2B">
        <w:t xml:space="preserve"> (TS 33.401 [18]), the </w:t>
      </w:r>
      <w:proofErr w:type="spellStart"/>
      <w:r w:rsidRPr="00C37D2B">
        <w:t>eNB</w:t>
      </w:r>
      <w:proofErr w:type="spellEnd"/>
      <w:r w:rsidRPr="00C37D2B">
        <w:t xml:space="preserve"> shall reject the procedure using the HANDOVER PREPARATION FAILURE message.</w:t>
      </w:r>
    </w:p>
    <w:p w14:paraId="17869AEC" w14:textId="77777777" w:rsidR="009E7549" w:rsidRPr="00C37D2B" w:rsidRDefault="009E7549" w:rsidP="009E7549">
      <w:r w:rsidRPr="00C37D2B">
        <w:t xml:space="preserve">If the target </w:t>
      </w:r>
      <w:proofErr w:type="spellStart"/>
      <w:r w:rsidRPr="00C37D2B">
        <w:t>eNB</w:t>
      </w:r>
      <w:proofErr w:type="spellEnd"/>
      <w:r w:rsidRPr="00C37D2B">
        <w:t xml:space="preserve"> receives a HANDOVER REQUEST message which does not contain the </w:t>
      </w:r>
      <w:r w:rsidRPr="00C37D2B">
        <w:rPr>
          <w:i/>
        </w:rPr>
        <w:t>Handover Restriction List</w:t>
      </w:r>
      <w:r w:rsidRPr="00C37D2B">
        <w:t xml:space="preserve"> IE, and the PLMN to be used cannot be determined otherwise, the target </w:t>
      </w:r>
      <w:proofErr w:type="spellStart"/>
      <w:r w:rsidRPr="00C37D2B">
        <w:t>eNB</w:t>
      </w:r>
      <w:proofErr w:type="spellEnd"/>
      <w:r w:rsidRPr="00C37D2B">
        <w:t xml:space="preserve"> shall reject the procedure using the HANDOVER PREPARATION FAILURE message.</w:t>
      </w:r>
    </w:p>
    <w:p w14:paraId="21F21E7C" w14:textId="77777777" w:rsidR="009E7549" w:rsidRPr="00C37D2B" w:rsidRDefault="009E7549" w:rsidP="009E7549">
      <w:r w:rsidRPr="00C37D2B">
        <w:t xml:space="preserve">If the target </w:t>
      </w:r>
      <w:proofErr w:type="spellStart"/>
      <w:r w:rsidRPr="00C37D2B">
        <w:t>eNB</w:t>
      </w:r>
      <w:proofErr w:type="spellEnd"/>
      <w:r w:rsidRPr="00C37D2B">
        <w:t xml:space="preserve"> receives a HANDOVER REQUEST message containing the </w:t>
      </w:r>
      <w:r w:rsidRPr="00C37D2B">
        <w:rPr>
          <w:i/>
        </w:rPr>
        <w:t>Handover Restriction List</w:t>
      </w:r>
      <w:r w:rsidRPr="00C37D2B">
        <w:t xml:space="preserve"> IE, and the serving PLMN is not supported by the target cell, the target </w:t>
      </w:r>
      <w:proofErr w:type="spellStart"/>
      <w:r w:rsidRPr="00C37D2B">
        <w:t>eNB</w:t>
      </w:r>
      <w:proofErr w:type="spellEnd"/>
      <w:r w:rsidRPr="00C37D2B">
        <w:t xml:space="preserve"> shall reject the procedure using the HANDOVER PREPARATION FAILURE message.</w:t>
      </w:r>
    </w:p>
    <w:p w14:paraId="60885136" w14:textId="77777777" w:rsidR="009E7549" w:rsidRPr="00C37D2B" w:rsidRDefault="009E7549" w:rsidP="009E7549">
      <w:r w:rsidRPr="00C37D2B">
        <w:lastRenderedPageBreak/>
        <w:t xml:space="preserve">If the target </w:t>
      </w:r>
      <w:proofErr w:type="spellStart"/>
      <w:r w:rsidRPr="00C37D2B">
        <w:t>eNB</w:t>
      </w:r>
      <w:proofErr w:type="spellEnd"/>
      <w:r w:rsidRPr="00C37D2B">
        <w:t xml:space="preserve">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w:t>
      </w:r>
      <w:proofErr w:type="spellStart"/>
      <w:r w:rsidRPr="00C37D2B">
        <w:t>eNB</w:t>
      </w:r>
      <w:proofErr w:type="spellEnd"/>
      <w:r w:rsidRPr="00C37D2B">
        <w:t xml:space="preserve"> shall reject the procedure using the HANDOVER PREPARATION FAILURE message.</w:t>
      </w:r>
    </w:p>
    <w:p w14:paraId="68A08079" w14:textId="77777777" w:rsidR="009E7549" w:rsidRPr="00C37D2B" w:rsidRDefault="009E7549" w:rsidP="009E7549">
      <w:r w:rsidRPr="00C37D2B">
        <w:t xml:space="preserve">If the target cell is a CSG cell and the target </w:t>
      </w:r>
      <w:proofErr w:type="spellStart"/>
      <w:r w:rsidRPr="00C37D2B">
        <w:t>eNB</w:t>
      </w:r>
      <w:proofErr w:type="spellEnd"/>
      <w:r w:rsidRPr="00C37D2B">
        <w:t xml:space="preserve"> has not received any CSG ID of the source cell, the target </w:t>
      </w:r>
      <w:proofErr w:type="spellStart"/>
      <w:r w:rsidRPr="00C37D2B">
        <w:t>eNB</w:t>
      </w:r>
      <w:proofErr w:type="spellEnd"/>
      <w:r w:rsidRPr="00C37D2B">
        <w:t xml:space="preserve"> shall reject the procedure using the HANDOVER PREPARATION FAILURE message.</w:t>
      </w:r>
    </w:p>
    <w:p w14:paraId="706D8576" w14:textId="77777777" w:rsidR="009E7549" w:rsidRPr="00C37D2B" w:rsidRDefault="009E7549" w:rsidP="009E7549">
      <w:r w:rsidRPr="00C37D2B">
        <w:t xml:space="preserve">If the target cell is a CSG cell with a different CSG from the source cell, the target </w:t>
      </w:r>
      <w:proofErr w:type="spellStart"/>
      <w:r w:rsidRPr="00C37D2B">
        <w:t>eNB</w:t>
      </w:r>
      <w:proofErr w:type="spellEnd"/>
      <w:r w:rsidRPr="00C37D2B">
        <w:t xml:space="preserve"> shall reject the procedure using the HANDOVER PREPARATION FAILURE message.</w:t>
      </w:r>
    </w:p>
    <w:p w14:paraId="34A5E219" w14:textId="77777777" w:rsidR="009E7549" w:rsidRPr="009851CF" w:rsidRDefault="009E7549" w:rsidP="009E7549">
      <w:pPr>
        <w:rPr>
          <w:rFonts w:eastAsia="Malgun Gothic"/>
        </w:rPr>
      </w:pPr>
      <w:r w:rsidRPr="00EA548A">
        <w:t xml:space="preserve">If the </w:t>
      </w:r>
      <w:r w:rsidRPr="00EA548A">
        <w:rPr>
          <w:rFonts w:eastAsia="Arial Unicode MS"/>
          <w:i/>
          <w:iCs/>
        </w:rPr>
        <w:t>CHO trigger</w:t>
      </w:r>
      <w:r w:rsidRPr="00EA548A">
        <w:rPr>
          <w:rFonts w:eastAsia="Arial Unicode MS"/>
        </w:rPr>
        <w:t xml:space="preserve"> IE is set to </w:t>
      </w:r>
      <w:r w:rsidRPr="00C37D2B">
        <w:t>"</w:t>
      </w:r>
      <w:r w:rsidRPr="00EA548A">
        <w:rPr>
          <w:rFonts w:eastAsia="Arial Unicode MS"/>
        </w:rPr>
        <w:t>CHO-replace</w:t>
      </w:r>
      <w:r w:rsidRPr="00C37D2B">
        <w:t>"</w:t>
      </w:r>
      <w:r w:rsidRPr="00EA548A">
        <w:rPr>
          <w:rFonts w:eastAsia="Arial Unicode MS"/>
        </w:rPr>
        <w:t xml:space="preserve"> </w:t>
      </w:r>
      <w:r w:rsidRPr="00EA548A">
        <w:t xml:space="preserve">in the HANDOVER REQUEST message, but there is no CHO prepared for </w:t>
      </w:r>
      <w:r>
        <w:t>the included</w:t>
      </w:r>
      <w:r w:rsidRPr="00EA548A">
        <w:t xml:space="preserve"> </w:t>
      </w:r>
      <w:r w:rsidRPr="005B1BFD">
        <w:rPr>
          <w:i/>
        </w:rPr>
        <w:t xml:space="preserve">New </w:t>
      </w:r>
      <w:proofErr w:type="spellStart"/>
      <w:r w:rsidRPr="005B1BFD">
        <w:rPr>
          <w:i/>
        </w:rPr>
        <w:t>eNB</w:t>
      </w:r>
      <w:proofErr w:type="spellEnd"/>
      <w:r w:rsidRPr="005B1BFD">
        <w:rPr>
          <w:i/>
        </w:rPr>
        <w:t xml:space="preserve"> UE X2AP ID</w:t>
      </w:r>
      <w:r>
        <w:rPr>
          <w:i/>
        </w:rPr>
        <w:t xml:space="preserve"> </w:t>
      </w:r>
      <w:r w:rsidRPr="005B1BFD">
        <w:t>IE</w:t>
      </w:r>
      <w:r w:rsidRPr="00EA548A">
        <w:t xml:space="preserve">, or the </w:t>
      </w:r>
      <w:r w:rsidRPr="00EA548A">
        <w:rPr>
          <w:lang w:eastAsia="ja-JP"/>
        </w:rPr>
        <w:t xml:space="preserve">candidate cell in the </w:t>
      </w:r>
      <w:r w:rsidRPr="00EA548A">
        <w:rPr>
          <w:i/>
          <w:lang w:eastAsia="ja-JP"/>
        </w:rPr>
        <w:t>Target Cell ID</w:t>
      </w:r>
      <w:r w:rsidRPr="00EA548A">
        <w:rPr>
          <w:lang w:eastAsia="ja-JP"/>
        </w:rPr>
        <w:t xml:space="preserve"> IE was not prepared using the same UE-associated </w:t>
      </w:r>
      <w:proofErr w:type="spellStart"/>
      <w:r w:rsidRPr="00EA548A">
        <w:rPr>
          <w:lang w:eastAsia="ja-JP"/>
        </w:rPr>
        <w:t>signaling</w:t>
      </w:r>
      <w:proofErr w:type="spellEnd"/>
      <w:r w:rsidRPr="00EA548A">
        <w:rPr>
          <w:lang w:eastAsia="ja-JP"/>
        </w:rPr>
        <w:t xml:space="preserve"> connection</w:t>
      </w:r>
      <w:r w:rsidRPr="00EA548A">
        <w:t xml:space="preserve">, the target </w:t>
      </w:r>
      <w:proofErr w:type="spellStart"/>
      <w:r w:rsidRPr="00EA548A">
        <w:t>eNB</w:t>
      </w:r>
      <w:proofErr w:type="spellEnd"/>
      <w:r w:rsidRPr="00EA548A">
        <w:t xml:space="preserve"> shall reject the procedure using the HANDOVER PREPARATION FAILURE message.</w:t>
      </w:r>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61B798AF" w14:textId="77777777" w:rsidR="009E7549" w:rsidRPr="00C37D2B" w:rsidRDefault="009E7549" w:rsidP="009E7549">
      <w:pPr>
        <w:pStyle w:val="Heading3"/>
      </w:pPr>
      <w:bookmarkStart w:id="81" w:name="_Toc20954236"/>
      <w:bookmarkStart w:id="82" w:name="_Toc29902240"/>
      <w:bookmarkStart w:id="83" w:name="_Toc29906244"/>
      <w:bookmarkStart w:id="84" w:name="_Toc36550234"/>
      <w:bookmarkStart w:id="85" w:name="_Toc45103962"/>
      <w:bookmarkStart w:id="86" w:name="_Toc45227458"/>
      <w:bookmarkStart w:id="87" w:name="_Toc45891272"/>
      <w:bookmarkStart w:id="88" w:name="_Toc51763910"/>
      <w:bookmarkStart w:id="89" w:name="_Toc56527909"/>
      <w:bookmarkStart w:id="90" w:name="_Toc64381876"/>
      <w:bookmarkStart w:id="91" w:name="_Toc66283451"/>
      <w:bookmarkStart w:id="92" w:name="_Toc67910827"/>
      <w:bookmarkStart w:id="93" w:name="_Toc73979605"/>
      <w:bookmarkStart w:id="94" w:name="_Toc81228111"/>
      <w:r w:rsidRPr="00C37D2B">
        <w:t>8.6.</w:t>
      </w:r>
      <w:r w:rsidRPr="00C37D2B">
        <w:rPr>
          <w:lang w:eastAsia="zh-CN"/>
        </w:rPr>
        <w:t>1</w:t>
      </w:r>
      <w:r w:rsidRPr="00C37D2B">
        <w:tab/>
      </w:r>
      <w:proofErr w:type="spellStart"/>
      <w:r w:rsidRPr="00C37D2B">
        <w:t>SeNB</w:t>
      </w:r>
      <w:proofErr w:type="spellEnd"/>
      <w:r w:rsidRPr="00C37D2B">
        <w:t xml:space="preserve"> Addition Preparation</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B695A2C" w14:textId="77777777" w:rsidR="009E7549" w:rsidRPr="00C37D2B" w:rsidRDefault="009E7549" w:rsidP="009E7549">
      <w:pPr>
        <w:pStyle w:val="Heading4"/>
      </w:pPr>
      <w:bookmarkStart w:id="95" w:name="_Toc20954237"/>
      <w:bookmarkStart w:id="96" w:name="_Toc29902241"/>
      <w:bookmarkStart w:id="97" w:name="_Toc29906245"/>
      <w:bookmarkStart w:id="98" w:name="_Toc36550235"/>
      <w:bookmarkStart w:id="99" w:name="_Toc45103963"/>
      <w:bookmarkStart w:id="100" w:name="_Toc45227459"/>
      <w:bookmarkStart w:id="101" w:name="_Toc45891273"/>
      <w:bookmarkStart w:id="102" w:name="_Toc51763911"/>
      <w:bookmarkStart w:id="103" w:name="_Toc56527910"/>
      <w:bookmarkStart w:id="104" w:name="_Toc64381877"/>
      <w:bookmarkStart w:id="105" w:name="_Toc66283452"/>
      <w:bookmarkStart w:id="106" w:name="_Toc67910828"/>
      <w:bookmarkStart w:id="107" w:name="_Toc73979606"/>
      <w:bookmarkStart w:id="108" w:name="_Toc81228112"/>
      <w:r w:rsidRPr="00C37D2B">
        <w:t>8.</w:t>
      </w:r>
      <w:r w:rsidRPr="00C37D2B">
        <w:rPr>
          <w:lang w:eastAsia="zh-CN"/>
        </w:rPr>
        <w:t>6</w:t>
      </w:r>
      <w:r w:rsidRPr="00C37D2B">
        <w:t>.</w:t>
      </w:r>
      <w:r w:rsidRPr="00C37D2B">
        <w:rPr>
          <w:lang w:eastAsia="zh-CN"/>
        </w:rPr>
        <w:t>1</w:t>
      </w:r>
      <w:r w:rsidRPr="00C37D2B">
        <w:t>.1</w:t>
      </w:r>
      <w:r w:rsidRPr="00C37D2B">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3B539B3" w14:textId="77777777" w:rsidR="009E7549" w:rsidRPr="00C37D2B" w:rsidRDefault="009E7549" w:rsidP="009E7549">
      <w:r w:rsidRPr="00C37D2B">
        <w:t xml:space="preserve">The purpose of the </w:t>
      </w:r>
      <w:proofErr w:type="spellStart"/>
      <w:r w:rsidRPr="00C37D2B">
        <w:rPr>
          <w:lang w:eastAsia="zh-CN"/>
        </w:rPr>
        <w:t>SeNB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lang w:eastAsia="zh-CN"/>
        </w:rPr>
        <w:t>SeNB</w:t>
      </w:r>
      <w:proofErr w:type="spellEnd"/>
      <w:r w:rsidRPr="00C37D2B">
        <w:rPr>
          <w:lang w:eastAsia="zh-CN"/>
        </w:rPr>
        <w:t xml:space="preserve"> to allocate resources for dual connectivity operation for a specific UE.</w:t>
      </w:r>
    </w:p>
    <w:p w14:paraId="0A738191" w14:textId="77777777" w:rsidR="009E7549" w:rsidRPr="00C37D2B" w:rsidRDefault="009E7549" w:rsidP="009E7549">
      <w:r w:rsidRPr="00C37D2B">
        <w:t>The procedure uses UE-associated signalling.</w:t>
      </w:r>
    </w:p>
    <w:p w14:paraId="0C3E3CC5" w14:textId="77777777" w:rsidR="009E7549" w:rsidRPr="00C37D2B" w:rsidRDefault="009E7549" w:rsidP="009E7549">
      <w:pPr>
        <w:pStyle w:val="Heading4"/>
      </w:pPr>
      <w:bookmarkStart w:id="109" w:name="_Toc20954238"/>
      <w:bookmarkStart w:id="110" w:name="_Toc29902242"/>
      <w:bookmarkStart w:id="111" w:name="_Toc29906246"/>
      <w:bookmarkStart w:id="112" w:name="_Toc36550236"/>
      <w:bookmarkStart w:id="113" w:name="_Toc45103964"/>
      <w:bookmarkStart w:id="114" w:name="_Toc45227460"/>
      <w:bookmarkStart w:id="115" w:name="_Toc45891274"/>
      <w:bookmarkStart w:id="116" w:name="_Toc51763912"/>
      <w:bookmarkStart w:id="117" w:name="_Toc56527911"/>
      <w:bookmarkStart w:id="118" w:name="_Toc64381878"/>
      <w:bookmarkStart w:id="119" w:name="_Toc66283453"/>
      <w:bookmarkStart w:id="120" w:name="_Toc67910829"/>
      <w:bookmarkStart w:id="121" w:name="_Toc73979607"/>
      <w:bookmarkStart w:id="122" w:name="_Toc81228113"/>
      <w:r w:rsidRPr="00C37D2B">
        <w:t>8.</w:t>
      </w:r>
      <w:r w:rsidRPr="00C37D2B">
        <w:rPr>
          <w:lang w:eastAsia="zh-CN"/>
        </w:rPr>
        <w:t>6</w:t>
      </w:r>
      <w:r w:rsidRPr="00C37D2B">
        <w:t>.</w:t>
      </w:r>
      <w:r w:rsidRPr="00C37D2B">
        <w:rPr>
          <w:lang w:eastAsia="zh-CN"/>
        </w:rPr>
        <w:t>1</w:t>
      </w:r>
      <w:r w:rsidRPr="00C37D2B">
        <w:t>.2</w:t>
      </w:r>
      <w:r w:rsidRPr="00C37D2B">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bookmarkStart w:id="123" w:name="_MON_1485187426"/>
    <w:bookmarkEnd w:id="123"/>
    <w:p w14:paraId="4AAE01AC" w14:textId="77777777" w:rsidR="009E7549" w:rsidRPr="00C37D2B" w:rsidRDefault="009E7549" w:rsidP="009E7549">
      <w:pPr>
        <w:pStyle w:val="TH"/>
      </w:pPr>
      <w:r w:rsidRPr="00C37D2B">
        <w:object w:dxaOrig="6292" w:dyaOrig="2655" w14:anchorId="6EF1FA7A">
          <v:shape id="_x0000_i1027" type="#_x0000_t75" style="width:300pt;height:126.5pt" o:ole="">
            <v:imagedata r:id="rId20" o:title=""/>
          </v:shape>
          <o:OLEObject Type="Embed" ProgID="Word.Picture.8" ShapeID="_x0000_i1027" DrawAspect="Content" ObjectID="_1696343199" r:id="rId21"/>
        </w:object>
      </w:r>
    </w:p>
    <w:p w14:paraId="1082EE7E" w14:textId="77777777" w:rsidR="009E7549" w:rsidRPr="00C37D2B" w:rsidRDefault="009E7549" w:rsidP="009E7549">
      <w:pPr>
        <w:pStyle w:val="TF"/>
      </w:pPr>
      <w:r w:rsidRPr="00C37D2B">
        <w:t>Figure 8.</w:t>
      </w:r>
      <w:r w:rsidRPr="00C37D2B">
        <w:rPr>
          <w:lang w:eastAsia="zh-CN"/>
        </w:rPr>
        <w:t>6</w:t>
      </w:r>
      <w:r w:rsidRPr="00C37D2B">
        <w:t>.</w:t>
      </w:r>
      <w:r w:rsidRPr="00C37D2B">
        <w:rPr>
          <w:lang w:eastAsia="zh-CN"/>
        </w:rPr>
        <w:t>1</w:t>
      </w:r>
      <w:r w:rsidRPr="00C37D2B">
        <w:t xml:space="preserve">.2-1: </w:t>
      </w:r>
      <w:proofErr w:type="spellStart"/>
      <w:r w:rsidRPr="00C37D2B">
        <w:rPr>
          <w:lang w:eastAsia="zh-CN"/>
        </w:rPr>
        <w:t>SeNB</w:t>
      </w:r>
      <w:proofErr w:type="spellEnd"/>
      <w:r w:rsidRPr="00C37D2B">
        <w:rPr>
          <w:lang w:eastAsia="zh-CN"/>
        </w:rPr>
        <w:t xml:space="preserve"> Addition Preparation,</w:t>
      </w:r>
      <w:r w:rsidRPr="00C37D2B">
        <w:t xml:space="preserve"> successful operation</w:t>
      </w:r>
    </w:p>
    <w:p w14:paraId="0A04046F" w14:textId="77777777" w:rsidR="009E7549" w:rsidRPr="00C37D2B" w:rsidRDefault="009E7549" w:rsidP="009E7549">
      <w:pPr>
        <w:rPr>
          <w:lang w:eastAsia="zh-CN"/>
        </w:rPr>
      </w:pPr>
      <w:r w:rsidRPr="00C37D2B">
        <w:t xml:space="preserve">The </w:t>
      </w:r>
      <w:proofErr w:type="spellStart"/>
      <w:r w:rsidRPr="00C37D2B">
        <w:t>MeNB</w:t>
      </w:r>
      <w:proofErr w:type="spellEnd"/>
      <w:r w:rsidRPr="00C37D2B">
        <w:t xml:space="preserve"> initiates the procedure by sending the SENB </w:t>
      </w:r>
      <w:r w:rsidRPr="00C37D2B">
        <w:rPr>
          <w:lang w:eastAsia="zh-CN"/>
        </w:rPr>
        <w:t>ADDITION</w:t>
      </w:r>
      <w:r w:rsidRPr="00C37D2B">
        <w:t xml:space="preserve"> REQUEST message to the </w:t>
      </w:r>
      <w:proofErr w:type="spellStart"/>
      <w:r w:rsidRPr="00C37D2B">
        <w:t>SeNB</w:t>
      </w:r>
      <w:proofErr w:type="spellEnd"/>
      <w:r w:rsidRPr="00C37D2B">
        <w:t xml:space="preserve">. When the </w:t>
      </w:r>
      <w:proofErr w:type="spellStart"/>
      <w:r w:rsidRPr="00C37D2B">
        <w:t>MeNB</w:t>
      </w:r>
      <w:proofErr w:type="spellEnd"/>
      <w:r w:rsidRPr="00C37D2B">
        <w:t xml:space="preserve"> sends the SENB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572AD3B0" w14:textId="77777777" w:rsidR="009E7549" w:rsidRPr="00C37D2B" w:rsidRDefault="009E7549" w:rsidP="009E7549">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107FE13" w14:textId="77777777" w:rsidR="009E7549" w:rsidRPr="00C37D2B" w:rsidRDefault="009E7549" w:rsidP="009E7549">
      <w:pPr>
        <w:rPr>
          <w:snapToGrid w:val="0"/>
        </w:rPr>
      </w:pPr>
      <w:r w:rsidRPr="00C37D2B">
        <w:rPr>
          <w:snapToGrid w:val="0"/>
        </w:rPr>
        <w:t xml:space="preserve">If the SENB ADDITION REQUEST message contains the </w:t>
      </w:r>
      <w:r w:rsidRPr="00C37D2B">
        <w:rPr>
          <w:i/>
          <w:snapToGrid w:val="0"/>
        </w:rPr>
        <w:t>Serving PLMN</w:t>
      </w:r>
      <w:r w:rsidRPr="00C37D2B">
        <w:rPr>
          <w:snapToGrid w:val="0"/>
        </w:rPr>
        <w:t xml:space="preserve"> IE, the </w:t>
      </w:r>
      <w:proofErr w:type="spellStart"/>
      <w:r w:rsidRPr="00C37D2B">
        <w:rPr>
          <w:snapToGrid w:val="0"/>
        </w:rPr>
        <w:t>SeNB</w:t>
      </w:r>
      <w:proofErr w:type="spellEnd"/>
      <w:r w:rsidRPr="00C37D2B">
        <w:rPr>
          <w:snapToGrid w:val="0"/>
        </w:rPr>
        <w:t xml:space="preserve"> may use it for RRM purposes.</w:t>
      </w:r>
    </w:p>
    <w:p w14:paraId="4AAAF166" w14:textId="77777777" w:rsidR="009E7549" w:rsidRPr="00C37D2B" w:rsidRDefault="009E7549" w:rsidP="009E7549">
      <w:pPr>
        <w:rPr>
          <w:snapToGrid w:val="0"/>
        </w:rPr>
      </w:pPr>
      <w:r w:rsidRPr="00C37D2B">
        <w:rPr>
          <w:snapToGrid w:val="0"/>
        </w:rPr>
        <w:t xml:space="preserve">If the SENB ADDITION REQUEST message contains the </w:t>
      </w:r>
      <w:r w:rsidRPr="00C37D2B">
        <w:rPr>
          <w:i/>
          <w:snapToGrid w:val="0"/>
        </w:rPr>
        <w:t>Expected UE Behaviour</w:t>
      </w:r>
      <w:r w:rsidRPr="00C37D2B">
        <w:rPr>
          <w:snapToGrid w:val="0"/>
        </w:rPr>
        <w:t xml:space="preserve"> IE, the </w:t>
      </w:r>
      <w:proofErr w:type="spellStart"/>
      <w:r w:rsidRPr="00C37D2B">
        <w:rPr>
          <w:snapToGrid w:val="0"/>
        </w:rPr>
        <w:t>SeNB</w:t>
      </w:r>
      <w:proofErr w:type="spellEnd"/>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1AFBAF5F" w14:textId="77777777" w:rsidR="009E7549" w:rsidRPr="00C37D2B" w:rsidRDefault="009E7549" w:rsidP="009E7549">
      <w:r w:rsidRPr="00C37D2B">
        <w:rPr>
          <w:snapToGrid w:val="0"/>
        </w:rPr>
        <w:t xml:space="preserve">The </w:t>
      </w:r>
      <w:proofErr w:type="spellStart"/>
      <w:r w:rsidRPr="00C37D2B">
        <w:rPr>
          <w:snapToGrid w:val="0"/>
          <w:lang w:eastAsia="zh-CN"/>
        </w:rPr>
        <w:t>S</w:t>
      </w:r>
      <w:r w:rsidRPr="00C37D2B">
        <w:rPr>
          <w:snapToGrid w:val="0"/>
        </w:rPr>
        <w:t>eNB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SENB ADDITION REQUEST ACKNOWLEDGE</w:t>
      </w:r>
      <w:r w:rsidRPr="00C37D2B">
        <w:t xml:space="preserve"> message, the result for all the requested E-RABs in the following way:</w:t>
      </w:r>
    </w:p>
    <w:p w14:paraId="448396C5" w14:textId="77777777" w:rsidR="009E7549" w:rsidRPr="00C37D2B" w:rsidRDefault="009E7549" w:rsidP="009E7549">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073BD372" w14:textId="77777777" w:rsidR="009E7549" w:rsidRPr="00C37D2B" w:rsidRDefault="009E7549" w:rsidP="009E7549">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D2B61A8" w14:textId="77777777" w:rsidR="009E7549" w:rsidRPr="00C37D2B" w:rsidRDefault="009E7549" w:rsidP="009E7549">
      <w:pPr>
        <w:pStyle w:val="NO"/>
      </w:pPr>
      <w:r w:rsidRPr="00C37D2B">
        <w:lastRenderedPageBreak/>
        <w:t>NOTE:</w:t>
      </w:r>
      <w:r w:rsidRPr="00C37D2B">
        <w:tab/>
        <w:t xml:space="preserve">The </w:t>
      </w:r>
      <w:proofErr w:type="spellStart"/>
      <w:r w:rsidRPr="00C37D2B">
        <w:t>MeNB</w:t>
      </w:r>
      <w:proofErr w:type="spellEnd"/>
      <w:r w:rsidRPr="00C37D2B">
        <w:t xml:space="preserve"> may trigger the </w:t>
      </w:r>
      <w:proofErr w:type="spellStart"/>
      <w:r w:rsidRPr="00C37D2B">
        <w:t>SeNB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t>SeNB</w:t>
      </w:r>
      <w:proofErr w:type="spellEnd"/>
      <w:r w:rsidRPr="00C37D2B">
        <w:t xml:space="preserve"> change procedure as described in 36.300 [15]. The deleted E-RABs are not included in the </w:t>
      </w:r>
      <w:r w:rsidRPr="00C37D2B">
        <w:rPr>
          <w:i/>
        </w:rPr>
        <w:t>E-RABs To Be Added List</w:t>
      </w:r>
      <w:r w:rsidRPr="00C37D2B">
        <w:t xml:space="preserve"> IE in the SENB ADDITION REQUEST message, from </w:t>
      </w:r>
      <w:proofErr w:type="spellStart"/>
      <w:r w:rsidRPr="00C37D2B">
        <w:t>MeNB</w:t>
      </w:r>
      <w:proofErr w:type="spellEnd"/>
      <w:r w:rsidRPr="00C37D2B">
        <w:t xml:space="preserve"> point of view. If the </w:t>
      </w:r>
      <w:proofErr w:type="spellStart"/>
      <w:r w:rsidRPr="00C37D2B">
        <w:t>SeNB</w:t>
      </w:r>
      <w:proofErr w:type="spellEnd"/>
      <w:r w:rsidRPr="00C37D2B">
        <w:t xml:space="preserve"> reports a certain E-RAB to be successfully established, respective SCG resources, from an </w:t>
      </w:r>
      <w:proofErr w:type="spellStart"/>
      <w:r w:rsidRPr="00C37D2B">
        <w:t>SeNB</w:t>
      </w:r>
      <w:proofErr w:type="spellEnd"/>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t>SeNB</w:t>
      </w:r>
      <w:proofErr w:type="spellEnd"/>
      <w:r w:rsidRPr="00C37D2B">
        <w:t xml:space="preserve"> point of view, may be actually failed to be established or modified or kept.</w:t>
      </w:r>
    </w:p>
    <w:p w14:paraId="244E2813" w14:textId="77777777" w:rsidR="009E7549" w:rsidRPr="00C37D2B" w:rsidRDefault="009E7549" w:rsidP="009E7549">
      <w:pPr>
        <w:rPr>
          <w:lang w:eastAsia="zh-CN"/>
        </w:rPr>
      </w:pPr>
      <w:r w:rsidRPr="00C37D2B">
        <w:t>For each E-RAB configured with the SCG bearer option</w:t>
      </w:r>
    </w:p>
    <w:p w14:paraId="656423A9" w14:textId="77777777" w:rsidR="009E7549" w:rsidRPr="00C37D2B" w:rsidRDefault="009E7549" w:rsidP="009E7549">
      <w:pPr>
        <w:pStyle w:val="B1"/>
      </w:pPr>
      <w:r w:rsidRPr="00C37D2B">
        <w:rPr>
          <w:lang w:eastAsia="zh-CN"/>
        </w:rPr>
        <w:t>-</w:t>
      </w:r>
      <w:r w:rsidRPr="00C37D2B">
        <w:rPr>
          <w:lang w:eastAsia="zh-CN"/>
        </w:rPr>
        <w:tab/>
      </w:r>
      <w:r w:rsidRPr="00C37D2B">
        <w:t xml:space="preserve">the </w:t>
      </w:r>
      <w:proofErr w:type="spellStart"/>
      <w:r w:rsidRPr="00C37D2B">
        <w:t>SeNB</w:t>
      </w:r>
      <w:proofErr w:type="spellEnd"/>
      <w:r w:rsidRPr="00C37D2B">
        <w:t xml:space="preserve"> shall choose the ciphering algorithm</w:t>
      </w:r>
      <w:r w:rsidRPr="00C37D2B">
        <w:rPr>
          <w:lang w:eastAsia="zh-CN"/>
        </w:rPr>
        <w:t xml:space="preserve"> based on the information 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 xml:space="preserve">apply the </w:t>
      </w:r>
      <w:r w:rsidRPr="00C37D2B">
        <w:rPr>
          <w:lang w:eastAsia="zh-CN"/>
        </w:rPr>
        <w:t xml:space="preserve">key indicated in the </w:t>
      </w:r>
      <w:proofErr w:type="spellStart"/>
      <w:r w:rsidRPr="00C37D2B">
        <w:rPr>
          <w:i/>
          <w:lang w:eastAsia="zh-CN"/>
        </w:rPr>
        <w:t>SeNB</w:t>
      </w:r>
      <w:proofErr w:type="spellEnd"/>
      <w:r w:rsidRPr="00C37D2B">
        <w:rPr>
          <w:i/>
          <w:lang w:eastAsia="zh-CN"/>
        </w:rPr>
        <w:t xml:space="preserve"> Security Key</w:t>
      </w:r>
      <w:r w:rsidRPr="00C37D2B">
        <w:rPr>
          <w:lang w:eastAsia="zh-CN"/>
        </w:rPr>
        <w:t xml:space="preserve"> IE as specified in the TS 33.401 [18]</w:t>
      </w:r>
      <w:r w:rsidRPr="00C37D2B">
        <w:t>.</w:t>
      </w:r>
    </w:p>
    <w:p w14:paraId="4DB90487" w14:textId="77777777" w:rsidR="009E7549" w:rsidRPr="00C37D2B" w:rsidRDefault="009E7549" w:rsidP="009E7549">
      <w:pPr>
        <w:pStyle w:val="B1"/>
      </w:pPr>
      <w:r w:rsidRPr="00C37D2B">
        <w:rPr>
          <w:rFonts w:eastAsia="MS Mincho"/>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SENB ADDITION REQUEST message. For each E-RAB that it has decided to admit, the </w:t>
      </w:r>
      <w:proofErr w:type="spellStart"/>
      <w:r w:rsidRPr="00C37D2B">
        <w:t>SeNB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SENB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4DEF8BBB" w14:textId="77777777" w:rsidR="009E7549" w:rsidRPr="00C37D2B" w:rsidRDefault="009E7549" w:rsidP="009E7549">
      <w:pPr>
        <w:pStyle w:val="B1"/>
      </w:pPr>
      <w:r w:rsidRPr="00C37D2B">
        <w:t>-</w:t>
      </w:r>
      <w:r w:rsidRPr="00C37D2B">
        <w:tab/>
        <w:t xml:space="preserve">the </w:t>
      </w:r>
      <w:proofErr w:type="spellStart"/>
      <w:r w:rsidRPr="00C37D2B">
        <w:t>SeNB</w:t>
      </w:r>
      <w:proofErr w:type="spellEnd"/>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9D052DB" w14:textId="77777777" w:rsidR="009E7549" w:rsidRPr="00C37D2B" w:rsidRDefault="009E7549" w:rsidP="009E7549">
      <w:pPr>
        <w:pStyle w:val="B1"/>
      </w:pPr>
      <w:r w:rsidRPr="00C37D2B">
        <w:t>-</w:t>
      </w:r>
      <w:r w:rsidRPr="00C37D2B">
        <w:tab/>
        <w:t xml:space="preserve">If the </w:t>
      </w:r>
      <w:r w:rsidRPr="00C37D2B">
        <w:rPr>
          <w:i/>
        </w:rPr>
        <w:t>Correlation ID</w:t>
      </w:r>
      <w:r w:rsidRPr="00C37D2B">
        <w:t xml:space="preserve"> IE for the concerned E-RAB is received by the </w:t>
      </w:r>
      <w:proofErr w:type="spellStart"/>
      <w:r w:rsidRPr="00C37D2B">
        <w:t>SeNB</w:t>
      </w:r>
      <w:proofErr w:type="spellEnd"/>
      <w:r w:rsidRPr="00C37D2B">
        <w:t xml:space="preserve">, the </w:t>
      </w:r>
      <w:proofErr w:type="spellStart"/>
      <w:r w:rsidRPr="00C37D2B">
        <w:t>SeNB</w:t>
      </w:r>
      <w:proofErr w:type="spellEnd"/>
      <w:r w:rsidRPr="00C37D2B">
        <w:t xml:space="preserve"> shall use this information for LIPA operation for the concerned E-RAB.</w:t>
      </w:r>
    </w:p>
    <w:p w14:paraId="4807982A" w14:textId="77777777" w:rsidR="009E7549" w:rsidRPr="00C37D2B" w:rsidRDefault="009E7549" w:rsidP="009E7549">
      <w:pPr>
        <w:pStyle w:val="B1"/>
      </w:pPr>
      <w:r w:rsidRPr="00C37D2B">
        <w:t>-</w:t>
      </w:r>
      <w:r w:rsidRPr="00C37D2B">
        <w:tab/>
        <w:t xml:space="preserve">If the </w:t>
      </w:r>
      <w:r w:rsidRPr="00C37D2B">
        <w:rPr>
          <w:i/>
        </w:rPr>
        <w:t>SIPTO Correlation ID</w:t>
      </w:r>
      <w:r w:rsidRPr="00C37D2B">
        <w:t xml:space="preserve"> IE for the concerned E-RAB is received by the </w:t>
      </w:r>
      <w:proofErr w:type="spellStart"/>
      <w:r w:rsidRPr="00C37D2B">
        <w:t>SeNB</w:t>
      </w:r>
      <w:proofErr w:type="spellEnd"/>
      <w:r w:rsidRPr="00C37D2B">
        <w:t xml:space="preserve">, the </w:t>
      </w:r>
      <w:proofErr w:type="spellStart"/>
      <w:r w:rsidRPr="00C37D2B">
        <w:t>SeNB</w:t>
      </w:r>
      <w:proofErr w:type="spellEnd"/>
      <w:r w:rsidRPr="00C37D2B">
        <w:t xml:space="preserve"> shall use this information for SIPTO@LN operation for the concerned E-RAB.</w:t>
      </w:r>
    </w:p>
    <w:p w14:paraId="66655FCB" w14:textId="77777777" w:rsidR="009E7549" w:rsidRDefault="009E7549" w:rsidP="009E7549">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SeNB</w:t>
      </w:r>
      <w:proofErr w:type="spellEnd"/>
      <w:r w:rsidRPr="00C37D2B">
        <w:t xml:space="preserve"> and is set to "</w:t>
      </w:r>
      <w:proofErr w:type="gramStart"/>
      <w:r w:rsidRPr="00C37D2B">
        <w:t>non IP</w:t>
      </w:r>
      <w:proofErr w:type="gramEnd"/>
      <w:r w:rsidRPr="00C37D2B">
        <w:t xml:space="preserve">", the </w:t>
      </w:r>
      <w:proofErr w:type="spellStart"/>
      <w:r w:rsidRPr="00C37D2B">
        <w:t>SeNB</w:t>
      </w:r>
      <w:proofErr w:type="spellEnd"/>
      <w:r w:rsidRPr="00C37D2B">
        <w:t xml:space="preserve"> shall, if supported, not perform </w:t>
      </w:r>
      <w:r>
        <w:t xml:space="preserve">IP </w:t>
      </w:r>
      <w:r w:rsidRPr="00C37D2B">
        <w:t>header compression for the concerned E-RAB.</w:t>
      </w:r>
      <w:r w:rsidRPr="00A804E9">
        <w:t xml:space="preserve"> </w:t>
      </w:r>
    </w:p>
    <w:p w14:paraId="5A18D519" w14:textId="77777777" w:rsidR="009E7549" w:rsidRPr="00C37D2B" w:rsidRDefault="009E7549" w:rsidP="009E7549">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SeNB</w:t>
      </w:r>
      <w:proofErr w:type="spellEnd"/>
      <w:r>
        <w:t xml:space="preserve"> and is set to </w:t>
      </w:r>
      <w:r w:rsidRPr="00C37D2B">
        <w:t>"</w:t>
      </w:r>
      <w:r>
        <w:t>True</w:t>
      </w:r>
      <w:r w:rsidRPr="00C37D2B">
        <w:t>"</w:t>
      </w:r>
      <w:r>
        <w:t xml:space="preserve">, the </w:t>
      </w:r>
      <w:proofErr w:type="spellStart"/>
      <w:r>
        <w:t>SeNB</w:t>
      </w:r>
      <w:proofErr w:type="spellEnd"/>
      <w:r>
        <w:t xml:space="preserve"> shall, if supported, take this into account to perform header compression appropriately</w:t>
      </w:r>
      <w:r w:rsidRPr="00C0352D">
        <w:t xml:space="preserve"> </w:t>
      </w:r>
      <w:r w:rsidRPr="00AA5DA2">
        <w:t>for the concerned E-RAB.</w:t>
      </w:r>
    </w:p>
    <w:p w14:paraId="05B3FE92" w14:textId="77777777" w:rsidR="009E7549" w:rsidRPr="00C37D2B" w:rsidRDefault="009E7549" w:rsidP="009E7549">
      <w:r w:rsidRPr="00C37D2B">
        <w:t xml:space="preserve">If the </w:t>
      </w:r>
      <w:r w:rsidRPr="00C37D2B">
        <w:rPr>
          <w:i/>
        </w:rPr>
        <w:t>CSG Membership Status</w:t>
      </w:r>
      <w:r w:rsidRPr="00C37D2B">
        <w:t xml:space="preserve"> IE is included in the SENB ADDITION REQUEST message, the </w:t>
      </w:r>
      <w:proofErr w:type="spellStart"/>
      <w:r w:rsidRPr="00C37D2B">
        <w:t>SeNB</w:t>
      </w:r>
      <w:proofErr w:type="spellEnd"/>
      <w:r w:rsidRPr="00C37D2B">
        <w:t xml:space="preserve"> shall act as specified in TS 36.300 [15].</w:t>
      </w:r>
    </w:p>
    <w:p w14:paraId="6539DC63" w14:textId="77777777" w:rsidR="009E7549" w:rsidRPr="00C37D2B" w:rsidRDefault="009E7549" w:rsidP="009E7549">
      <w:r w:rsidRPr="00C37D2B">
        <w:t xml:space="preserve">Upon reception of the SENB ADDITION REQUEST ACKNOWLEDGE </w:t>
      </w:r>
      <w:r w:rsidRPr="00C37D2B">
        <w:rPr>
          <w:rFonts w:eastAsia="MS Mincho"/>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77C8A864" w14:textId="77777777" w:rsidR="009E7549" w:rsidRPr="00C37D2B" w:rsidRDefault="009E7549" w:rsidP="009E7549">
      <w:r w:rsidRPr="00C37D2B">
        <w:t xml:space="preserve">If the </w:t>
      </w:r>
      <w:r w:rsidRPr="00C37D2B">
        <w:rPr>
          <w:i/>
        </w:rPr>
        <w:t>GW Transport Layer Address</w:t>
      </w:r>
      <w:r w:rsidRPr="00C37D2B">
        <w:t xml:space="preserve"> IE is received in the SENB ADDITION REQUEST ACKNOWLEDGE message, the </w:t>
      </w:r>
      <w:proofErr w:type="spellStart"/>
      <w:r w:rsidRPr="00C37D2B">
        <w:t>MeNB</w:t>
      </w:r>
      <w:proofErr w:type="spellEnd"/>
      <w:r w:rsidRPr="00C37D2B">
        <w:t xml:space="preserve"> stores this information and use it according to TS 36.300 [15].</w:t>
      </w:r>
    </w:p>
    <w:p w14:paraId="67F0E9C7" w14:textId="77777777" w:rsidR="009E7549" w:rsidRPr="00C37D2B" w:rsidRDefault="009E7549" w:rsidP="009E7549">
      <w:r w:rsidRPr="00C37D2B">
        <w:t xml:space="preserve">If the </w:t>
      </w:r>
      <w:r w:rsidRPr="00C37D2B">
        <w:rPr>
          <w:i/>
        </w:rPr>
        <w:t>SIPTO L-GW Transport Layer Address</w:t>
      </w:r>
      <w:r w:rsidRPr="00C37D2B">
        <w:t xml:space="preserve"> IE is received in the SENB ADDITION REQUEST ACKNOWLEDGE message, the </w:t>
      </w:r>
      <w:proofErr w:type="spellStart"/>
      <w:r w:rsidRPr="00C37D2B">
        <w:t>MeNB</w:t>
      </w:r>
      <w:proofErr w:type="spellEnd"/>
      <w:r w:rsidRPr="00C37D2B">
        <w:t xml:space="preserve"> stores this information and use it according to TS 36.300 [15].</w:t>
      </w:r>
    </w:p>
    <w:p w14:paraId="20457566" w14:textId="77777777" w:rsidR="009E7549" w:rsidRPr="00C37D2B" w:rsidRDefault="009E7549" w:rsidP="009E7549">
      <w:r w:rsidRPr="00C37D2B">
        <w:t xml:space="preserve">If the </w:t>
      </w:r>
      <w:proofErr w:type="spellStart"/>
      <w:r w:rsidRPr="00C37D2B">
        <w:rPr>
          <w:i/>
        </w:rPr>
        <w:t>SeNB</w:t>
      </w:r>
      <w:proofErr w:type="spellEnd"/>
      <w:r w:rsidRPr="00C37D2B">
        <w:rPr>
          <w:i/>
        </w:rPr>
        <w:t xml:space="preserve"> UE X2AP ID</w:t>
      </w:r>
      <w:r w:rsidRPr="00C37D2B">
        <w:t xml:space="preserve"> IE and/or </w:t>
      </w:r>
      <w:proofErr w:type="spellStart"/>
      <w:r w:rsidRPr="00C37D2B">
        <w:rPr>
          <w:i/>
        </w:rPr>
        <w:t>SeNB</w:t>
      </w:r>
      <w:proofErr w:type="spellEnd"/>
      <w:r w:rsidRPr="00C37D2B">
        <w:rPr>
          <w:i/>
        </w:rPr>
        <w:t xml:space="preserve"> UE X2AP ID Extension</w:t>
      </w:r>
      <w:r w:rsidRPr="00C37D2B">
        <w:t xml:space="preserve"> IE are contained in the SENB ADDITION REQUEST message, the </w:t>
      </w:r>
      <w:proofErr w:type="spellStart"/>
      <w:r w:rsidRPr="00C37D2B">
        <w:t>SeNB</w:t>
      </w:r>
      <w:proofErr w:type="spellEnd"/>
      <w:r w:rsidRPr="00C37D2B">
        <w:t xml:space="preserve"> shall, if supported, store this </w:t>
      </w:r>
      <w:proofErr w:type="gramStart"/>
      <w:r w:rsidRPr="00C37D2B">
        <w:t>information</w:t>
      </w:r>
      <w:proofErr w:type="gramEnd"/>
      <w:r w:rsidRPr="00C37D2B">
        <w:t xml:space="preserve"> and use it as defined in TS 36.300 [15].</w:t>
      </w:r>
    </w:p>
    <w:p w14:paraId="23B5986F" w14:textId="598CCAD0" w:rsidR="009E7549" w:rsidRDefault="009E7549" w:rsidP="009E7549">
      <w:pPr>
        <w:rPr>
          <w:ins w:id="124" w:author="Ericsson User " w:date="2021-10-12T14:01:00Z"/>
        </w:rPr>
      </w:pPr>
      <w:r w:rsidRPr="00C37D2B">
        <w:t xml:space="preserve">If the </w:t>
      </w:r>
      <w:r w:rsidRPr="00C37D2B">
        <w:rPr>
          <w:i/>
        </w:rPr>
        <w:t>Tunnel Information for BBF</w:t>
      </w:r>
      <w:r w:rsidRPr="00C37D2B">
        <w:t xml:space="preserve"> IE is received in the SENB ADDITION REQUEST ACKNOWLEDGE message, the </w:t>
      </w:r>
      <w:proofErr w:type="spellStart"/>
      <w:r w:rsidRPr="00C37D2B">
        <w:t>MeNB</w:t>
      </w:r>
      <w:proofErr w:type="spellEnd"/>
      <w:r w:rsidRPr="00C37D2B">
        <w:t xml:space="preserve"> shall, if supported, transfer the tunnel information for BBF to the core network.</w:t>
      </w:r>
    </w:p>
    <w:p w14:paraId="364DC7B1" w14:textId="2332D963" w:rsidR="009E7549" w:rsidRDefault="009E7549" w:rsidP="009E7549">
      <w:pPr>
        <w:overflowPunct w:val="0"/>
        <w:autoSpaceDE w:val="0"/>
        <w:autoSpaceDN w:val="0"/>
        <w:adjustRightInd w:val="0"/>
        <w:textAlignment w:val="baseline"/>
        <w:rPr>
          <w:ins w:id="125" w:author="Ericsson User " w:date="2021-10-12T14:01:00Z"/>
          <w:rFonts w:eastAsia="SimSun"/>
          <w:lang w:eastAsia="ja-JP"/>
        </w:rPr>
      </w:pPr>
      <w:ins w:id="126" w:author="Ericsson User " w:date="2021-10-12T14:01: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ins>
      <w:ins w:id="127" w:author="Ericsson User " w:date="2021-10-12T14:17:00Z">
        <w:r w:rsidR="00714D81" w:rsidRPr="00C37D2B">
          <w:t>SENB ADDITION REQUEST</w:t>
        </w:r>
      </w:ins>
      <w:ins w:id="128" w:author="Ericsson User " w:date="2021-10-12T14:01:00Z">
        <w:r>
          <w:t xml:space="preserve"> </w:t>
        </w:r>
        <w:r w:rsidRPr="00C95679">
          <w:rPr>
            <w:rFonts w:eastAsia="SimSun"/>
            <w:lang w:eastAsia="ja-JP"/>
          </w:rPr>
          <w:t xml:space="preserve">message, the </w:t>
        </w:r>
      </w:ins>
      <w:proofErr w:type="spellStart"/>
      <w:ins w:id="129" w:author="Ericsson User " w:date="2021-10-12T14:17:00Z">
        <w:r w:rsidR="00714D81" w:rsidRPr="00C37D2B">
          <w:t>SeNB</w:t>
        </w:r>
      </w:ins>
      <w:proofErr w:type="spellEnd"/>
      <w:ins w:id="130" w:author="Ericsson User " w:date="2021-10-12T14:01:00Z">
        <w:r>
          <w:rPr>
            <w:rFonts w:eastAsia="SimSun"/>
            <w:lang w:eastAsia="zh-CN"/>
          </w:rPr>
          <w:t xml:space="preserve"> </w:t>
        </w:r>
      </w:ins>
      <w:ins w:id="131" w:author="Ericsson User " w:date="2021-10-19T19:48:00Z">
        <w:r w:rsidR="001719C8">
          <w:rPr>
            <w:rFonts w:eastAsia="SimSun"/>
            <w:lang w:eastAsia="ja-JP"/>
          </w:rPr>
          <w:t xml:space="preserve">shall, if supported, store this </w:t>
        </w:r>
        <w:proofErr w:type="gramStart"/>
        <w:r w:rsidR="001719C8">
          <w:rPr>
            <w:rFonts w:eastAsia="SimSun"/>
            <w:lang w:eastAsia="ja-JP"/>
          </w:rPr>
          <w:t>information</w:t>
        </w:r>
        <w:proofErr w:type="gramEnd"/>
        <w:r w:rsidR="001719C8">
          <w:rPr>
            <w:rFonts w:eastAsia="SimSun"/>
            <w:lang w:eastAsia="ja-JP"/>
          </w:rPr>
          <w:t xml:space="preserve"> and use it</w:t>
        </w:r>
      </w:ins>
      <w:ins w:id="132" w:author="Ericsson User" w:date="2021-10-20T11:20:00Z">
        <w:r w:rsidR="00E7284A" w:rsidRPr="00E7284A">
          <w:t xml:space="preserve"> </w:t>
        </w:r>
        <w:r w:rsidR="00E7284A" w:rsidRPr="008711EA">
          <w:t>as part of its ACL functionality configuration actions, if such ACL functionality is deployed</w:t>
        </w:r>
      </w:ins>
      <w:ins w:id="133" w:author="Ericsson User " w:date="2021-10-12T14:01:00Z">
        <w:r w:rsidRPr="008174A0">
          <w:rPr>
            <w:rFonts w:eastAsia="SimSun"/>
            <w:lang w:eastAsia="ja-JP"/>
          </w:rPr>
          <w:t>.</w:t>
        </w:r>
      </w:ins>
    </w:p>
    <w:p w14:paraId="094D77E4" w14:textId="77777777" w:rsidR="009E7549" w:rsidRPr="00C37D2B" w:rsidRDefault="009E7549" w:rsidP="009E7549">
      <w:pPr>
        <w:rPr>
          <w:lang w:eastAsia="zh-CN"/>
        </w:rPr>
      </w:pPr>
    </w:p>
    <w:p w14:paraId="08A58DA7" w14:textId="77777777" w:rsidR="009E7549" w:rsidRPr="00C37D2B" w:rsidRDefault="009E7549" w:rsidP="009E7549">
      <w:pPr>
        <w:outlineLvl w:val="4"/>
        <w:rPr>
          <w:b/>
        </w:rPr>
      </w:pPr>
      <w:r w:rsidRPr="00C37D2B">
        <w:rPr>
          <w:b/>
        </w:rPr>
        <w:t xml:space="preserve">Interactions with the </w:t>
      </w:r>
      <w:proofErr w:type="spellStart"/>
      <w:r w:rsidRPr="00C37D2B">
        <w:rPr>
          <w:b/>
        </w:rPr>
        <w:t>SeNB</w:t>
      </w:r>
      <w:proofErr w:type="spellEnd"/>
      <w:r w:rsidRPr="00C37D2B">
        <w:rPr>
          <w:b/>
        </w:rPr>
        <w:t xml:space="preserve"> Reconfiguration Completion procedure:</w:t>
      </w:r>
    </w:p>
    <w:p w14:paraId="52380367" w14:textId="77777777" w:rsidR="009E7549" w:rsidRPr="00C37D2B" w:rsidRDefault="009E7549" w:rsidP="009E7549">
      <w:pPr>
        <w:rPr>
          <w:lang w:eastAsia="zh-CN"/>
        </w:rPr>
      </w:pPr>
      <w:r w:rsidRPr="00C37D2B">
        <w:lastRenderedPageBreak/>
        <w:t xml:space="preserve">If the </w:t>
      </w:r>
      <w:proofErr w:type="spellStart"/>
      <w:r w:rsidRPr="00C37D2B">
        <w:t>SeNB</w:t>
      </w:r>
      <w:proofErr w:type="spellEnd"/>
      <w:r w:rsidRPr="00C37D2B">
        <w:t xml:space="preserve"> admits at least one E-RAB, the </w:t>
      </w:r>
      <w:proofErr w:type="spellStart"/>
      <w:r w:rsidRPr="00C37D2B">
        <w:t>SeNB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SENB ADDITION REQUEST ACKNOWLEDGE </w:t>
      </w:r>
      <w:r w:rsidRPr="00C37D2B">
        <w:rPr>
          <w:rFonts w:eastAsia="MS Mincho"/>
        </w:rPr>
        <w:t>message</w:t>
      </w:r>
      <w:r w:rsidRPr="00C37D2B">
        <w:t xml:space="preserve"> to the </w:t>
      </w:r>
      <w:proofErr w:type="spellStart"/>
      <w:r w:rsidRPr="00C37D2B">
        <w:t>MeNB</w:t>
      </w:r>
      <w:proofErr w:type="spellEnd"/>
      <w:r w:rsidRPr="00C37D2B">
        <w:t xml:space="preserve">. The reception of the SENB RECONFIGURATION COMPLETE message shall stop the timer </w:t>
      </w:r>
      <w:proofErr w:type="spellStart"/>
      <w:r w:rsidRPr="00C37D2B">
        <w:t>T</w:t>
      </w:r>
      <w:r w:rsidRPr="00C37D2B">
        <w:rPr>
          <w:vertAlign w:val="subscript"/>
        </w:rPr>
        <w:t>DCoverall</w:t>
      </w:r>
      <w:proofErr w:type="spellEnd"/>
      <w:r w:rsidRPr="00C37D2B">
        <w:t>.</w:t>
      </w:r>
    </w:p>
    <w:p w14:paraId="49E7680D" w14:textId="77777777" w:rsidR="009E7549" w:rsidRPr="00C37D2B" w:rsidRDefault="009E7549" w:rsidP="009E7549">
      <w:pPr>
        <w:pStyle w:val="Heading4"/>
      </w:pPr>
      <w:bookmarkStart w:id="134" w:name="_Toc20954239"/>
      <w:bookmarkStart w:id="135" w:name="_Toc29902243"/>
      <w:bookmarkStart w:id="136" w:name="_Toc29906247"/>
      <w:bookmarkStart w:id="137" w:name="_Toc36550237"/>
      <w:bookmarkStart w:id="138" w:name="_Toc45103965"/>
      <w:bookmarkStart w:id="139" w:name="_Toc45227461"/>
      <w:bookmarkStart w:id="140" w:name="_Toc45891275"/>
      <w:bookmarkStart w:id="141" w:name="_Toc51763913"/>
      <w:bookmarkStart w:id="142" w:name="_Toc56527912"/>
      <w:bookmarkStart w:id="143" w:name="_Toc64381879"/>
      <w:bookmarkStart w:id="144" w:name="_Toc66283454"/>
      <w:bookmarkStart w:id="145" w:name="_Toc67910830"/>
      <w:bookmarkStart w:id="146" w:name="_Toc73979608"/>
      <w:bookmarkStart w:id="147" w:name="_Toc81228114"/>
      <w:r w:rsidRPr="00C37D2B">
        <w:t>8.</w:t>
      </w:r>
      <w:r w:rsidRPr="00C37D2B">
        <w:rPr>
          <w:lang w:eastAsia="zh-CN"/>
        </w:rPr>
        <w:t>6</w:t>
      </w:r>
      <w:r w:rsidRPr="00C37D2B">
        <w:t>.</w:t>
      </w:r>
      <w:r w:rsidRPr="00C37D2B">
        <w:rPr>
          <w:lang w:eastAsia="zh-CN"/>
        </w:rPr>
        <w:t>1</w:t>
      </w:r>
      <w:r w:rsidRPr="00C37D2B">
        <w:t>.3</w:t>
      </w:r>
      <w:r w:rsidRPr="00C37D2B">
        <w:tab/>
        <w:t>Unsuccessful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Start w:id="148" w:name="_MON_1485187460"/>
    <w:bookmarkEnd w:id="148"/>
    <w:p w14:paraId="4D8F8833" w14:textId="77777777" w:rsidR="009E7549" w:rsidRPr="00C37D2B" w:rsidRDefault="009E7549" w:rsidP="009E7549">
      <w:pPr>
        <w:pStyle w:val="TH"/>
      </w:pPr>
      <w:r w:rsidRPr="00C37D2B">
        <w:object w:dxaOrig="6292" w:dyaOrig="2655" w14:anchorId="54231A5F">
          <v:shape id="_x0000_i1028" type="#_x0000_t75" style="width:300pt;height:126.5pt" o:ole="">
            <v:imagedata r:id="rId22" o:title=""/>
          </v:shape>
          <o:OLEObject Type="Embed" ProgID="Word.Picture.8" ShapeID="_x0000_i1028" DrawAspect="Content" ObjectID="_1696343200" r:id="rId23"/>
        </w:object>
      </w:r>
    </w:p>
    <w:p w14:paraId="1668DF53" w14:textId="77777777" w:rsidR="009E7549" w:rsidRPr="00C37D2B" w:rsidRDefault="009E7549" w:rsidP="009E7549">
      <w:pPr>
        <w:pStyle w:val="TF"/>
      </w:pPr>
      <w:r w:rsidRPr="00C37D2B">
        <w:t>Figure 8.</w:t>
      </w:r>
      <w:r w:rsidRPr="00C37D2B">
        <w:rPr>
          <w:lang w:eastAsia="zh-CN"/>
        </w:rPr>
        <w:t>6</w:t>
      </w:r>
      <w:r w:rsidRPr="00C37D2B">
        <w:t>.</w:t>
      </w:r>
      <w:r w:rsidRPr="00C37D2B">
        <w:rPr>
          <w:lang w:eastAsia="zh-CN"/>
        </w:rPr>
        <w:t>1</w:t>
      </w:r>
      <w:r w:rsidRPr="00C37D2B">
        <w:t>.3-</w:t>
      </w:r>
      <w:r w:rsidRPr="00C37D2B">
        <w:rPr>
          <w:lang w:eastAsia="zh-CN"/>
        </w:rPr>
        <w:t>1</w:t>
      </w:r>
      <w:r w:rsidRPr="00C37D2B">
        <w:t xml:space="preserve">: </w:t>
      </w:r>
      <w:proofErr w:type="spellStart"/>
      <w:r w:rsidRPr="00C37D2B">
        <w:rPr>
          <w:lang w:eastAsia="zh-CN"/>
        </w:rPr>
        <w:t>SeNB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504C41FA" w14:textId="77777777" w:rsidR="009E7549" w:rsidRPr="00C37D2B" w:rsidRDefault="009E7549" w:rsidP="009E7549">
      <w:r w:rsidRPr="00C37D2B">
        <w:t xml:space="preserve">If the </w:t>
      </w:r>
      <w:proofErr w:type="spellStart"/>
      <w:r w:rsidRPr="00C37D2B">
        <w:rPr>
          <w:lang w:eastAsia="zh-CN"/>
        </w:rPr>
        <w:t>SeNB</w:t>
      </w:r>
      <w:proofErr w:type="spellEnd"/>
      <w:r w:rsidRPr="00C37D2B">
        <w:t xml:space="preserve"> is not able to accept any of the bearers or a failure occurs during the</w:t>
      </w:r>
      <w:r w:rsidRPr="00C37D2B">
        <w:rPr>
          <w:lang w:eastAsia="zh-CN"/>
        </w:rPr>
        <w:t xml:space="preserve"> </w:t>
      </w:r>
      <w:proofErr w:type="spellStart"/>
      <w:r w:rsidRPr="00C37D2B">
        <w:rPr>
          <w:lang w:eastAsia="zh-CN"/>
        </w:rPr>
        <w:t>SeNB</w:t>
      </w:r>
      <w:proofErr w:type="spellEnd"/>
      <w:r w:rsidRPr="00C37D2B">
        <w:rPr>
          <w:lang w:eastAsia="zh-CN"/>
        </w:rPr>
        <w:t xml:space="preserve"> Addition Preparation</w:t>
      </w:r>
      <w:r w:rsidRPr="00C37D2B">
        <w:t xml:space="preserve">, the </w:t>
      </w:r>
      <w:proofErr w:type="spellStart"/>
      <w:r w:rsidRPr="00C37D2B">
        <w:rPr>
          <w:lang w:eastAsia="zh-CN"/>
        </w:rPr>
        <w:t>SeNB</w:t>
      </w:r>
      <w:proofErr w:type="spellEnd"/>
      <w:r w:rsidRPr="00C37D2B">
        <w:t xml:space="preserve"> sends the </w:t>
      </w:r>
      <w:r w:rsidRPr="00C37D2B">
        <w:rPr>
          <w:lang w:eastAsia="zh-CN"/>
        </w:rPr>
        <w:t>SENB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188BF0F5" w14:textId="77777777" w:rsidR="009E7549" w:rsidRPr="00C37D2B" w:rsidRDefault="009E7549" w:rsidP="009E7549">
      <w:pPr>
        <w:pStyle w:val="Heading4"/>
      </w:pPr>
      <w:bookmarkStart w:id="149" w:name="_Toc20954240"/>
      <w:bookmarkStart w:id="150" w:name="_Toc29902244"/>
      <w:bookmarkStart w:id="151" w:name="_Toc29906248"/>
      <w:bookmarkStart w:id="152" w:name="_Toc36550238"/>
      <w:bookmarkStart w:id="153" w:name="_Toc45103966"/>
      <w:bookmarkStart w:id="154" w:name="_Toc45227462"/>
      <w:bookmarkStart w:id="155" w:name="_Toc45891276"/>
      <w:bookmarkStart w:id="156" w:name="_Toc51763914"/>
      <w:bookmarkStart w:id="157" w:name="_Toc56527913"/>
      <w:bookmarkStart w:id="158" w:name="_Toc64381880"/>
      <w:bookmarkStart w:id="159" w:name="_Toc66283455"/>
      <w:bookmarkStart w:id="160" w:name="_Toc67910831"/>
      <w:bookmarkStart w:id="161" w:name="_Toc73979609"/>
      <w:bookmarkStart w:id="162" w:name="_Toc81228115"/>
      <w:r w:rsidRPr="00C37D2B">
        <w:t>8.6.1.4</w:t>
      </w:r>
      <w:r w:rsidRPr="00C37D2B">
        <w:tab/>
        <w:t>Abnormal Conditions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BA7B860" w14:textId="77777777" w:rsidR="009E7549" w:rsidRPr="00C37D2B" w:rsidRDefault="009E7549" w:rsidP="009E7549">
      <w:r w:rsidRPr="00C37D2B">
        <w:t xml:space="preserve">If the </w:t>
      </w:r>
      <w:proofErr w:type="spellStart"/>
      <w:r w:rsidRPr="00C37D2B">
        <w:t>SeNB</w:t>
      </w:r>
      <w:proofErr w:type="spellEnd"/>
      <w:r w:rsidRPr="00C37D2B">
        <w:t xml:space="preserve"> receives a SENB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t>SeNB</w:t>
      </w:r>
      <w:proofErr w:type="spellEnd"/>
      <w:r w:rsidRPr="00C37D2B">
        <w:t xml:space="preserve">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7C591EC0" w14:textId="77777777" w:rsidR="009E7549" w:rsidRPr="00C37D2B" w:rsidRDefault="009E7549" w:rsidP="009E7549">
      <w:pPr>
        <w:rPr>
          <w:lang w:eastAsia="zh-CN"/>
        </w:rPr>
      </w:pPr>
      <w:r w:rsidRPr="00C37D2B">
        <w:t xml:space="preserve">If the </w:t>
      </w:r>
      <w:proofErr w:type="spellStart"/>
      <w:r w:rsidRPr="00C37D2B">
        <w:t>SeNB</w:t>
      </w:r>
      <w:proofErr w:type="spellEnd"/>
      <w:r w:rsidRPr="00C37D2B">
        <w:t xml:space="preserve"> receives a SENB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w:t>
      </w:r>
      <w:r w:rsidRPr="00C37D2B">
        <w:t xml:space="preserve">the </w:t>
      </w:r>
      <w:proofErr w:type="spellStart"/>
      <w:r w:rsidRPr="00C37D2B">
        <w:t>SeNB</w:t>
      </w:r>
      <w:proofErr w:type="spellEnd"/>
      <w:r w:rsidRPr="00C37D2B">
        <w:t xml:space="preserve">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01FDB0D4" w14:textId="77777777" w:rsidR="009E7549" w:rsidRPr="00C37D2B" w:rsidRDefault="009E7549" w:rsidP="009E7549">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plus the mandated support of EEA0 in all UEs (TS 33.401 [18]), do not match any algorithms defined in the configured list of allowed encryption algorithms in the </w:t>
      </w:r>
      <w:proofErr w:type="spellStart"/>
      <w:r w:rsidRPr="00C37D2B">
        <w:t>SeNB</w:t>
      </w:r>
      <w:proofErr w:type="spellEnd"/>
      <w:r w:rsidRPr="00C37D2B">
        <w:t xml:space="preserve"> (TS 33.401 [18]), the </w:t>
      </w:r>
      <w:proofErr w:type="spellStart"/>
      <w:r w:rsidRPr="00C37D2B">
        <w:t>SeNB</w:t>
      </w:r>
      <w:proofErr w:type="spellEnd"/>
      <w:r w:rsidRPr="00C37D2B">
        <w:t xml:space="preserve"> shall reject the procedure using the SENB ADDITION REQUEST REJECT message.</w:t>
      </w:r>
    </w:p>
    <w:p w14:paraId="7C7558E7" w14:textId="77777777" w:rsidR="009E7549" w:rsidRPr="00C37D2B" w:rsidRDefault="009E7549" w:rsidP="009E7549">
      <w:r w:rsidRPr="00C37D2B">
        <w:t xml:space="preserve">If the </w:t>
      </w:r>
      <w:proofErr w:type="spellStart"/>
      <w:r w:rsidRPr="00C37D2B">
        <w:t>SeNB</w:t>
      </w:r>
      <w:proofErr w:type="spellEnd"/>
      <w:r w:rsidRPr="00C37D2B">
        <w:t xml:space="preserve"> receives a SENB ADDITION REQUEST message which does not contain the</w:t>
      </w:r>
      <w:r w:rsidRPr="00C37D2B">
        <w:rPr>
          <w:i/>
        </w:rPr>
        <w:t xml:space="preserve"> CSG Membership Status</w:t>
      </w:r>
      <w:r w:rsidRPr="00C37D2B">
        <w:t xml:space="preserve"> IE, and the </w:t>
      </w:r>
      <w:proofErr w:type="spellStart"/>
      <w:r w:rsidRPr="00C37D2B">
        <w:t>SCell</w:t>
      </w:r>
      <w:proofErr w:type="spellEnd"/>
      <w:r w:rsidRPr="00C37D2B">
        <w:t xml:space="preserve"> served by the </w:t>
      </w:r>
      <w:proofErr w:type="spellStart"/>
      <w:r w:rsidRPr="00C37D2B">
        <w:t>SeNB</w:t>
      </w:r>
      <w:proofErr w:type="spellEnd"/>
      <w:r w:rsidRPr="00C37D2B">
        <w:t xml:space="preserve"> is a hybrid cell, the </w:t>
      </w:r>
      <w:proofErr w:type="spellStart"/>
      <w:r w:rsidRPr="00C37D2B">
        <w:t>SeNB</w:t>
      </w:r>
      <w:proofErr w:type="spellEnd"/>
      <w:r w:rsidRPr="00C37D2B">
        <w:t xml:space="preserve"> shall reject the procedure using the SENB ADDITION REQUEST REJECT message.</w:t>
      </w:r>
    </w:p>
    <w:p w14:paraId="3CE09659" w14:textId="77777777" w:rsidR="009E7549" w:rsidRPr="00C37D2B" w:rsidRDefault="009E7549" w:rsidP="009E7549">
      <w:r w:rsidRPr="00C37D2B">
        <w:t xml:space="preserve">If the </w:t>
      </w:r>
      <w:proofErr w:type="spellStart"/>
      <w:r w:rsidRPr="00C37D2B">
        <w:t>SeNB</w:t>
      </w:r>
      <w:proofErr w:type="spellEnd"/>
      <w:r w:rsidRPr="00C37D2B">
        <w:t xml:space="preserve"> receives a SENB ADDITION REQUEST message containing a </w:t>
      </w:r>
      <w:proofErr w:type="spellStart"/>
      <w:r w:rsidRPr="00C37D2B">
        <w:rPr>
          <w:i/>
        </w:rPr>
        <w:t>SeNB</w:t>
      </w:r>
      <w:proofErr w:type="spellEnd"/>
      <w:r w:rsidRPr="00C37D2B">
        <w:rPr>
          <w:i/>
        </w:rPr>
        <w:t xml:space="preserve"> UE X2AP ID</w:t>
      </w:r>
      <w:r w:rsidRPr="00C37D2B">
        <w:t xml:space="preserve"> IE that does not match any existing UE Context that has such ID, the </w:t>
      </w:r>
      <w:proofErr w:type="spellStart"/>
      <w:r w:rsidRPr="00C37D2B">
        <w:t>SeNB</w:t>
      </w:r>
      <w:proofErr w:type="spellEnd"/>
      <w:r w:rsidRPr="00C37D2B">
        <w:t xml:space="preserve"> shall reject the procedure using the SENB ADDITION REQUEST REJECT message.</w:t>
      </w:r>
    </w:p>
    <w:p w14:paraId="0EF4ABA0" w14:textId="77777777" w:rsidR="009E7549" w:rsidRPr="00C37D2B" w:rsidRDefault="009E7549" w:rsidP="009E7549">
      <w:r w:rsidRPr="00C37D2B">
        <w:t xml:space="preserve">If the </w:t>
      </w:r>
      <w:proofErr w:type="spellStart"/>
      <w:r w:rsidRPr="00C37D2B">
        <w:t>SeNB</w:t>
      </w:r>
      <w:proofErr w:type="spellEnd"/>
      <w:r w:rsidRPr="00C37D2B">
        <w:t xml:space="preserve"> receives a SENB ADDITION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w:t>
      </w:r>
      <w:proofErr w:type="spellStart"/>
      <w:r w:rsidRPr="00C37D2B">
        <w:t>SeNB</w:t>
      </w:r>
      <w:proofErr w:type="spellEnd"/>
      <w:r w:rsidRPr="00C37D2B">
        <w:t xml:space="preserve"> shall consider the establishment of the corresponding E-RAB as failed.</w:t>
      </w:r>
    </w:p>
    <w:p w14:paraId="5B68E40D" w14:textId="77777777" w:rsidR="009E7549" w:rsidRPr="00C37D2B" w:rsidRDefault="009E7549" w:rsidP="009E7549">
      <w:pPr>
        <w:outlineLvl w:val="4"/>
        <w:rPr>
          <w:b/>
        </w:rPr>
      </w:pPr>
      <w:r w:rsidRPr="00C37D2B">
        <w:rPr>
          <w:b/>
        </w:rPr>
        <w:t xml:space="preserve">Interactions with the </w:t>
      </w:r>
      <w:proofErr w:type="spellStart"/>
      <w:r w:rsidRPr="00C37D2B">
        <w:rPr>
          <w:b/>
        </w:rPr>
        <w:t>SeNB</w:t>
      </w:r>
      <w:proofErr w:type="spellEnd"/>
      <w:r w:rsidRPr="00C37D2B">
        <w:rPr>
          <w:b/>
        </w:rPr>
        <w:t xml:space="preserve"> Reconfiguration Completion and </w:t>
      </w:r>
      <w:proofErr w:type="spellStart"/>
      <w:r w:rsidRPr="00C37D2B">
        <w:rPr>
          <w:b/>
        </w:rPr>
        <w:t>SeNB</w:t>
      </w:r>
      <w:proofErr w:type="spellEnd"/>
      <w:r w:rsidRPr="00C37D2B">
        <w:rPr>
          <w:b/>
        </w:rPr>
        <w:t xml:space="preserve"> initiated </w:t>
      </w:r>
      <w:proofErr w:type="spellStart"/>
      <w:r w:rsidRPr="00C37D2B">
        <w:rPr>
          <w:b/>
        </w:rPr>
        <w:t>SeNB</w:t>
      </w:r>
      <w:proofErr w:type="spellEnd"/>
      <w:r w:rsidRPr="00C37D2B">
        <w:rPr>
          <w:b/>
        </w:rPr>
        <w:t xml:space="preserve"> Release procedure:</w:t>
      </w:r>
    </w:p>
    <w:p w14:paraId="6201B923" w14:textId="77777777" w:rsidR="009E7549" w:rsidRPr="00C37D2B" w:rsidRDefault="009E7549" w:rsidP="009E7549">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t>SeNB</w:t>
      </w:r>
      <w:proofErr w:type="spellEnd"/>
      <w:r w:rsidRPr="00C37D2B">
        <w:t xml:space="preserve"> has received the SENB RECONFIGURATION COMPLETE or the SENB RELEASE REQUEST message, the </w:t>
      </w:r>
      <w:proofErr w:type="spellStart"/>
      <w:r w:rsidRPr="00C37D2B">
        <w:t>SeNB</w:t>
      </w:r>
      <w:proofErr w:type="spellEnd"/>
      <w:r w:rsidRPr="00C37D2B">
        <w:t xml:space="preserve"> shall regard the requested RRC connection reconfiguration as being not applied by the UE and shall trigger the </w:t>
      </w:r>
      <w:proofErr w:type="spellStart"/>
      <w:r w:rsidRPr="00C37D2B">
        <w:t>SeNB</w:t>
      </w:r>
      <w:proofErr w:type="spellEnd"/>
      <w:r w:rsidRPr="00C37D2B">
        <w:t xml:space="preserve"> initiated </w:t>
      </w:r>
      <w:proofErr w:type="spellStart"/>
      <w:r w:rsidRPr="00C37D2B">
        <w:t>SeNB</w:t>
      </w:r>
      <w:proofErr w:type="spellEnd"/>
      <w:r w:rsidRPr="00C37D2B">
        <w:t xml:space="preserve"> Release procedure.</w:t>
      </w:r>
    </w:p>
    <w:p w14:paraId="77285B90" w14:textId="77777777" w:rsidR="009E7549" w:rsidRPr="00C37D2B" w:rsidRDefault="009E7549" w:rsidP="009E7549">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SeNB</w:t>
      </w:r>
      <w:proofErr w:type="spellEnd"/>
      <w:r w:rsidRPr="00C37D2B">
        <w:rPr>
          <w:b/>
        </w:rPr>
        <w:t xml:space="preserve"> Release procedure:</w:t>
      </w:r>
    </w:p>
    <w:p w14:paraId="624D9A12" w14:textId="77777777" w:rsidR="009E7549" w:rsidRPr="00C37D2B" w:rsidRDefault="009E7549" w:rsidP="009E7549">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SENB ADDITION REQUEST ACKNOWLEDGE message, the </w:t>
      </w:r>
      <w:proofErr w:type="spellStart"/>
      <w:r w:rsidRPr="00C37D2B">
        <w:t>MeNB</w:t>
      </w:r>
      <w:proofErr w:type="spellEnd"/>
      <w:r w:rsidRPr="00C37D2B">
        <w:t xml:space="preserve"> shall regard the </w:t>
      </w:r>
      <w:proofErr w:type="spellStart"/>
      <w:r w:rsidRPr="00C37D2B">
        <w:t>SeNB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SeNB</w:t>
      </w:r>
      <w:proofErr w:type="spellEnd"/>
      <w:r w:rsidRPr="00C37D2B">
        <w:t xml:space="preserve">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73B63FC9" w14:textId="77777777" w:rsidR="009E7549" w:rsidRPr="00C37D2B" w:rsidRDefault="009E7549" w:rsidP="009E7549">
      <w:pPr>
        <w:pStyle w:val="Heading3"/>
      </w:pPr>
      <w:bookmarkStart w:id="163" w:name="_Toc20954245"/>
      <w:bookmarkStart w:id="164" w:name="_Toc29902249"/>
      <w:bookmarkStart w:id="165" w:name="_Toc29906253"/>
      <w:bookmarkStart w:id="166" w:name="_Toc36550243"/>
      <w:bookmarkStart w:id="167" w:name="_Toc45103971"/>
      <w:bookmarkStart w:id="168" w:name="_Toc45227467"/>
      <w:bookmarkStart w:id="169" w:name="_Toc45891281"/>
      <w:bookmarkStart w:id="170" w:name="_Toc51763919"/>
      <w:bookmarkStart w:id="171" w:name="_Toc56527918"/>
      <w:bookmarkStart w:id="172" w:name="_Toc64381885"/>
      <w:bookmarkStart w:id="173" w:name="_Toc66283460"/>
      <w:bookmarkStart w:id="174" w:name="_Toc67910836"/>
      <w:bookmarkStart w:id="175" w:name="_Toc73979614"/>
      <w:bookmarkStart w:id="176" w:name="_Toc81228120"/>
      <w:r w:rsidRPr="00C37D2B">
        <w:lastRenderedPageBreak/>
        <w:t>8.6.3</w:t>
      </w:r>
      <w:r w:rsidRPr="00C37D2B">
        <w:tab/>
      </w:r>
      <w:proofErr w:type="spellStart"/>
      <w:r w:rsidRPr="00C37D2B">
        <w:t>MeNB</w:t>
      </w:r>
      <w:proofErr w:type="spellEnd"/>
      <w:r w:rsidRPr="00C37D2B">
        <w:t xml:space="preserve"> initiated </w:t>
      </w:r>
      <w:proofErr w:type="spellStart"/>
      <w:r w:rsidRPr="00C37D2B">
        <w:t>SeNB</w:t>
      </w:r>
      <w:proofErr w:type="spellEnd"/>
      <w:r w:rsidRPr="00C37D2B">
        <w:t xml:space="preserve"> Modification Preparation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1B9F08A" w14:textId="77777777" w:rsidR="009E7549" w:rsidRPr="00C37D2B" w:rsidRDefault="009E7549" w:rsidP="009E7549">
      <w:pPr>
        <w:pStyle w:val="Heading4"/>
      </w:pPr>
      <w:bookmarkStart w:id="177" w:name="_Toc20954246"/>
      <w:bookmarkStart w:id="178" w:name="_Toc29902250"/>
      <w:bookmarkStart w:id="179" w:name="_Toc29906254"/>
      <w:bookmarkStart w:id="180" w:name="_Toc36550244"/>
      <w:bookmarkStart w:id="181" w:name="_Toc45103972"/>
      <w:bookmarkStart w:id="182" w:name="_Toc45227468"/>
      <w:bookmarkStart w:id="183" w:name="_Toc45891282"/>
      <w:bookmarkStart w:id="184" w:name="_Toc51763920"/>
      <w:bookmarkStart w:id="185" w:name="_Toc56527919"/>
      <w:bookmarkStart w:id="186" w:name="_Toc64381886"/>
      <w:bookmarkStart w:id="187" w:name="_Toc66283461"/>
      <w:bookmarkStart w:id="188" w:name="_Toc67910837"/>
      <w:bookmarkStart w:id="189" w:name="_Toc73979615"/>
      <w:bookmarkStart w:id="190" w:name="_Toc81228121"/>
      <w:r w:rsidRPr="00C37D2B">
        <w:t>8.6.3.1</w:t>
      </w:r>
      <w:r w:rsidRPr="00C37D2B">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54DB4FA" w14:textId="77777777" w:rsidR="009E7549" w:rsidRPr="00C37D2B" w:rsidRDefault="009E7549" w:rsidP="009E7549">
      <w:r w:rsidRPr="00C37D2B">
        <w:t xml:space="preserve">This procedure is used to enable an </w:t>
      </w:r>
      <w:proofErr w:type="spellStart"/>
      <w:r w:rsidRPr="00C37D2B">
        <w:t>MeNB</w:t>
      </w:r>
      <w:proofErr w:type="spellEnd"/>
      <w:r w:rsidRPr="00C37D2B">
        <w:t xml:space="preserve"> to request an </w:t>
      </w:r>
      <w:proofErr w:type="spellStart"/>
      <w:r w:rsidRPr="00C37D2B">
        <w:t>SeNB</w:t>
      </w:r>
      <w:proofErr w:type="spellEnd"/>
      <w:r w:rsidRPr="00C37D2B">
        <w:t xml:space="preserve"> to modify the UE context at the </w:t>
      </w:r>
      <w:proofErr w:type="spellStart"/>
      <w:r w:rsidRPr="00C37D2B">
        <w:t>SeNB</w:t>
      </w:r>
      <w:proofErr w:type="spellEnd"/>
      <w:r w:rsidRPr="00C37D2B">
        <w:t>.</w:t>
      </w:r>
    </w:p>
    <w:p w14:paraId="5124A24D" w14:textId="77777777" w:rsidR="009E7549" w:rsidRPr="00C37D2B" w:rsidRDefault="009E7549" w:rsidP="009E7549">
      <w:r w:rsidRPr="00C37D2B">
        <w:t xml:space="preserve">The procedure uses </w:t>
      </w:r>
      <w:r w:rsidRPr="00C37D2B">
        <w:rPr>
          <w:rFonts w:eastAsia="SimSun"/>
          <w:lang w:eastAsia="zh-CN"/>
        </w:rPr>
        <w:t>UE-associated signalling</w:t>
      </w:r>
      <w:r w:rsidRPr="00C37D2B">
        <w:t>.</w:t>
      </w:r>
    </w:p>
    <w:p w14:paraId="057348C1" w14:textId="77777777" w:rsidR="009E7549" w:rsidRPr="00C37D2B" w:rsidRDefault="009E7549" w:rsidP="009E7549">
      <w:pPr>
        <w:pStyle w:val="Heading4"/>
      </w:pPr>
      <w:bookmarkStart w:id="191" w:name="_Toc20954247"/>
      <w:bookmarkStart w:id="192" w:name="_Toc29902251"/>
      <w:bookmarkStart w:id="193" w:name="_Toc29906255"/>
      <w:bookmarkStart w:id="194" w:name="_Toc36550245"/>
      <w:bookmarkStart w:id="195" w:name="_Toc45103973"/>
      <w:bookmarkStart w:id="196" w:name="_Toc45227469"/>
      <w:bookmarkStart w:id="197" w:name="_Toc45891283"/>
      <w:bookmarkStart w:id="198" w:name="_Toc51763921"/>
      <w:bookmarkStart w:id="199" w:name="_Toc56527920"/>
      <w:bookmarkStart w:id="200" w:name="_Toc64381887"/>
      <w:bookmarkStart w:id="201" w:name="_Toc66283462"/>
      <w:bookmarkStart w:id="202" w:name="_Toc67910838"/>
      <w:bookmarkStart w:id="203" w:name="_Toc73979616"/>
      <w:bookmarkStart w:id="204" w:name="_Toc81228122"/>
      <w:r w:rsidRPr="00C37D2B">
        <w:t>8.6.3.2</w:t>
      </w:r>
      <w:r w:rsidRPr="00C37D2B">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2BAD35B" w14:textId="77777777" w:rsidR="009E7549" w:rsidRPr="00C37D2B" w:rsidRDefault="009E7549" w:rsidP="009E7549">
      <w:pPr>
        <w:pStyle w:val="TH"/>
        <w:rPr>
          <w:rFonts w:eastAsia="SimSun"/>
        </w:rPr>
      </w:pPr>
      <w:r w:rsidRPr="00C37D2B">
        <w:object w:dxaOrig="6609" w:dyaOrig="3031" w14:anchorId="5F95979A">
          <v:shape id="_x0000_i1029" type="#_x0000_t75" style="width:330.5pt;height:151.5pt" o:ole="">
            <v:imagedata r:id="rId24" o:title=""/>
          </v:shape>
          <o:OLEObject Type="Embed" ProgID="Visio.Drawing.11" ShapeID="_x0000_i1029" DrawAspect="Content" ObjectID="_1696343201" r:id="rId25"/>
        </w:object>
      </w:r>
    </w:p>
    <w:p w14:paraId="444B0939" w14:textId="77777777" w:rsidR="009E7549" w:rsidRPr="00C37D2B" w:rsidRDefault="009E7549" w:rsidP="009E7549">
      <w:pPr>
        <w:pStyle w:val="TF"/>
        <w:rPr>
          <w:lang w:eastAsia="ja-JP"/>
        </w:rPr>
      </w:pPr>
      <w:r w:rsidRPr="00C37D2B">
        <w:t xml:space="preserve">Figure 8.6.3.2-1: </w:t>
      </w:r>
      <w:proofErr w:type="spellStart"/>
      <w:r w:rsidRPr="00C37D2B">
        <w:t>MeNB</w:t>
      </w:r>
      <w:proofErr w:type="spellEnd"/>
      <w:r w:rsidRPr="00C37D2B">
        <w:t xml:space="preserve"> initiated </w:t>
      </w:r>
      <w:proofErr w:type="spellStart"/>
      <w:r w:rsidRPr="00C37D2B">
        <w:t>SeNB</w:t>
      </w:r>
      <w:proofErr w:type="spellEnd"/>
      <w:r w:rsidRPr="00C37D2B">
        <w:t xml:space="preserve"> Modification Preparation, successful operation</w:t>
      </w:r>
    </w:p>
    <w:p w14:paraId="0DADAE45" w14:textId="77777777" w:rsidR="009E7549" w:rsidRPr="00C37D2B" w:rsidRDefault="009E7549" w:rsidP="009E7549">
      <w:r w:rsidRPr="00C37D2B">
        <w:t xml:space="preserve">The </w:t>
      </w:r>
      <w:proofErr w:type="spellStart"/>
      <w:r w:rsidRPr="00C37D2B">
        <w:t>MeNB</w:t>
      </w:r>
      <w:proofErr w:type="spellEnd"/>
      <w:r w:rsidRPr="00C37D2B">
        <w:t xml:space="preserve"> initiates the procedure by sending the SENB MODIFICATION REQUEST message to the </w:t>
      </w:r>
      <w:proofErr w:type="spellStart"/>
      <w:r w:rsidRPr="00C37D2B">
        <w:t>SeNB</w:t>
      </w:r>
      <w:proofErr w:type="spellEnd"/>
      <w:r w:rsidRPr="00C37D2B">
        <w:t xml:space="preserve">. When the </w:t>
      </w:r>
      <w:proofErr w:type="spellStart"/>
      <w:r w:rsidRPr="00C37D2B">
        <w:t>MeNB</w:t>
      </w:r>
      <w:proofErr w:type="spellEnd"/>
      <w:r w:rsidRPr="00C37D2B">
        <w:t xml:space="preserve"> sends the SENB MODIFICATION REQUEST message, it shall start the timer </w:t>
      </w:r>
      <w:proofErr w:type="spellStart"/>
      <w:r w:rsidRPr="00C37D2B">
        <w:t>T</w:t>
      </w:r>
      <w:r w:rsidRPr="00C37D2B">
        <w:rPr>
          <w:vertAlign w:val="subscript"/>
        </w:rPr>
        <w:t>DCprep</w:t>
      </w:r>
      <w:proofErr w:type="spellEnd"/>
      <w:r w:rsidRPr="00C37D2B">
        <w:t>.</w:t>
      </w:r>
    </w:p>
    <w:p w14:paraId="5B034962" w14:textId="77777777" w:rsidR="009E7549" w:rsidRPr="00C37D2B" w:rsidRDefault="009E7549" w:rsidP="009E7549">
      <w:r w:rsidRPr="00C37D2B">
        <w:t>The SENB MODIFICATION REQUEST message may contain</w:t>
      </w:r>
    </w:p>
    <w:p w14:paraId="282316E9" w14:textId="77777777" w:rsidR="009E7549" w:rsidRPr="00C37D2B" w:rsidRDefault="009E7549" w:rsidP="009E7549">
      <w:pPr>
        <w:pStyle w:val="B1"/>
      </w:pPr>
      <w:r w:rsidRPr="00C37D2B">
        <w:t>-</w:t>
      </w:r>
      <w:r w:rsidRPr="00C37D2B">
        <w:tab/>
        <w:t xml:space="preserve">within the </w:t>
      </w:r>
      <w:r w:rsidRPr="00C37D2B">
        <w:rPr>
          <w:i/>
        </w:rPr>
        <w:t>UE Context Information</w:t>
      </w:r>
      <w:r w:rsidRPr="00C37D2B">
        <w:t xml:space="preserve"> </w:t>
      </w:r>
      <w:proofErr w:type="gramStart"/>
      <w:r w:rsidRPr="00C37D2B">
        <w:t>IE;</w:t>
      </w:r>
      <w:proofErr w:type="gramEnd"/>
    </w:p>
    <w:p w14:paraId="6532A81B" w14:textId="77777777" w:rsidR="009E7549" w:rsidRPr="00C37D2B" w:rsidRDefault="009E7549" w:rsidP="009E7549">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63680E3D" w14:textId="77777777" w:rsidR="009E7549" w:rsidRPr="00C37D2B" w:rsidRDefault="009E7549" w:rsidP="009E7549">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29F732B9" w14:textId="77777777" w:rsidR="009E7549" w:rsidRPr="00C37D2B" w:rsidRDefault="009E7549" w:rsidP="009E7549">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0B61A0A7" w14:textId="77777777" w:rsidR="009E7549" w:rsidRPr="00C37D2B" w:rsidRDefault="009E7549" w:rsidP="009E7549">
      <w:pPr>
        <w:pStyle w:val="B2"/>
      </w:pPr>
      <w:r w:rsidRPr="00C37D2B">
        <w:t>-</w:t>
      </w:r>
      <w:r w:rsidRPr="00C37D2B">
        <w:tab/>
        <w:t xml:space="preserve">the </w:t>
      </w:r>
      <w:proofErr w:type="spellStart"/>
      <w:r w:rsidRPr="00C37D2B">
        <w:rPr>
          <w:i/>
        </w:rPr>
        <w:t>SeNB</w:t>
      </w:r>
      <w:proofErr w:type="spellEnd"/>
      <w:r w:rsidRPr="00C37D2B">
        <w:rPr>
          <w:i/>
        </w:rPr>
        <w:t xml:space="preserve"> UE Aggregate Maximum Bit Rate</w:t>
      </w:r>
      <w:r w:rsidRPr="00C37D2B">
        <w:t xml:space="preserve"> </w:t>
      </w:r>
      <w:proofErr w:type="gramStart"/>
      <w:r w:rsidRPr="00C37D2B">
        <w:t>IE;</w:t>
      </w:r>
      <w:proofErr w:type="gramEnd"/>
    </w:p>
    <w:p w14:paraId="3B5CD80C" w14:textId="77777777" w:rsidR="009E7549" w:rsidRPr="00C37D2B" w:rsidRDefault="009E7549" w:rsidP="009E7549">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SeNB</w:t>
      </w:r>
      <w:proofErr w:type="spellEnd"/>
      <w:r w:rsidRPr="00C37D2B">
        <w:rPr>
          <w:i/>
          <w:lang w:eastAsia="ja-JP"/>
        </w:rPr>
        <w:t xml:space="preserve"> Container</w:t>
      </w:r>
      <w:r w:rsidRPr="00C37D2B">
        <w:t xml:space="preserve"> </w:t>
      </w:r>
      <w:proofErr w:type="gramStart"/>
      <w:r w:rsidRPr="00C37D2B">
        <w:t>IE;</w:t>
      </w:r>
      <w:proofErr w:type="gramEnd"/>
    </w:p>
    <w:p w14:paraId="73D912BB" w14:textId="77777777" w:rsidR="009E7549" w:rsidRPr="00C37D2B" w:rsidRDefault="009E7549" w:rsidP="009E7549">
      <w:pPr>
        <w:pStyle w:val="B1"/>
        <w:rPr>
          <w:rFonts w:eastAsia="SimSun"/>
          <w:lang w:eastAsia="zh-CN"/>
        </w:rPr>
      </w:pPr>
      <w:r w:rsidRPr="00C37D2B">
        <w:t>-</w:t>
      </w:r>
      <w:r w:rsidRPr="00C37D2B">
        <w:tab/>
      </w:r>
      <w:r w:rsidRPr="00C37D2B">
        <w:rPr>
          <w:rFonts w:eastAsia="SimSun"/>
          <w:lang w:eastAsia="zh-CN"/>
        </w:rPr>
        <w:t xml:space="preserve">the </w:t>
      </w:r>
      <w:r w:rsidRPr="00C37D2B">
        <w:rPr>
          <w:rFonts w:eastAsia="SimSun"/>
          <w:i/>
          <w:lang w:eastAsia="zh-CN"/>
        </w:rPr>
        <w:t>SCG Change Indication</w:t>
      </w:r>
      <w:r w:rsidRPr="00C37D2B">
        <w:rPr>
          <w:rFonts w:eastAsia="SimSun"/>
          <w:lang w:eastAsia="zh-CN"/>
        </w:rPr>
        <w:t xml:space="preserve"> </w:t>
      </w:r>
      <w:proofErr w:type="gramStart"/>
      <w:r w:rsidRPr="00C37D2B">
        <w:rPr>
          <w:rFonts w:eastAsia="SimSun"/>
          <w:lang w:eastAsia="zh-CN"/>
        </w:rPr>
        <w:t>IE;</w:t>
      </w:r>
      <w:proofErr w:type="gramEnd"/>
    </w:p>
    <w:p w14:paraId="69B08FFC" w14:textId="77777777" w:rsidR="009E7549" w:rsidRPr="00C37D2B" w:rsidRDefault="009E7549" w:rsidP="009E7549">
      <w:pPr>
        <w:pStyle w:val="B1"/>
        <w:rPr>
          <w:vertAlign w:val="subscript"/>
        </w:rPr>
      </w:pPr>
      <w:r w:rsidRPr="00C37D2B">
        <w:rPr>
          <w:rFonts w:eastAsia="SimSun"/>
          <w:lang w:eastAsia="zh-CN"/>
        </w:rPr>
        <w:t>-</w:t>
      </w:r>
      <w:r w:rsidRPr="00C37D2B">
        <w:rPr>
          <w:rFonts w:eastAsia="SimSun"/>
          <w:lang w:eastAsia="zh-CN"/>
        </w:rPr>
        <w:tab/>
        <w:t xml:space="preserve">the </w:t>
      </w:r>
      <w:r w:rsidRPr="00C37D2B">
        <w:rPr>
          <w:rFonts w:eastAsia="SimSun"/>
          <w:i/>
          <w:lang w:eastAsia="zh-CN"/>
        </w:rPr>
        <w:t>CSG Membership Status</w:t>
      </w:r>
      <w:r w:rsidRPr="00C37D2B">
        <w:rPr>
          <w:rFonts w:eastAsia="SimSun"/>
          <w:lang w:eastAsia="zh-CN"/>
        </w:rPr>
        <w:t xml:space="preserve"> IE.</w:t>
      </w:r>
    </w:p>
    <w:p w14:paraId="3590A0B9" w14:textId="77777777" w:rsidR="009E7549" w:rsidRPr="00C37D2B" w:rsidRDefault="009E7549" w:rsidP="009E7549">
      <w:pPr>
        <w:rPr>
          <w:snapToGrid w:val="0"/>
        </w:rPr>
      </w:pPr>
      <w:r w:rsidRPr="00C37D2B">
        <w:rPr>
          <w:snapToGrid w:val="0"/>
        </w:rPr>
        <w:t xml:space="preserve">If the SENB MODIFICATION REQUEST message contains the </w:t>
      </w:r>
      <w:r w:rsidRPr="00C37D2B">
        <w:rPr>
          <w:i/>
          <w:snapToGrid w:val="0"/>
        </w:rPr>
        <w:t>Serving PLMN</w:t>
      </w:r>
      <w:r w:rsidRPr="00C37D2B">
        <w:rPr>
          <w:snapToGrid w:val="0"/>
        </w:rPr>
        <w:t xml:space="preserve"> IE, the </w:t>
      </w:r>
      <w:proofErr w:type="spellStart"/>
      <w:r w:rsidRPr="00C37D2B">
        <w:rPr>
          <w:snapToGrid w:val="0"/>
        </w:rPr>
        <w:t>SeNB</w:t>
      </w:r>
      <w:proofErr w:type="spellEnd"/>
      <w:r w:rsidRPr="00C37D2B">
        <w:rPr>
          <w:snapToGrid w:val="0"/>
        </w:rPr>
        <w:t xml:space="preserve"> may use it for RRM purposes.</w:t>
      </w:r>
    </w:p>
    <w:p w14:paraId="08729B73" w14:textId="77777777" w:rsidR="009E7549" w:rsidRPr="00C37D2B" w:rsidRDefault="009E7549" w:rsidP="009E7549">
      <w:pPr>
        <w:rPr>
          <w:snapToGrid w:val="0"/>
        </w:rPr>
      </w:pPr>
      <w:r w:rsidRPr="00C37D2B">
        <w:rPr>
          <w:snapToGrid w:val="0"/>
        </w:rPr>
        <w:t xml:space="preserve">If the </w:t>
      </w:r>
      <w:proofErr w:type="spellStart"/>
      <w:r w:rsidRPr="00C37D2B">
        <w:rPr>
          <w:i/>
          <w:snapToGrid w:val="0"/>
        </w:rPr>
        <w:t>SeNB</w:t>
      </w:r>
      <w:proofErr w:type="spellEnd"/>
      <w:r w:rsidRPr="00C37D2B">
        <w:rPr>
          <w:i/>
          <w:snapToGrid w:val="0"/>
        </w:rPr>
        <w:t xml:space="preserve"> UE Aggregate Maximum Bit Rate</w:t>
      </w:r>
      <w:r w:rsidRPr="00C37D2B">
        <w:rPr>
          <w:snapToGrid w:val="0"/>
        </w:rPr>
        <w:t xml:space="preserve"> IE is included in the SENB MODIFICATION REQUEST message, the </w:t>
      </w:r>
      <w:proofErr w:type="spellStart"/>
      <w:r w:rsidRPr="00C37D2B">
        <w:rPr>
          <w:snapToGrid w:val="0"/>
        </w:rPr>
        <w:t>SeNB</w:t>
      </w:r>
      <w:proofErr w:type="spellEnd"/>
      <w:r w:rsidRPr="00C37D2B">
        <w:rPr>
          <w:snapToGrid w:val="0"/>
        </w:rPr>
        <w:t xml:space="preserve"> shall:</w:t>
      </w:r>
    </w:p>
    <w:p w14:paraId="2FC22DC5" w14:textId="77777777" w:rsidR="009E7549" w:rsidRPr="00C37D2B" w:rsidRDefault="009E7549" w:rsidP="009E7549">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SeNB</w:t>
      </w:r>
      <w:proofErr w:type="spellEnd"/>
      <w:r w:rsidRPr="00C37D2B">
        <w:rPr>
          <w:snapToGrid w:val="0"/>
        </w:rPr>
        <w:t xml:space="preserve"> UE Aggregate Maximum Bit Rate by the received </w:t>
      </w:r>
      <w:proofErr w:type="spellStart"/>
      <w:r w:rsidRPr="00C37D2B">
        <w:rPr>
          <w:snapToGrid w:val="0"/>
        </w:rPr>
        <w:t>SeNB</w:t>
      </w:r>
      <w:proofErr w:type="spellEnd"/>
      <w:r w:rsidRPr="00C37D2B">
        <w:rPr>
          <w:snapToGrid w:val="0"/>
        </w:rPr>
        <w:t xml:space="preserve"> UE Aggregate Maximum Bit Rate in the UE </w:t>
      </w:r>
      <w:proofErr w:type="gramStart"/>
      <w:r w:rsidRPr="00C37D2B">
        <w:rPr>
          <w:snapToGrid w:val="0"/>
        </w:rPr>
        <w:t>context;</w:t>
      </w:r>
      <w:proofErr w:type="gramEnd"/>
    </w:p>
    <w:p w14:paraId="4762B1BD" w14:textId="77777777" w:rsidR="009E7549" w:rsidRPr="00C37D2B" w:rsidRDefault="009E7549" w:rsidP="009E7549">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SeNB</w:t>
      </w:r>
      <w:proofErr w:type="spellEnd"/>
      <w:r w:rsidRPr="00C37D2B">
        <w:rPr>
          <w:snapToGrid w:val="0"/>
        </w:rPr>
        <w:t xml:space="preserve"> UE Aggregate Maximum Bit Rate for non-GBR Bearers for the concerned UE as defined in TS 36.300 [15].</w:t>
      </w:r>
    </w:p>
    <w:p w14:paraId="30496AF7" w14:textId="77777777" w:rsidR="009E7549" w:rsidRPr="00C37D2B" w:rsidRDefault="009E7549" w:rsidP="009E7549">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0B994E44" w14:textId="77777777" w:rsidR="009E7549" w:rsidRPr="00C37D2B" w:rsidRDefault="009E7549" w:rsidP="009E7549">
      <w:r w:rsidRPr="00C37D2B">
        <w:t xml:space="preserve">If at least one of the requested modifications is admitted by the </w:t>
      </w:r>
      <w:proofErr w:type="spellStart"/>
      <w:r w:rsidRPr="00C37D2B">
        <w:t>SeNB</w:t>
      </w:r>
      <w:proofErr w:type="spellEnd"/>
      <w:r w:rsidRPr="00C37D2B">
        <w:t xml:space="preserve">, the </w:t>
      </w:r>
      <w:proofErr w:type="spellStart"/>
      <w:r w:rsidRPr="00C37D2B">
        <w:t>SeNB</w:t>
      </w:r>
      <w:proofErr w:type="spellEnd"/>
      <w:r w:rsidRPr="00C37D2B">
        <w:t xml:space="preserve"> shall modify the related part of the UE context accordingly and send the SENB MODIFICATION REQUEST ACKNOWLEDGE message back to the </w:t>
      </w:r>
      <w:proofErr w:type="spellStart"/>
      <w:r w:rsidRPr="00C37D2B">
        <w:t>MeNB</w:t>
      </w:r>
      <w:proofErr w:type="spellEnd"/>
      <w:r w:rsidRPr="00C37D2B">
        <w:t>.</w:t>
      </w:r>
    </w:p>
    <w:p w14:paraId="135C3397" w14:textId="77777777" w:rsidR="009E7549" w:rsidRPr="00C37D2B" w:rsidRDefault="009E7549" w:rsidP="009E7549">
      <w:r w:rsidRPr="00C37D2B">
        <w:lastRenderedPageBreak/>
        <w:t xml:space="preserve">The </w:t>
      </w:r>
      <w:proofErr w:type="spellStart"/>
      <w:r w:rsidRPr="00C37D2B">
        <w:t>SeNB</w:t>
      </w:r>
      <w:proofErr w:type="spellEnd"/>
      <w:r w:rsidRPr="00C37D2B">
        <w:t xml:space="preserve"> shall include the E-RABs for which resources have been either added or modified or released at the </w:t>
      </w:r>
      <w:proofErr w:type="spellStart"/>
      <w:r w:rsidRPr="00C37D2B">
        <w:t>SeNB</w:t>
      </w:r>
      <w:proofErr w:type="spellEnd"/>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t>SeNB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5333D3C3" w14:textId="77777777" w:rsidR="009E7549" w:rsidRPr="00C37D2B" w:rsidRDefault="009E7549" w:rsidP="009E7549">
      <w:r w:rsidRPr="00C37D2B">
        <w:t>For each E-RAB configured with the SCG bearer option</w:t>
      </w:r>
    </w:p>
    <w:p w14:paraId="064FCA9E" w14:textId="77777777" w:rsidR="009E7549" w:rsidRPr="00C37D2B" w:rsidRDefault="009E7549" w:rsidP="009E7549">
      <w:pPr>
        <w:pStyle w:val="B1"/>
      </w:pPr>
      <w:r w:rsidRPr="00C37D2B">
        <w:t>-</w:t>
      </w:r>
      <w:r w:rsidRPr="00C37D2B">
        <w:tab/>
        <w:t xml:space="preserve">the </w:t>
      </w:r>
      <w:proofErr w:type="spellStart"/>
      <w:r w:rsidRPr="00C37D2B">
        <w:t>SeNB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SeNB</w:t>
      </w:r>
      <w:proofErr w:type="spellEnd"/>
      <w:r w:rsidRPr="00C37D2B">
        <w:rPr>
          <w:i/>
          <w:lang w:eastAsia="zh-CN"/>
        </w:rPr>
        <w:t xml:space="preserve"> Security Key</w:t>
      </w:r>
      <w:r w:rsidRPr="00C37D2B">
        <w:rPr>
          <w:lang w:eastAsia="zh-CN"/>
        </w:rPr>
        <w:t xml:space="preserve"> IE as specified in the TS 33.401 [18]</w:t>
      </w:r>
      <w:r w:rsidRPr="00C37D2B">
        <w:t>.</w:t>
      </w:r>
    </w:p>
    <w:p w14:paraId="3E1CBCA8" w14:textId="77777777" w:rsidR="009E7549" w:rsidRPr="00C37D2B" w:rsidRDefault="009E7549" w:rsidP="009E7549">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SENB MODIFICATION REQUEST message. For each E-RAB that it has decided to admit, the </w:t>
      </w:r>
      <w:proofErr w:type="spellStart"/>
      <w:r w:rsidRPr="00C37D2B">
        <w:t>SeNB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SENB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SENB MODIFICATION REQUEST message.</w:t>
      </w:r>
    </w:p>
    <w:p w14:paraId="6F7E47C7" w14:textId="77777777" w:rsidR="009E7549" w:rsidRPr="00C37D2B" w:rsidRDefault="009E7549" w:rsidP="009E7549">
      <w:pPr>
        <w:pStyle w:val="B1"/>
      </w:pPr>
      <w:r w:rsidRPr="00C37D2B">
        <w:t>-</w:t>
      </w:r>
      <w:r w:rsidRPr="00C37D2B">
        <w:tab/>
        <w:t xml:space="preserve">if applicable, the </w:t>
      </w:r>
      <w:proofErr w:type="spellStart"/>
      <w:r w:rsidRPr="00C37D2B">
        <w:t>SeNB</w:t>
      </w:r>
      <w:proofErr w:type="spellEnd"/>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SENB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A9499D3" w14:textId="77777777" w:rsidR="009E7549" w:rsidRPr="00C37D2B" w:rsidRDefault="009E7549" w:rsidP="009E7549">
      <w:pPr>
        <w:pStyle w:val="B1"/>
      </w:pPr>
      <w:r w:rsidRPr="00C37D2B">
        <w:t>-</w:t>
      </w:r>
      <w:r w:rsidRPr="00C37D2B">
        <w:tab/>
        <w:t xml:space="preserve">If the </w:t>
      </w:r>
      <w:r w:rsidRPr="00C37D2B">
        <w:rPr>
          <w:i/>
        </w:rPr>
        <w:t>Correlation ID</w:t>
      </w:r>
      <w:r w:rsidRPr="00C37D2B">
        <w:t xml:space="preserve"> IE for the concerned E-RAB is received by the </w:t>
      </w:r>
      <w:proofErr w:type="spellStart"/>
      <w:r w:rsidRPr="00C37D2B">
        <w:t>SeNB</w:t>
      </w:r>
      <w:proofErr w:type="spellEnd"/>
      <w:r w:rsidRPr="00C37D2B">
        <w:t xml:space="preserve">, the </w:t>
      </w:r>
      <w:proofErr w:type="spellStart"/>
      <w:r w:rsidRPr="00C37D2B">
        <w:t>SeNB</w:t>
      </w:r>
      <w:proofErr w:type="spellEnd"/>
      <w:r w:rsidRPr="00C37D2B">
        <w:t xml:space="preserve"> shall use this information for LIPA operation for the concerned E-RAB.</w:t>
      </w:r>
    </w:p>
    <w:p w14:paraId="11DE094C" w14:textId="77777777" w:rsidR="009E7549" w:rsidRPr="00C37D2B" w:rsidRDefault="009E7549" w:rsidP="009E7549">
      <w:pPr>
        <w:pStyle w:val="B1"/>
      </w:pPr>
      <w:r w:rsidRPr="00C37D2B">
        <w:t>-</w:t>
      </w:r>
      <w:r w:rsidRPr="00C37D2B">
        <w:tab/>
        <w:t xml:space="preserve">If the </w:t>
      </w:r>
      <w:r w:rsidRPr="00C37D2B">
        <w:rPr>
          <w:i/>
        </w:rPr>
        <w:t>SIPTO Correlation ID</w:t>
      </w:r>
      <w:r w:rsidRPr="00C37D2B">
        <w:t xml:space="preserve"> IE for the concerned E-RAB is received by the </w:t>
      </w:r>
      <w:proofErr w:type="spellStart"/>
      <w:r w:rsidRPr="00C37D2B">
        <w:t>SeNB</w:t>
      </w:r>
      <w:proofErr w:type="spellEnd"/>
      <w:r w:rsidRPr="00C37D2B">
        <w:t xml:space="preserve">, the </w:t>
      </w:r>
      <w:proofErr w:type="spellStart"/>
      <w:r w:rsidRPr="00C37D2B">
        <w:t>SeNB</w:t>
      </w:r>
      <w:proofErr w:type="spellEnd"/>
      <w:r w:rsidRPr="00C37D2B">
        <w:t xml:space="preserve"> shall use this information for SIPTO@LN operation for the concerned E-RAB.</w:t>
      </w:r>
    </w:p>
    <w:p w14:paraId="0E1773B1" w14:textId="77777777" w:rsidR="009E7549" w:rsidRDefault="009E7549" w:rsidP="009E7549">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SeNB</w:t>
      </w:r>
      <w:proofErr w:type="spellEnd"/>
      <w:r w:rsidRPr="00C37D2B">
        <w:t xml:space="preserve"> and is set to "</w:t>
      </w:r>
      <w:proofErr w:type="gramStart"/>
      <w:r w:rsidRPr="00C37D2B">
        <w:t>non IP</w:t>
      </w:r>
      <w:proofErr w:type="gramEnd"/>
      <w:r w:rsidRPr="00C37D2B">
        <w:t xml:space="preserve">", the </w:t>
      </w:r>
      <w:proofErr w:type="spellStart"/>
      <w:r w:rsidRPr="00C37D2B">
        <w:t>SeNB</w:t>
      </w:r>
      <w:proofErr w:type="spellEnd"/>
      <w:r w:rsidRPr="00C37D2B">
        <w:t xml:space="preserve"> shall, if supported, not perform </w:t>
      </w:r>
      <w:r>
        <w:t xml:space="preserve">IP </w:t>
      </w:r>
      <w:r w:rsidRPr="00C37D2B">
        <w:t>header compression for the concerned E-RAB.</w:t>
      </w:r>
      <w:r w:rsidRPr="00A804E9">
        <w:t xml:space="preserve"> </w:t>
      </w:r>
    </w:p>
    <w:p w14:paraId="34BE00ED" w14:textId="77777777" w:rsidR="009E7549" w:rsidRPr="00C37D2B" w:rsidRDefault="009E7549" w:rsidP="009E7549">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SeNB</w:t>
      </w:r>
      <w:proofErr w:type="spellEnd"/>
      <w:r>
        <w:t xml:space="preserve"> and is set to </w:t>
      </w:r>
      <w:r w:rsidRPr="00C37D2B">
        <w:t>"</w:t>
      </w:r>
      <w:r>
        <w:t>True</w:t>
      </w:r>
      <w:r w:rsidRPr="00C37D2B">
        <w:t>"</w:t>
      </w:r>
      <w:r>
        <w:t xml:space="preserve">, the </w:t>
      </w:r>
      <w:proofErr w:type="spellStart"/>
      <w:r>
        <w:t>SeNB</w:t>
      </w:r>
      <w:proofErr w:type="spellEnd"/>
      <w:r>
        <w:t xml:space="preserve"> shall, if supported, take this into account to perform header compression appropriately</w:t>
      </w:r>
      <w:r w:rsidRPr="00C0352D">
        <w:t xml:space="preserve"> </w:t>
      </w:r>
      <w:r w:rsidRPr="00AA5DA2">
        <w:t>for the concerned E-RAB.</w:t>
      </w:r>
    </w:p>
    <w:p w14:paraId="783663B4" w14:textId="77777777" w:rsidR="009E7549" w:rsidRPr="00C37D2B" w:rsidRDefault="009E7549" w:rsidP="009E7549">
      <w:r w:rsidRPr="00C37D2B">
        <w:t xml:space="preserve">For each E-RAB configured with the split bearer option to be modified, if the SENB MODIFICATION REQUEST message includes the </w:t>
      </w:r>
      <w:r w:rsidRPr="00C37D2B">
        <w:rPr>
          <w:i/>
        </w:rPr>
        <w:t>SCG Change Indication</w:t>
      </w:r>
      <w:r w:rsidRPr="00C37D2B">
        <w:t xml:space="preserve"> IE and the </w:t>
      </w:r>
      <w:proofErr w:type="spellStart"/>
      <w:r w:rsidRPr="00C37D2B">
        <w:rPr>
          <w:i/>
        </w:rPr>
        <w:t>MeNB</w:t>
      </w:r>
      <w:proofErr w:type="spellEnd"/>
      <w:r w:rsidRPr="00C37D2B">
        <w:rPr>
          <w:i/>
        </w:rPr>
        <w:t xml:space="preserve"> GTP Tunnel Endpoint</w:t>
      </w:r>
      <w:r w:rsidRPr="00C37D2B">
        <w:t xml:space="preserve"> IE in the </w:t>
      </w:r>
      <w:r w:rsidRPr="00C37D2B">
        <w:rPr>
          <w:i/>
        </w:rPr>
        <w:t>E-RABs To Be Modified Item</w:t>
      </w:r>
      <w:r w:rsidRPr="00C37D2B">
        <w:t xml:space="preserve"> IE, the </w:t>
      </w:r>
      <w:proofErr w:type="spellStart"/>
      <w:r w:rsidRPr="00C37D2B">
        <w:t>SeNB</w:t>
      </w:r>
      <w:proofErr w:type="spellEnd"/>
      <w:r w:rsidRPr="00C37D2B">
        <w:t xml:space="preserve"> shall act as specified in TS 36.300 [15].</w:t>
      </w:r>
    </w:p>
    <w:p w14:paraId="599BE7E6" w14:textId="77777777" w:rsidR="009E7549" w:rsidRPr="00C37D2B" w:rsidRDefault="009E7549" w:rsidP="009E7549">
      <w:r w:rsidRPr="00C37D2B">
        <w:t>For each E-RAB configured with the split bearer option to be modified (released)</w:t>
      </w:r>
    </w:p>
    <w:p w14:paraId="4D1C57F8" w14:textId="77777777" w:rsidR="009E7549" w:rsidRPr="00C37D2B" w:rsidRDefault="009E7549" w:rsidP="009E7549">
      <w:pPr>
        <w:pStyle w:val="B1"/>
      </w:pPr>
      <w:r w:rsidRPr="00C37D2B">
        <w:rPr>
          <w:lang w:eastAsia="ja-JP"/>
        </w:rPr>
        <w:t>-</w:t>
      </w:r>
      <w:r w:rsidRPr="00C37D2B">
        <w:rPr>
          <w:lang w:eastAsia="ja-JP"/>
        </w:rPr>
        <w:tab/>
        <w:t xml:space="preserve">if applicable, the </w:t>
      </w:r>
      <w:proofErr w:type="spellStart"/>
      <w:r w:rsidRPr="00C37D2B">
        <w:rPr>
          <w:lang w:eastAsia="ja-JP"/>
        </w:rPr>
        <w:t>MeNB</w:t>
      </w:r>
      <w:proofErr w:type="spellEnd"/>
      <w:r w:rsidRPr="00C37D2B">
        <w:rPr>
          <w:lang w:eastAsia="ja-JP"/>
        </w:rPr>
        <w:t xml:space="preserve"> may provide for an applicable E-RAB to be released the </w:t>
      </w:r>
      <w:r w:rsidRPr="00C37D2B">
        <w:rPr>
          <w:i/>
          <w:lang w:eastAsia="ja-JP"/>
        </w:rPr>
        <w:t>DL Forwarding GTP Tunnel</w:t>
      </w:r>
      <w:r w:rsidRPr="00C37D2B">
        <w:rPr>
          <w:i/>
        </w:rPr>
        <w:t xml:space="preserve"> Endpoint</w:t>
      </w:r>
      <w:r w:rsidRPr="00C37D2B">
        <w:t xml:space="preserve"> IE within the </w:t>
      </w:r>
      <w:r w:rsidRPr="00C37D2B">
        <w:rPr>
          <w:i/>
        </w:rPr>
        <w:t>E-RABs To Be Released Item</w:t>
      </w:r>
      <w:r w:rsidRPr="00C37D2B">
        <w:t xml:space="preserve"> IE of the SENB MODIFICATION REQUEST message.</w:t>
      </w:r>
    </w:p>
    <w:p w14:paraId="536790C5" w14:textId="77777777" w:rsidR="009E7549" w:rsidRPr="00C37D2B" w:rsidRDefault="009E7549" w:rsidP="009E7549">
      <w:r w:rsidRPr="00C37D2B">
        <w:t xml:space="preserve">If the </w:t>
      </w:r>
      <w:r w:rsidRPr="00C37D2B">
        <w:rPr>
          <w:i/>
        </w:rPr>
        <w:t>E-RAB level QoS parameter</w:t>
      </w:r>
      <w:r w:rsidRPr="00C37D2B">
        <w:t xml:space="preserve"> IE is included in the SENB MODIFICATION REQUEST message for an E-RAB to be modified the </w:t>
      </w:r>
      <w:proofErr w:type="spellStart"/>
      <w:r w:rsidRPr="00C37D2B">
        <w:t>SeNB</w:t>
      </w:r>
      <w:proofErr w:type="spellEnd"/>
      <w:r w:rsidRPr="00C37D2B">
        <w:t xml:space="preserve"> shall allocate respective resources and provide corresponding radio configuration information within the </w:t>
      </w:r>
      <w:proofErr w:type="spellStart"/>
      <w:r w:rsidRPr="00C37D2B">
        <w:rPr>
          <w:i/>
        </w:rPr>
        <w:t>SeNB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36.300 [15].</w:t>
      </w:r>
    </w:p>
    <w:p w14:paraId="4729C0F0" w14:textId="77777777" w:rsidR="009E7549" w:rsidRPr="00C37D2B" w:rsidRDefault="009E7549" w:rsidP="009E7549">
      <w:r w:rsidRPr="00C37D2B">
        <w:t xml:space="preserve">If the SENB MODIFICATION REQUEST message contains for an E-RAB to be modified which is configured with the SCG bearer </w:t>
      </w:r>
      <w:proofErr w:type="gramStart"/>
      <w:r w:rsidRPr="00C37D2B">
        <w:t>option</w:t>
      </w:r>
      <w:proofErr w:type="gramEnd"/>
      <w:r w:rsidRPr="00C37D2B">
        <w:t xml:space="preserve"> the </w:t>
      </w:r>
      <w:r w:rsidRPr="00C37D2B">
        <w:rPr>
          <w:i/>
        </w:rPr>
        <w:t>S1 UL GTP Tunnel Endpoint</w:t>
      </w:r>
      <w:r w:rsidRPr="00C37D2B">
        <w:t xml:space="preserve"> IE the </w:t>
      </w:r>
      <w:proofErr w:type="spellStart"/>
      <w:r w:rsidRPr="00C37D2B">
        <w:t>SeNB</w:t>
      </w:r>
      <w:proofErr w:type="spellEnd"/>
      <w:r w:rsidRPr="00C37D2B">
        <w:t xml:space="preserve"> shall use it as the new UL S1-U address.</w:t>
      </w:r>
    </w:p>
    <w:p w14:paraId="27DB9C31" w14:textId="77777777" w:rsidR="009E7549" w:rsidRPr="00C37D2B" w:rsidRDefault="009E7549" w:rsidP="009E7549">
      <w:r w:rsidRPr="00C37D2B">
        <w:t xml:space="preserve">If the SENB MODIFICATION REQUEST message contains for an E-RAB to be modified which is configured with the split bearer </w:t>
      </w:r>
      <w:proofErr w:type="gramStart"/>
      <w:r w:rsidRPr="00C37D2B">
        <w:t>option</w:t>
      </w:r>
      <w:proofErr w:type="gramEnd"/>
      <w:r w:rsidRPr="00C37D2B">
        <w:t xml:space="preserve"> the </w:t>
      </w:r>
      <w:proofErr w:type="spellStart"/>
      <w:r w:rsidRPr="00C37D2B">
        <w:rPr>
          <w:i/>
        </w:rPr>
        <w:t>MeNB</w:t>
      </w:r>
      <w:proofErr w:type="spellEnd"/>
      <w:r w:rsidRPr="00C37D2B">
        <w:rPr>
          <w:i/>
        </w:rPr>
        <w:t xml:space="preserve"> GTP Tunnel Endpoint</w:t>
      </w:r>
      <w:r w:rsidRPr="00C37D2B">
        <w:t xml:space="preserve"> IE the </w:t>
      </w:r>
      <w:proofErr w:type="spellStart"/>
      <w:r w:rsidRPr="00C37D2B">
        <w:t>SeNB</w:t>
      </w:r>
      <w:proofErr w:type="spellEnd"/>
      <w:r w:rsidRPr="00C37D2B">
        <w:t xml:space="preserve"> shall use it as the new UL X2-U address.</w:t>
      </w:r>
    </w:p>
    <w:p w14:paraId="2F03D7F2" w14:textId="77777777" w:rsidR="009E7549" w:rsidRPr="00C37D2B" w:rsidRDefault="009E7549" w:rsidP="009E7549">
      <w:r w:rsidRPr="00C37D2B">
        <w:t xml:space="preserve">For an E-RAB to be modified which is configured with the SCG bearer option the </w:t>
      </w:r>
      <w:proofErr w:type="spellStart"/>
      <w:r w:rsidRPr="00C37D2B">
        <w:t>SeNB</w:t>
      </w:r>
      <w:proofErr w:type="spellEnd"/>
      <w:r w:rsidRPr="00C37D2B">
        <w:t xml:space="preserve"> may include in the SENB MODIFICATION REQUEST ACKNOWLEDGE message the </w:t>
      </w:r>
      <w:r w:rsidRPr="00C37D2B">
        <w:rPr>
          <w:i/>
        </w:rPr>
        <w:t>S1 DL GTP Tunnel Endpoint</w:t>
      </w:r>
      <w:r w:rsidRPr="00C37D2B">
        <w:t xml:space="preserve"> IE.</w:t>
      </w:r>
    </w:p>
    <w:p w14:paraId="41803814" w14:textId="77777777" w:rsidR="009E7549" w:rsidRPr="00C37D2B" w:rsidRDefault="009E7549" w:rsidP="009E7549">
      <w:r w:rsidRPr="00C37D2B">
        <w:t xml:space="preserve">For an E-RAB to be modified which is configured with the split bearer option the </w:t>
      </w:r>
      <w:proofErr w:type="spellStart"/>
      <w:r w:rsidRPr="00C37D2B">
        <w:t>SeNB</w:t>
      </w:r>
      <w:proofErr w:type="spellEnd"/>
      <w:r w:rsidRPr="00C37D2B">
        <w:t xml:space="preserve"> may include in the SENB MODIFICATION REQUEST ACKNOWLEDGE message the </w:t>
      </w:r>
      <w:proofErr w:type="spellStart"/>
      <w:r w:rsidRPr="00C37D2B">
        <w:rPr>
          <w:i/>
        </w:rPr>
        <w:t>SeNB</w:t>
      </w:r>
      <w:proofErr w:type="spellEnd"/>
      <w:r w:rsidRPr="00C37D2B">
        <w:rPr>
          <w:i/>
        </w:rPr>
        <w:t xml:space="preserve"> GTP Tunnel Endpoint</w:t>
      </w:r>
      <w:r w:rsidRPr="00C37D2B">
        <w:t xml:space="preserve"> IE.</w:t>
      </w:r>
    </w:p>
    <w:p w14:paraId="6EF436F2" w14:textId="77777777" w:rsidR="009E7549" w:rsidRPr="00C37D2B" w:rsidRDefault="009E7549" w:rsidP="009E7549">
      <w:pPr>
        <w:rPr>
          <w:rFonts w:eastAsia="SimSun"/>
        </w:rPr>
      </w:pPr>
      <w:r w:rsidRPr="00C37D2B">
        <w:rPr>
          <w:rFonts w:eastAsia="SimSun"/>
        </w:rPr>
        <w:t xml:space="preserve">If the </w:t>
      </w:r>
      <w:r w:rsidRPr="00C37D2B">
        <w:rPr>
          <w:rFonts w:eastAsia="SimSun"/>
          <w:i/>
        </w:rPr>
        <w:t>SCG Change Indication</w:t>
      </w:r>
      <w:r w:rsidRPr="00C37D2B">
        <w:rPr>
          <w:rFonts w:eastAsia="SimSun"/>
        </w:rPr>
        <w:t xml:space="preserve"> IE is included in the </w:t>
      </w:r>
      <w:r w:rsidRPr="00C37D2B">
        <w:t>SENB MODIFICATION REQUEST message</w:t>
      </w:r>
      <w:r w:rsidRPr="00C37D2B">
        <w:rPr>
          <w:rFonts w:eastAsia="SimSun"/>
        </w:rPr>
        <w:t xml:space="preserve">, the </w:t>
      </w:r>
      <w:proofErr w:type="spellStart"/>
      <w:r w:rsidRPr="00C37D2B">
        <w:rPr>
          <w:rFonts w:eastAsia="SimSun"/>
        </w:rPr>
        <w:t>SeNB</w:t>
      </w:r>
      <w:proofErr w:type="spellEnd"/>
      <w:r w:rsidRPr="00C37D2B">
        <w:rPr>
          <w:rFonts w:eastAsia="SimSun"/>
        </w:rPr>
        <w:t xml:space="preserve"> shall act as specified in TS 36.300 [15].</w:t>
      </w:r>
    </w:p>
    <w:p w14:paraId="29ECE065" w14:textId="77777777" w:rsidR="009E7549" w:rsidRPr="00C37D2B" w:rsidRDefault="009E7549" w:rsidP="009E7549">
      <w:pPr>
        <w:rPr>
          <w:rFonts w:eastAsia="SimSun"/>
        </w:rPr>
      </w:pPr>
      <w:r w:rsidRPr="00C37D2B">
        <w:rPr>
          <w:rFonts w:eastAsia="SimSun"/>
        </w:rPr>
        <w:t xml:space="preserve">If the </w:t>
      </w:r>
      <w:r w:rsidRPr="00C37D2B">
        <w:rPr>
          <w:rFonts w:eastAsia="SimSun"/>
          <w:i/>
        </w:rPr>
        <w:t>CSG Membership Status</w:t>
      </w:r>
      <w:r w:rsidRPr="00C37D2B">
        <w:rPr>
          <w:rFonts w:eastAsia="SimSun"/>
        </w:rPr>
        <w:t xml:space="preserve"> IE is included in the SENB MODIFICAITON REQUEST message, the </w:t>
      </w:r>
      <w:proofErr w:type="spellStart"/>
      <w:r w:rsidRPr="00C37D2B">
        <w:rPr>
          <w:rFonts w:eastAsia="SimSun"/>
        </w:rPr>
        <w:t>SeNB</w:t>
      </w:r>
      <w:proofErr w:type="spellEnd"/>
      <w:r w:rsidRPr="00C37D2B">
        <w:rPr>
          <w:rFonts w:eastAsia="SimSun"/>
        </w:rPr>
        <w:t xml:space="preserve"> shall act as specified in TS 36.300 [15].</w:t>
      </w:r>
    </w:p>
    <w:p w14:paraId="7F694D8B" w14:textId="77777777" w:rsidR="009E7549" w:rsidRPr="00C37D2B" w:rsidRDefault="009E7549" w:rsidP="009E7549">
      <w:r w:rsidRPr="00C37D2B">
        <w:lastRenderedPageBreak/>
        <w:t xml:space="preserve">Upon reception of the SENB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SENB MODIFICATION REQUEST ACKNOWLEDGE message has included the </w:t>
      </w:r>
      <w:proofErr w:type="spellStart"/>
      <w:r w:rsidRPr="00C37D2B">
        <w:rPr>
          <w:i/>
        </w:rPr>
        <w:t>SeNB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SeNB</w:t>
      </w:r>
      <w:proofErr w:type="spellEnd"/>
      <w:r w:rsidRPr="00C37D2B">
        <w:t xml:space="preserve"> Modification for that X2 UE-associated signalling.</w:t>
      </w:r>
    </w:p>
    <w:p w14:paraId="05D0B8F2" w14:textId="5274BB88" w:rsidR="009E7549" w:rsidRDefault="009E7549" w:rsidP="009E7549">
      <w:pPr>
        <w:rPr>
          <w:ins w:id="205" w:author="Ericsson User " w:date="2021-10-12T14:02:00Z"/>
        </w:rPr>
      </w:pPr>
      <w:r w:rsidRPr="00C37D2B">
        <w:t xml:space="preserve">When the </w:t>
      </w:r>
      <w:proofErr w:type="spellStart"/>
      <w:r w:rsidRPr="00C37D2B">
        <w:t>SeNB</w:t>
      </w:r>
      <w:proofErr w:type="spellEnd"/>
      <w:r w:rsidRPr="00C37D2B">
        <w:t xml:space="preserve"> supporting L-GW function for LIPA operation releases radio and control plane related resources associated to the LIPA bearer, it shall also request using intra-node signalling the collocated L-GW to release the LIPA PDN connection as defined in TS 23.401 [12].</w:t>
      </w:r>
    </w:p>
    <w:p w14:paraId="571BF37D" w14:textId="77777777" w:rsidR="009E7549" w:rsidRDefault="009E7549" w:rsidP="009E7549">
      <w:pPr>
        <w:rPr>
          <w:ins w:id="206" w:author="Ericsson User " w:date="2021-10-12T14:02:00Z"/>
        </w:rPr>
      </w:pPr>
    </w:p>
    <w:p w14:paraId="6658D4E7" w14:textId="4F619ABC" w:rsidR="009E7549" w:rsidRDefault="009E7549" w:rsidP="009E7549">
      <w:pPr>
        <w:rPr>
          <w:ins w:id="207" w:author="Ericsson User " w:date="2021-10-12T14:02:00Z"/>
        </w:rPr>
      </w:pPr>
      <w:ins w:id="208" w:author="Ericsson User " w:date="2021-10-12T14:02:00Z">
        <w:r w:rsidRPr="00FD0425">
          <w:t xml:space="preserve">If the </w:t>
        </w:r>
        <w:r>
          <w:rPr>
            <w:rFonts w:cs="Arial"/>
            <w:i/>
            <w:szCs w:val="18"/>
            <w:lang w:eastAsia="zh-CN"/>
          </w:rPr>
          <w:t>Source DL Forwarding IP</w:t>
        </w:r>
        <w:r w:rsidRPr="006812E0">
          <w:rPr>
            <w:rFonts w:cs="Arial"/>
            <w:i/>
            <w:szCs w:val="18"/>
            <w:lang w:eastAsia="zh-CN"/>
          </w:rPr>
          <w:t xml:space="preserve"> Address</w:t>
        </w:r>
        <w:r w:rsidRPr="00FD0425">
          <w:rPr>
            <w:rFonts w:cs="Arial"/>
            <w:i/>
            <w:szCs w:val="18"/>
            <w:lang w:eastAsia="zh-CN"/>
          </w:rPr>
          <w:t xml:space="preserve"> </w:t>
        </w:r>
        <w:r w:rsidRPr="00FD0425">
          <w:rPr>
            <w:rFonts w:cs="Arial" w:hint="eastAsia"/>
            <w:i/>
            <w:szCs w:val="18"/>
            <w:lang w:eastAsia="zh-CN"/>
          </w:rPr>
          <w:t>Query</w:t>
        </w:r>
        <w:r w:rsidRPr="00FD0425">
          <w:rPr>
            <w:rFonts w:hint="eastAsia"/>
            <w:lang w:eastAsia="zh-TW"/>
          </w:rPr>
          <w:t xml:space="preserve"> </w:t>
        </w:r>
        <w:r w:rsidRPr="00FD0425">
          <w:t>IE is included in the S</w:t>
        </w:r>
      </w:ins>
      <w:ins w:id="209" w:author="Ericsson User " w:date="2021-10-12T14:18:00Z">
        <w:r w:rsidR="00714D81">
          <w:t>ENB</w:t>
        </w:r>
      </w:ins>
      <w:ins w:id="210" w:author="Ericsson User " w:date="2021-10-12T14:02:00Z">
        <w:r w:rsidRPr="00FD0425">
          <w:t xml:space="preserve"> MODIFICATION REQUEST message, the </w:t>
        </w:r>
        <w:proofErr w:type="spellStart"/>
        <w:r w:rsidRPr="00FD0425">
          <w:t>S</w:t>
        </w:r>
      </w:ins>
      <w:ins w:id="211" w:author="Ericsson User " w:date="2021-10-12T14:18:00Z">
        <w:r w:rsidR="00714D81">
          <w:t>eNB</w:t>
        </w:r>
      </w:ins>
      <w:proofErr w:type="spellEnd"/>
      <w:ins w:id="212" w:author="Ericsson User " w:date="2021-10-12T14:02:00Z">
        <w:r w:rsidRPr="00FD0425">
          <w:t xml:space="preserve"> node shall</w:t>
        </w:r>
      </w:ins>
      <w:ins w:id="213" w:author="Ericsson User" w:date="2021-10-20T11:22:00Z">
        <w:r w:rsidR="00E7284A">
          <w:t>, if supported,</w:t>
        </w:r>
      </w:ins>
      <w:ins w:id="214" w:author="Ericsson User " w:date="2021-10-12T14:02:00Z">
        <w:r w:rsidRPr="00FD0425">
          <w:t xml:space="preserve"> provide</w:t>
        </w:r>
      </w:ins>
      <w:ins w:id="215" w:author="Ericsson User" w:date="2021-10-20T11:23:00Z">
        <w:r w:rsidR="00E7284A">
          <w:t>, as part of the SENB</w:t>
        </w:r>
        <w:r w:rsidR="00E7284A" w:rsidRPr="00FD0425">
          <w:t xml:space="preserve"> MODIFICATION REQUEST ACKNOWLEDGE message</w:t>
        </w:r>
        <w:r w:rsidR="00E7284A">
          <w:t>,</w:t>
        </w:r>
      </w:ins>
      <w:ins w:id="216" w:author="Ericsson User " w:date="2021-10-12T14:02:00Z">
        <w:r w:rsidRPr="00FD0425">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ins>
      <w:ins w:id="217" w:author="Ericsson User" w:date="2021-10-20T11:23:00Z">
        <w:r w:rsidR="00E7284A">
          <w:rPr>
            <w:rFonts w:eastAsia="SimSun"/>
            <w:lang w:eastAsia="ja-JP"/>
          </w:rPr>
          <w:t xml:space="preserve"> </w:t>
        </w:r>
      </w:ins>
      <w:ins w:id="218" w:author="Ericsson User" w:date="2021-10-20T11:24:00Z">
        <w:r w:rsidR="00E7284A">
          <w:rPr>
            <w:rFonts w:eastAsia="SimSun"/>
            <w:lang w:eastAsia="ja-JP"/>
          </w:rPr>
          <w:t>for each E-RAB requesting data forwarding</w:t>
        </w:r>
      </w:ins>
      <w:ins w:id="219" w:author="Ericsson User " w:date="2021-10-12T14:02:00Z">
        <w:r w:rsidRPr="00FD0425">
          <w:t>.</w:t>
        </w:r>
      </w:ins>
    </w:p>
    <w:p w14:paraId="634B3422" w14:textId="77777777" w:rsidR="009E7549" w:rsidRPr="00C37D2B" w:rsidRDefault="009E7549" w:rsidP="009E7549"/>
    <w:p w14:paraId="3353E1AC" w14:textId="77777777" w:rsidR="009E7549" w:rsidRPr="00C37D2B" w:rsidRDefault="009E7549" w:rsidP="009E7549">
      <w:pPr>
        <w:outlineLvl w:val="4"/>
        <w:rPr>
          <w:b/>
        </w:rPr>
      </w:pPr>
      <w:r w:rsidRPr="00C37D2B">
        <w:rPr>
          <w:b/>
        </w:rPr>
        <w:t xml:space="preserve">Interactions with the </w:t>
      </w:r>
      <w:proofErr w:type="spellStart"/>
      <w:r w:rsidRPr="00C37D2B">
        <w:rPr>
          <w:b/>
        </w:rPr>
        <w:t>SeNB</w:t>
      </w:r>
      <w:proofErr w:type="spellEnd"/>
      <w:r w:rsidRPr="00C37D2B">
        <w:rPr>
          <w:b/>
        </w:rPr>
        <w:t xml:space="preserve"> Reconfiguration Completion procedure:</w:t>
      </w:r>
    </w:p>
    <w:p w14:paraId="34056172" w14:textId="77777777" w:rsidR="009E7549" w:rsidRPr="00C37D2B" w:rsidRDefault="009E7549" w:rsidP="009E7549">
      <w:r w:rsidRPr="00C37D2B">
        <w:t xml:space="preserve">If the </w:t>
      </w:r>
      <w:proofErr w:type="spellStart"/>
      <w:r w:rsidRPr="00C37D2B">
        <w:t>SeNB</w:t>
      </w:r>
      <w:proofErr w:type="spellEnd"/>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t>SeNB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SENB MODIFICATION REQUEST ACKNOWLEDGE message to the </w:t>
      </w:r>
      <w:proofErr w:type="spellStart"/>
      <w:r w:rsidRPr="00C37D2B">
        <w:t>MeNB</w:t>
      </w:r>
      <w:proofErr w:type="spellEnd"/>
      <w:r w:rsidRPr="00C37D2B">
        <w:t xml:space="preserve">. The reception of the </w:t>
      </w:r>
      <w:proofErr w:type="spellStart"/>
      <w:r w:rsidRPr="00C37D2B">
        <w:t>SeNB</w:t>
      </w:r>
      <w:proofErr w:type="spellEnd"/>
      <w:r w:rsidRPr="00C37D2B">
        <w:t xml:space="preserve"> RECONFIGURATION COMPLETE message shall stop the timer </w:t>
      </w:r>
      <w:proofErr w:type="spellStart"/>
      <w:r w:rsidRPr="00C37D2B">
        <w:t>T</w:t>
      </w:r>
      <w:r w:rsidRPr="00C37D2B">
        <w:rPr>
          <w:vertAlign w:val="subscript"/>
        </w:rPr>
        <w:t>DCoverall</w:t>
      </w:r>
      <w:proofErr w:type="spellEnd"/>
      <w:r w:rsidRPr="00C37D2B">
        <w:t>.</w:t>
      </w:r>
    </w:p>
    <w:p w14:paraId="4D7823B6" w14:textId="77777777" w:rsidR="009E7549" w:rsidRPr="00C37D2B" w:rsidRDefault="009E7549" w:rsidP="009E7549">
      <w:pPr>
        <w:pStyle w:val="Heading4"/>
      </w:pPr>
      <w:bookmarkStart w:id="220" w:name="_Toc20954248"/>
      <w:bookmarkStart w:id="221" w:name="_Toc29902252"/>
      <w:bookmarkStart w:id="222" w:name="_Toc29906256"/>
      <w:bookmarkStart w:id="223" w:name="_Toc36550246"/>
      <w:bookmarkStart w:id="224" w:name="_Toc45103974"/>
      <w:bookmarkStart w:id="225" w:name="_Toc45227470"/>
      <w:bookmarkStart w:id="226" w:name="_Toc45891284"/>
      <w:bookmarkStart w:id="227" w:name="_Toc51763922"/>
      <w:bookmarkStart w:id="228" w:name="_Toc56527921"/>
      <w:bookmarkStart w:id="229" w:name="_Toc64381888"/>
      <w:bookmarkStart w:id="230" w:name="_Toc66283463"/>
      <w:bookmarkStart w:id="231" w:name="_Toc67910839"/>
      <w:bookmarkStart w:id="232" w:name="_Toc73979617"/>
      <w:bookmarkStart w:id="233" w:name="_Toc81228123"/>
      <w:r w:rsidRPr="00C37D2B">
        <w:t>8.6.3.3</w:t>
      </w:r>
      <w:r w:rsidRPr="00C37D2B">
        <w:tab/>
        <w:t>Unsuccessful Operation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4FEDA08" w14:textId="77777777" w:rsidR="009E7549" w:rsidRPr="00C37D2B" w:rsidRDefault="009E7549" w:rsidP="009E7549">
      <w:pPr>
        <w:pStyle w:val="TH"/>
        <w:rPr>
          <w:rFonts w:eastAsia="SimSun"/>
        </w:rPr>
      </w:pPr>
      <w:r w:rsidRPr="00C37D2B">
        <w:object w:dxaOrig="6291" w:dyaOrig="3031" w14:anchorId="08E5D202">
          <v:shape id="_x0000_i1030" type="#_x0000_t75" style="width:314.5pt;height:151.5pt" o:ole="">
            <v:imagedata r:id="rId26" o:title=""/>
          </v:shape>
          <o:OLEObject Type="Embed" ProgID="Visio.Drawing.11" ShapeID="_x0000_i1030" DrawAspect="Content" ObjectID="_1696343202" r:id="rId27"/>
        </w:object>
      </w:r>
    </w:p>
    <w:p w14:paraId="0FFF2160" w14:textId="77777777" w:rsidR="009E7549" w:rsidRPr="00C37D2B" w:rsidRDefault="009E7549" w:rsidP="009E7549">
      <w:pPr>
        <w:pStyle w:val="TF"/>
        <w:rPr>
          <w:lang w:eastAsia="ja-JP"/>
        </w:rPr>
      </w:pPr>
      <w:r w:rsidRPr="00C37D2B">
        <w:t xml:space="preserve">Figure 8.6.3.3-1: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SeNB</w:t>
      </w:r>
      <w:proofErr w:type="spellEnd"/>
      <w:r w:rsidRPr="00C37D2B">
        <w:t xml:space="preserve"> Modification Preparation, unsuccessful operation</w:t>
      </w:r>
    </w:p>
    <w:p w14:paraId="49B029C1" w14:textId="77777777" w:rsidR="009E7549" w:rsidRPr="00C37D2B" w:rsidRDefault="009E7549" w:rsidP="009E7549">
      <w:r w:rsidRPr="00C37D2B">
        <w:t xml:space="preserve">If the </w:t>
      </w:r>
      <w:proofErr w:type="spellStart"/>
      <w:r w:rsidRPr="00C37D2B">
        <w:t>SeNB</w:t>
      </w:r>
      <w:proofErr w:type="spellEnd"/>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SeNB</w:t>
      </w:r>
      <w:proofErr w:type="spellEnd"/>
      <w:r w:rsidRPr="00C37D2B">
        <w:t xml:space="preserve"> </w:t>
      </w:r>
      <w:proofErr w:type="spellStart"/>
      <w:r w:rsidRPr="00C37D2B">
        <w:t>Modfication</w:t>
      </w:r>
      <w:proofErr w:type="spellEnd"/>
      <w:r w:rsidRPr="00C37D2B">
        <w:t xml:space="preserve"> Preparation, the </w:t>
      </w:r>
      <w:proofErr w:type="spellStart"/>
      <w:r w:rsidRPr="00C37D2B">
        <w:t>SeNB</w:t>
      </w:r>
      <w:proofErr w:type="spellEnd"/>
      <w:r w:rsidRPr="00C37D2B">
        <w:t xml:space="preserve"> shall send the SENB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063EAEB4" w14:textId="77777777" w:rsidR="009E7549" w:rsidRPr="00C37D2B" w:rsidRDefault="009E7549" w:rsidP="009E7549">
      <w:r w:rsidRPr="00C37D2B">
        <w:t xml:space="preserve">If the </w:t>
      </w:r>
      <w:proofErr w:type="spellStart"/>
      <w:r w:rsidRPr="00C37D2B">
        <w:t>SeNB</w:t>
      </w:r>
      <w:proofErr w:type="spellEnd"/>
      <w:r w:rsidRPr="00C37D2B">
        <w:t xml:space="preserve"> receives a SENB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SeNB</w:t>
      </w:r>
      <w:proofErr w:type="spellEnd"/>
      <w:r w:rsidRPr="00C37D2B">
        <w:rPr>
          <w:i/>
          <w:iCs/>
        </w:rPr>
        <w:t xml:space="preserve"> Container</w:t>
      </w:r>
      <w:r w:rsidRPr="00C37D2B">
        <w:t xml:space="preserve"> IE that does not include required information as specified in TS 36.331 [9], the </w:t>
      </w:r>
      <w:proofErr w:type="spellStart"/>
      <w:r w:rsidRPr="00C37D2B">
        <w:t>SeNB</w:t>
      </w:r>
      <w:proofErr w:type="spellEnd"/>
      <w:r w:rsidRPr="00C37D2B">
        <w:t xml:space="preserve"> shall send the SENB MODIFICATION REQUEST REJECT message to the </w:t>
      </w:r>
      <w:proofErr w:type="spellStart"/>
      <w:r w:rsidRPr="00C37D2B">
        <w:t>MeNB</w:t>
      </w:r>
      <w:proofErr w:type="spellEnd"/>
      <w:r w:rsidRPr="00C37D2B">
        <w:t>.</w:t>
      </w:r>
    </w:p>
    <w:p w14:paraId="2DC0DDD9" w14:textId="77777777" w:rsidR="009E7549" w:rsidRPr="00C37D2B" w:rsidRDefault="009E7549" w:rsidP="009E7549">
      <w:pPr>
        <w:pStyle w:val="Heading4"/>
      </w:pPr>
      <w:bookmarkStart w:id="234" w:name="_Toc20954249"/>
      <w:bookmarkStart w:id="235" w:name="_Toc29902253"/>
      <w:bookmarkStart w:id="236" w:name="_Toc29906257"/>
      <w:bookmarkStart w:id="237" w:name="_Toc36550247"/>
      <w:bookmarkStart w:id="238" w:name="_Toc45103975"/>
      <w:bookmarkStart w:id="239" w:name="_Toc45227471"/>
      <w:bookmarkStart w:id="240" w:name="_Toc45891285"/>
      <w:bookmarkStart w:id="241" w:name="_Toc51763923"/>
      <w:bookmarkStart w:id="242" w:name="_Toc56527922"/>
      <w:bookmarkStart w:id="243" w:name="_Toc64381889"/>
      <w:bookmarkStart w:id="244" w:name="_Toc66283464"/>
      <w:bookmarkStart w:id="245" w:name="_Toc67910840"/>
      <w:bookmarkStart w:id="246" w:name="_Toc73979618"/>
      <w:bookmarkStart w:id="247" w:name="_Toc81228124"/>
      <w:r w:rsidRPr="00C37D2B">
        <w:t>8.6.3.4</w:t>
      </w:r>
      <w:r w:rsidRPr="00C37D2B">
        <w:tab/>
        <w:t>Abnormal Conditions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B0B98FC" w14:textId="77777777" w:rsidR="009E7549" w:rsidRPr="00C37D2B" w:rsidRDefault="009E7549" w:rsidP="009E7549">
      <w:r w:rsidRPr="00C37D2B">
        <w:t xml:space="preserve">If the </w:t>
      </w:r>
      <w:proofErr w:type="spellStart"/>
      <w:r w:rsidRPr="00C37D2B">
        <w:t>SeNB</w:t>
      </w:r>
      <w:proofErr w:type="spellEnd"/>
      <w:r w:rsidRPr="00C37D2B">
        <w:t xml:space="preserve"> receives a SENB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t>SeNB</w:t>
      </w:r>
      <w:proofErr w:type="spellEnd"/>
      <w:r w:rsidRPr="00C37D2B">
        <w:t xml:space="preserve"> </w:t>
      </w:r>
      <w:r w:rsidRPr="00C37D2B">
        <w:rPr>
          <w:rFonts w:cs="Arial"/>
          <w:szCs w:val="18"/>
        </w:rPr>
        <w:t>shall not admit the action requested for the corresponding E-RABs</w:t>
      </w:r>
      <w:r w:rsidRPr="00C37D2B">
        <w:t>.</w:t>
      </w:r>
    </w:p>
    <w:p w14:paraId="66F8DC81" w14:textId="77777777" w:rsidR="009E7549" w:rsidRPr="00C37D2B" w:rsidRDefault="009E7549" w:rsidP="009E7549">
      <w:r w:rsidRPr="00C37D2B">
        <w:rPr>
          <w:lang w:eastAsia="zh-CN"/>
        </w:rPr>
        <w:t xml:space="preserve">If the </w:t>
      </w:r>
      <w:proofErr w:type="spellStart"/>
      <w:r w:rsidRPr="00C37D2B">
        <w:rPr>
          <w:lang w:eastAsia="zh-CN"/>
        </w:rPr>
        <w:t>SeNB</w:t>
      </w:r>
      <w:proofErr w:type="spellEnd"/>
      <w:r w:rsidRPr="00C37D2B">
        <w:rPr>
          <w:lang w:eastAsia="zh-CN"/>
        </w:rPr>
        <w:t xml:space="preserve"> receives an SENB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lang w:eastAsia="zh-CN"/>
        </w:rPr>
        <w:t>SeNB</w:t>
      </w:r>
      <w:proofErr w:type="spellEnd"/>
      <w:r w:rsidRPr="00C37D2B">
        <w:rPr>
          <w:lang w:eastAsia="zh-CN"/>
        </w:rPr>
        <w:t xml:space="preserve"> shall initiate the release of one corresponding E-RAB and ignore the duplication of the instances of the selected corresponding E-RABs.</w:t>
      </w:r>
    </w:p>
    <w:p w14:paraId="74301C59" w14:textId="77777777" w:rsidR="009E7549" w:rsidRPr="00C37D2B" w:rsidRDefault="009E7549" w:rsidP="009E7549">
      <w:r w:rsidRPr="00C37D2B">
        <w:t xml:space="preserve">If the </w:t>
      </w:r>
      <w:proofErr w:type="spellStart"/>
      <w:r w:rsidRPr="00C37D2B">
        <w:t>SeNB</w:t>
      </w:r>
      <w:proofErr w:type="spellEnd"/>
      <w:r w:rsidRPr="00C37D2B">
        <w:t xml:space="preserve"> receives a SENB MODIFICATION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the </w:t>
      </w:r>
      <w:proofErr w:type="spellStart"/>
      <w:r w:rsidRPr="00C37D2B">
        <w:rPr>
          <w:rFonts w:cs="Arial"/>
          <w:szCs w:val="18"/>
        </w:rPr>
        <w:t>SeNB</w:t>
      </w:r>
      <w:proofErr w:type="spellEnd"/>
      <w:r w:rsidRPr="00C37D2B">
        <w:rPr>
          <w:rFonts w:cs="Arial"/>
          <w:szCs w:val="18"/>
        </w:rPr>
        <w:t xml:space="preserve"> shall not admit the corresponding E-RAB</w:t>
      </w:r>
      <w:r w:rsidRPr="00C37D2B">
        <w:t>.</w:t>
      </w:r>
    </w:p>
    <w:p w14:paraId="74BC7A37" w14:textId="77777777" w:rsidR="009E7549" w:rsidRPr="00C37D2B" w:rsidRDefault="009E7549" w:rsidP="009E7549">
      <w:r w:rsidRPr="00C37D2B">
        <w:lastRenderedPageBreak/>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w:t>
      </w:r>
      <w:proofErr w:type="spellStart"/>
      <w:r w:rsidRPr="00C37D2B">
        <w:t>SeNB</w:t>
      </w:r>
      <w:proofErr w:type="spellEnd"/>
      <w:r w:rsidRPr="00C37D2B">
        <w:t xml:space="preserve"> (TS 33.401 [18]), the </w:t>
      </w:r>
      <w:proofErr w:type="spellStart"/>
      <w:r w:rsidRPr="00C37D2B">
        <w:t>SeNB</w:t>
      </w:r>
      <w:proofErr w:type="spellEnd"/>
      <w:r w:rsidRPr="00C37D2B">
        <w:t xml:space="preserve"> shall reject the procedure using the SENB MODIFICATION REQUEST REJECT message.</w:t>
      </w:r>
    </w:p>
    <w:p w14:paraId="7DA981CB" w14:textId="77777777" w:rsidR="009E7549" w:rsidRPr="00C37D2B" w:rsidRDefault="009E7549" w:rsidP="009E7549">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SENB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SeNB</w:t>
      </w:r>
      <w:proofErr w:type="spellEnd"/>
      <w:r w:rsidRPr="00C37D2B">
        <w:t xml:space="preserve"> Modification Preparation procedure as being failed and shall release the UE Context at the </w:t>
      </w:r>
      <w:proofErr w:type="spellStart"/>
      <w:r w:rsidRPr="00C37D2B">
        <w:t>SeNB</w:t>
      </w:r>
      <w:proofErr w:type="spellEnd"/>
      <w:r w:rsidRPr="00C37D2B">
        <w:t>.</w:t>
      </w:r>
    </w:p>
    <w:p w14:paraId="6AE545A6" w14:textId="77777777" w:rsidR="009E7549" w:rsidRPr="00C37D2B" w:rsidRDefault="009E7549" w:rsidP="009E7549">
      <w:pPr>
        <w:rPr>
          <w:lang w:eastAsia="zh-CN"/>
        </w:rPr>
      </w:pPr>
      <w:r w:rsidRPr="00C37D2B">
        <w:t xml:space="preserve">If the </w:t>
      </w:r>
      <w:proofErr w:type="spellStart"/>
      <w:r w:rsidRPr="00C37D2B">
        <w:t>SeNB</w:t>
      </w:r>
      <w:proofErr w:type="spellEnd"/>
      <w:r w:rsidRPr="00C37D2B">
        <w:t xml:space="preserve"> receives a SENB MODIFICATION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w:t>
      </w:r>
      <w:proofErr w:type="spellStart"/>
      <w:r w:rsidRPr="00C37D2B">
        <w:t>SeNB</w:t>
      </w:r>
      <w:proofErr w:type="spellEnd"/>
      <w:r w:rsidRPr="00C37D2B">
        <w:t xml:space="preserve"> shall consider the establishment of the corresponding E-RAB as failed.</w:t>
      </w:r>
    </w:p>
    <w:p w14:paraId="78ADE9B6" w14:textId="77777777" w:rsidR="009E7549" w:rsidRPr="00C37D2B" w:rsidRDefault="009E7549" w:rsidP="009E7549">
      <w:pPr>
        <w:outlineLvl w:val="4"/>
        <w:rPr>
          <w:b/>
        </w:rPr>
      </w:pPr>
      <w:r w:rsidRPr="00C37D2B">
        <w:rPr>
          <w:b/>
        </w:rPr>
        <w:t xml:space="preserve">Interactions with the </w:t>
      </w:r>
      <w:proofErr w:type="spellStart"/>
      <w:r w:rsidRPr="00C37D2B">
        <w:rPr>
          <w:b/>
        </w:rPr>
        <w:t>SeNB</w:t>
      </w:r>
      <w:proofErr w:type="spellEnd"/>
      <w:r w:rsidRPr="00C37D2B">
        <w:rPr>
          <w:b/>
        </w:rPr>
        <w:t xml:space="preserve"> Reconfiguration Completion and </w:t>
      </w:r>
      <w:proofErr w:type="spellStart"/>
      <w:r w:rsidRPr="00C37D2B">
        <w:rPr>
          <w:b/>
        </w:rPr>
        <w:t>SeNB</w:t>
      </w:r>
      <w:proofErr w:type="spellEnd"/>
      <w:r w:rsidRPr="00C37D2B">
        <w:rPr>
          <w:b/>
        </w:rPr>
        <w:t xml:space="preserve"> initiated </w:t>
      </w:r>
      <w:proofErr w:type="spellStart"/>
      <w:r w:rsidRPr="00C37D2B">
        <w:rPr>
          <w:b/>
        </w:rPr>
        <w:t>SeNB</w:t>
      </w:r>
      <w:proofErr w:type="spellEnd"/>
      <w:r w:rsidRPr="00C37D2B">
        <w:rPr>
          <w:b/>
        </w:rPr>
        <w:t xml:space="preserve"> Release procedure:</w:t>
      </w:r>
    </w:p>
    <w:p w14:paraId="42EBE76C" w14:textId="77777777" w:rsidR="009E7549" w:rsidRPr="00C37D2B" w:rsidRDefault="009E7549" w:rsidP="009E7549">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t>SeNB</w:t>
      </w:r>
      <w:proofErr w:type="spellEnd"/>
      <w:r w:rsidRPr="00C37D2B">
        <w:t xml:space="preserve"> has received the SENB RECONFIGURATION COMPLETE or the SENB RELEASE REQUEST message, the </w:t>
      </w:r>
      <w:proofErr w:type="spellStart"/>
      <w:r w:rsidRPr="00C37D2B">
        <w:t>SeNB</w:t>
      </w:r>
      <w:proofErr w:type="spellEnd"/>
      <w:r w:rsidRPr="00C37D2B">
        <w:t xml:space="preserve"> shall regard the requested modification RRC connection reconfiguration as being not applied by the UE and shall trigger the </w:t>
      </w:r>
      <w:proofErr w:type="spellStart"/>
      <w:r w:rsidRPr="00C37D2B">
        <w:t>SeNB</w:t>
      </w:r>
      <w:proofErr w:type="spellEnd"/>
      <w:r w:rsidRPr="00C37D2B">
        <w:t xml:space="preserve"> initiated </w:t>
      </w:r>
      <w:proofErr w:type="spellStart"/>
      <w:r w:rsidRPr="00C37D2B">
        <w:t>SeNB</w:t>
      </w:r>
      <w:proofErr w:type="spellEnd"/>
      <w:r w:rsidRPr="00C37D2B">
        <w:t xml:space="preserve"> Release procedure.</w:t>
      </w:r>
    </w:p>
    <w:p w14:paraId="6F1A0142" w14:textId="77777777" w:rsidR="009E7549" w:rsidRPr="00C37D2B" w:rsidRDefault="009E7549" w:rsidP="009E7549">
      <w:pPr>
        <w:outlineLvl w:val="4"/>
        <w:rPr>
          <w:b/>
          <w:lang w:eastAsia="zh-CN"/>
        </w:rPr>
      </w:pPr>
      <w:r w:rsidRPr="00C37D2B">
        <w:rPr>
          <w:b/>
          <w:lang w:eastAsia="zh-CN"/>
        </w:rPr>
        <w:t xml:space="preserve">Interaction with the </w:t>
      </w:r>
      <w:proofErr w:type="spellStart"/>
      <w:r w:rsidRPr="00C37D2B">
        <w:rPr>
          <w:b/>
          <w:lang w:eastAsia="zh-CN"/>
        </w:rPr>
        <w:t>SeNB</w:t>
      </w:r>
      <w:proofErr w:type="spellEnd"/>
      <w:r w:rsidRPr="00C37D2B">
        <w:rPr>
          <w:b/>
          <w:lang w:eastAsia="zh-CN"/>
        </w:rPr>
        <w:t xml:space="preserve"> initiated </w:t>
      </w:r>
      <w:proofErr w:type="spellStart"/>
      <w:r w:rsidRPr="00C37D2B">
        <w:rPr>
          <w:b/>
          <w:lang w:eastAsia="zh-CN"/>
        </w:rPr>
        <w:t>SeNB</w:t>
      </w:r>
      <w:proofErr w:type="spellEnd"/>
      <w:r w:rsidRPr="00C37D2B">
        <w:rPr>
          <w:b/>
          <w:lang w:eastAsia="zh-CN"/>
        </w:rPr>
        <w:t xml:space="preserve"> Modification Preparation procedure:</w:t>
      </w:r>
    </w:p>
    <w:p w14:paraId="53AF37D0" w14:textId="77777777" w:rsidR="009E7549" w:rsidRPr="00C37D2B" w:rsidRDefault="009E7549" w:rsidP="009E7549">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SeNB</w:t>
      </w:r>
      <w:proofErr w:type="spellEnd"/>
      <w:r w:rsidRPr="00C37D2B">
        <w:rPr>
          <w:lang w:eastAsia="zh-CN"/>
        </w:rPr>
        <w:t xml:space="preserve"> Modification procedure, receives the SENB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SeNB</w:t>
      </w:r>
      <w:proofErr w:type="spellEnd"/>
      <w:r w:rsidRPr="00C37D2B">
        <w:rPr>
          <w:lang w:eastAsia="zh-CN"/>
        </w:rPr>
        <w:t xml:space="preserve"> initiated </w:t>
      </w:r>
      <w:proofErr w:type="spellStart"/>
      <w:r w:rsidRPr="00C37D2B">
        <w:rPr>
          <w:lang w:eastAsia="zh-CN"/>
        </w:rPr>
        <w:t>SeNB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03FD03B4" w14:textId="77777777" w:rsidR="009E7549" w:rsidRPr="00C37D2B" w:rsidRDefault="009E7549" w:rsidP="009E7549">
      <w:r w:rsidRPr="00C37D2B">
        <w:t xml:space="preserve">If the </w:t>
      </w:r>
      <w:proofErr w:type="spellStart"/>
      <w:r w:rsidRPr="00C37D2B">
        <w:t>MeNB</w:t>
      </w:r>
      <w:proofErr w:type="spellEnd"/>
      <w:r w:rsidRPr="00C37D2B">
        <w:t xml:space="preserve"> has a Prepared </w:t>
      </w:r>
      <w:proofErr w:type="spellStart"/>
      <w:r w:rsidRPr="00C37D2B">
        <w:t>SeNB</w:t>
      </w:r>
      <w:proofErr w:type="spellEnd"/>
      <w:r w:rsidRPr="00C37D2B">
        <w:t xml:space="preserve"> Modification and </w:t>
      </w:r>
      <w:r w:rsidRPr="00C37D2B">
        <w:rPr>
          <w:lang w:eastAsia="zh-CN"/>
        </w:rPr>
        <w:t xml:space="preserve">receives the SENB MODIFICATION REQUIRED message, </w:t>
      </w:r>
      <w:r w:rsidRPr="00C37D2B">
        <w:t xml:space="preserve">the </w:t>
      </w:r>
      <w:proofErr w:type="spellStart"/>
      <w:r w:rsidRPr="00C37D2B">
        <w:t>MeNB</w:t>
      </w:r>
      <w:proofErr w:type="spellEnd"/>
      <w:r w:rsidRPr="00C37D2B">
        <w:t xml:space="preserve"> shall respond with the </w:t>
      </w:r>
      <w:r w:rsidRPr="00C37D2B">
        <w:rPr>
          <w:rFonts w:eastAsia="SimSun"/>
          <w:lang w:eastAsia="zh-CN"/>
        </w:rPr>
        <w:t>SENB MODIFICATION REFUSE message</w:t>
      </w:r>
      <w:r w:rsidRPr="00C37D2B">
        <w:t xml:space="preserve"> to the </w:t>
      </w:r>
      <w:proofErr w:type="spellStart"/>
      <w:r w:rsidRPr="00C37D2B">
        <w:rPr>
          <w:rFonts w:eastAsia="SimSun"/>
          <w:lang w:eastAsia="zh-CN"/>
        </w:rPr>
        <w:t>SeNB</w:t>
      </w:r>
      <w:proofErr w:type="spellEnd"/>
      <w:r w:rsidRPr="00C37D2B">
        <w:rPr>
          <w:rFonts w:eastAsia="SimSun"/>
          <w:lang w:eastAsia="zh-CN"/>
        </w:rPr>
        <w:t xml:space="preserve"> </w:t>
      </w:r>
      <w:r w:rsidRPr="00C37D2B">
        <w:t xml:space="preserve">with an appropriate cause value in the </w:t>
      </w:r>
      <w:r w:rsidRPr="00C37D2B">
        <w:rPr>
          <w:i/>
        </w:rPr>
        <w:t>Cause</w:t>
      </w:r>
      <w:r w:rsidRPr="00C37D2B">
        <w:t xml:space="preserve"> IE.</w:t>
      </w:r>
    </w:p>
    <w:p w14:paraId="1F68FBC3" w14:textId="77777777" w:rsidR="00DF0204" w:rsidRDefault="00DF0204" w:rsidP="00DF0204">
      <w:pPr>
        <w:jc w:val="center"/>
        <w:rPr>
          <w:b/>
          <w:color w:val="FF0000"/>
        </w:rPr>
      </w:pPr>
    </w:p>
    <w:p w14:paraId="306A004C" w14:textId="0B138B8C" w:rsidR="00DF0204" w:rsidRDefault="00DF0204" w:rsidP="00DF0204">
      <w:pPr>
        <w:jc w:val="center"/>
        <w:rPr>
          <w:b/>
          <w:color w:val="FF0000"/>
        </w:rPr>
      </w:pPr>
      <w:r w:rsidRPr="00E95076">
        <w:rPr>
          <w:b/>
          <w:color w:val="FF0000"/>
        </w:rPr>
        <w:t>&lt;&lt;&lt;&lt;&lt;&lt; NEXT CHANGE &gt;&gt;&gt;&gt;&gt;&gt;</w:t>
      </w:r>
    </w:p>
    <w:p w14:paraId="7B67E601" w14:textId="77777777" w:rsidR="009E7549" w:rsidRPr="00C37D2B" w:rsidRDefault="009E7549" w:rsidP="009E7549">
      <w:pPr>
        <w:pStyle w:val="Heading3"/>
      </w:pPr>
      <w:bookmarkStart w:id="248" w:name="_Toc20954286"/>
      <w:bookmarkStart w:id="249" w:name="_Toc29902290"/>
      <w:bookmarkStart w:id="250" w:name="_Toc29906294"/>
      <w:bookmarkStart w:id="251" w:name="_Toc36550284"/>
      <w:bookmarkStart w:id="252" w:name="_Toc45104012"/>
      <w:bookmarkStart w:id="253" w:name="_Toc45227508"/>
      <w:bookmarkStart w:id="254" w:name="_Toc45891322"/>
      <w:bookmarkStart w:id="255" w:name="_Toc51763960"/>
      <w:bookmarkStart w:id="256" w:name="_Toc56527959"/>
      <w:bookmarkStart w:id="257" w:name="_Toc64381926"/>
      <w:bookmarkStart w:id="258" w:name="_Toc66283501"/>
      <w:bookmarkStart w:id="259" w:name="_Toc67910877"/>
      <w:bookmarkStart w:id="260" w:name="_Toc73979655"/>
      <w:bookmarkStart w:id="261" w:name="_Toc81228161"/>
      <w:r w:rsidRPr="00C37D2B">
        <w:t>8.7.4</w:t>
      </w:r>
      <w:r w:rsidRPr="00C37D2B">
        <w:tab/>
      </w:r>
      <w:proofErr w:type="spellStart"/>
      <w:r w:rsidRPr="00C37D2B">
        <w:t>SgNB</w:t>
      </w:r>
      <w:proofErr w:type="spellEnd"/>
      <w:r w:rsidRPr="00C37D2B">
        <w:t xml:space="preserve"> Addition Preparation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BEFA654" w14:textId="77777777" w:rsidR="009E7549" w:rsidRPr="00C37D2B" w:rsidRDefault="009E7549" w:rsidP="009E7549">
      <w:pPr>
        <w:pStyle w:val="Heading4"/>
      </w:pPr>
      <w:bookmarkStart w:id="262" w:name="_Toc20954287"/>
      <w:bookmarkStart w:id="263" w:name="_Toc29902291"/>
      <w:bookmarkStart w:id="264" w:name="_Toc29906295"/>
      <w:bookmarkStart w:id="265" w:name="_Toc36550285"/>
      <w:bookmarkStart w:id="266" w:name="_Toc45104013"/>
      <w:bookmarkStart w:id="267" w:name="_Toc45227509"/>
      <w:bookmarkStart w:id="268" w:name="_Toc45891323"/>
      <w:bookmarkStart w:id="269" w:name="_Toc51763961"/>
      <w:bookmarkStart w:id="270" w:name="_Toc56527960"/>
      <w:bookmarkStart w:id="271" w:name="_Toc64381927"/>
      <w:bookmarkStart w:id="272" w:name="_Toc66283502"/>
      <w:bookmarkStart w:id="273" w:name="_Toc67910878"/>
      <w:bookmarkStart w:id="274" w:name="_Toc73979656"/>
      <w:bookmarkStart w:id="275" w:name="_Toc81228162"/>
      <w:r w:rsidRPr="00C37D2B">
        <w:t>8.7.4.1</w:t>
      </w:r>
      <w:r w:rsidRPr="00C37D2B">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3CCC8FF" w14:textId="77777777" w:rsidR="009E7549" w:rsidRPr="00C37D2B" w:rsidRDefault="009E7549" w:rsidP="009E7549">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3247A85E" w14:textId="77777777" w:rsidR="009E7549" w:rsidRPr="00C37D2B" w:rsidRDefault="009E7549" w:rsidP="009E7549">
      <w:r w:rsidRPr="00C37D2B">
        <w:t>The procedure uses UE-associated signalling.</w:t>
      </w:r>
    </w:p>
    <w:p w14:paraId="0212EDCD" w14:textId="77777777" w:rsidR="009E7549" w:rsidRPr="00C37D2B" w:rsidRDefault="009E7549" w:rsidP="009E7549">
      <w:pPr>
        <w:pStyle w:val="Heading4"/>
      </w:pPr>
      <w:bookmarkStart w:id="276" w:name="_Toc20954288"/>
      <w:bookmarkStart w:id="277" w:name="_Toc29902292"/>
      <w:bookmarkStart w:id="278" w:name="_Toc29906296"/>
      <w:bookmarkStart w:id="279" w:name="_Toc36550286"/>
      <w:bookmarkStart w:id="280" w:name="_Toc45104014"/>
      <w:bookmarkStart w:id="281" w:name="_Toc45227510"/>
      <w:bookmarkStart w:id="282" w:name="_Toc45891324"/>
      <w:bookmarkStart w:id="283" w:name="_Toc51763962"/>
      <w:bookmarkStart w:id="284" w:name="_Toc56527961"/>
      <w:bookmarkStart w:id="285" w:name="_Toc64381928"/>
      <w:bookmarkStart w:id="286" w:name="_Toc66283503"/>
      <w:bookmarkStart w:id="287" w:name="_Toc67910879"/>
      <w:bookmarkStart w:id="288" w:name="_Toc73979657"/>
      <w:bookmarkStart w:id="289" w:name="_Toc81228163"/>
      <w:r w:rsidRPr="00C37D2B">
        <w:t>8.7.4.2</w:t>
      </w:r>
      <w:r w:rsidRPr="00C37D2B">
        <w:tab/>
        <w:t>Successful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B39882C" w14:textId="77777777" w:rsidR="009E7549" w:rsidRPr="00C37D2B" w:rsidRDefault="009E7549" w:rsidP="009E7549">
      <w:pPr>
        <w:pStyle w:val="TH"/>
      </w:pPr>
      <w:r w:rsidRPr="00C37D2B">
        <w:object w:dxaOrig="6292" w:dyaOrig="2655" w14:anchorId="40BC6F66">
          <v:shape id="_x0000_i1031" type="#_x0000_t75" style="width:300.5pt;height:127pt" o:ole="">
            <v:imagedata r:id="rId28" o:title=""/>
          </v:shape>
          <o:OLEObject Type="Embed" ProgID="Word.Picture.8" ShapeID="_x0000_i1031" DrawAspect="Content" ObjectID="_1696343203" r:id="rId29"/>
        </w:object>
      </w:r>
    </w:p>
    <w:p w14:paraId="5929CA64" w14:textId="77777777" w:rsidR="009E7549" w:rsidRPr="00C37D2B" w:rsidRDefault="009E7549" w:rsidP="009E7549">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334636F8" w14:textId="77777777" w:rsidR="009E7549" w:rsidRPr="00C37D2B" w:rsidRDefault="009E7549" w:rsidP="009E7549">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27B79D5D" w14:textId="77777777" w:rsidR="009E7549" w:rsidRPr="00C37D2B" w:rsidRDefault="009E7549" w:rsidP="009E7549">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A1CC762" w14:textId="77777777" w:rsidR="009E7549" w:rsidRPr="00C37D2B" w:rsidRDefault="009E7549" w:rsidP="009E7549">
      <w:pPr>
        <w:rPr>
          <w:snapToGrid w:val="0"/>
        </w:rPr>
      </w:pPr>
      <w:r w:rsidRPr="00C37D2B">
        <w:rPr>
          <w:snapToGrid w:val="0"/>
        </w:rPr>
        <w:lastRenderedPageBreak/>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4D19E932" w14:textId="77777777" w:rsidR="009E7549" w:rsidRPr="00C37D2B" w:rsidRDefault="009E7549" w:rsidP="009E7549">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761400E5" w14:textId="77777777" w:rsidR="009E7549" w:rsidRPr="00C37D2B" w:rsidRDefault="009E7549" w:rsidP="009E7549">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8735A4F" w14:textId="77777777" w:rsidR="009E7549" w:rsidRPr="00C37D2B" w:rsidRDefault="009E7549" w:rsidP="009E7549">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7C5C721F" w14:textId="77777777" w:rsidR="009E7549" w:rsidRPr="00C37D2B" w:rsidRDefault="009E7549" w:rsidP="009E7549">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0192FEFC" w14:textId="77777777" w:rsidR="009E7549" w:rsidRPr="00C37D2B" w:rsidRDefault="009E7549" w:rsidP="009E7549">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7F4CB66D" w14:textId="77777777" w:rsidR="009E7549" w:rsidRPr="00C37D2B" w:rsidRDefault="009E7549" w:rsidP="009E7549">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3CFF6C3C" w14:textId="77777777" w:rsidR="009E7549" w:rsidRPr="00C37D2B" w:rsidRDefault="009E7549" w:rsidP="009E7549">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DE809BF" w14:textId="77777777" w:rsidR="009E7549" w:rsidRPr="00C37D2B" w:rsidRDefault="009E7549" w:rsidP="009E7549">
      <w:r w:rsidRPr="00C37D2B">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39CAB6F5" w14:textId="77777777" w:rsidR="009E7549" w:rsidRPr="00C37D2B" w:rsidRDefault="009E7549" w:rsidP="009E7549">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30D9B54A" w14:textId="77777777" w:rsidR="009E7549" w:rsidRPr="00C37D2B" w:rsidRDefault="009E7549" w:rsidP="009E7549">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2B0C9B05" w14:textId="77777777" w:rsidR="009E7549" w:rsidRPr="00C37D2B" w:rsidRDefault="009E7549" w:rsidP="009E7549">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DA3DF11" w14:textId="77777777" w:rsidR="009E7549" w:rsidRPr="00C37D2B" w:rsidRDefault="009E7549" w:rsidP="009E7549">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32B15742" w14:textId="77777777" w:rsidR="009E7549" w:rsidRPr="00C37D2B" w:rsidRDefault="009E7549" w:rsidP="009E7549">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586D4EC6" w14:textId="77777777" w:rsidR="009E7549" w:rsidRPr="00C37D2B" w:rsidRDefault="009E7549" w:rsidP="009E7549">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7473ECED" w14:textId="77777777" w:rsidR="009E7549" w:rsidRPr="00C37D2B" w:rsidRDefault="009E7549" w:rsidP="009E7549">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w:t>
      </w:r>
      <w:proofErr w:type="gramStart"/>
      <w:r w:rsidRPr="00C37D2B">
        <w:t>choice;</w:t>
      </w:r>
      <w:proofErr w:type="gramEnd"/>
    </w:p>
    <w:p w14:paraId="1E5528A0" w14:textId="77777777" w:rsidR="009E7549" w:rsidRPr="00C37D2B" w:rsidRDefault="009E7549" w:rsidP="009E7549">
      <w:pPr>
        <w:pStyle w:val="B1"/>
        <w:rPr>
          <w:lang w:eastAsia="ja-JP"/>
        </w:rPr>
      </w:pPr>
      <w:r w:rsidRPr="00C37D2B">
        <w:lastRenderedPageBreak/>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4044496" w14:textId="77777777" w:rsidR="009E7549" w:rsidRPr="00C37D2B" w:rsidRDefault="009E7549" w:rsidP="009E7549">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2C80CC0" w14:textId="77777777" w:rsidR="009E7549" w:rsidRPr="00C37D2B" w:rsidRDefault="009E7549" w:rsidP="009E7549">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F9E0EEB" w14:textId="77777777" w:rsidR="009E7549" w:rsidRPr="00C37D2B" w:rsidRDefault="009E7549" w:rsidP="009E7549">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6DAF403C" w14:textId="77777777" w:rsidR="009E7549" w:rsidRPr="00C37D2B" w:rsidRDefault="009E7549" w:rsidP="009E7549">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740292B" w14:textId="77777777" w:rsidR="009E7549" w:rsidRPr="00C37D2B" w:rsidRDefault="009E7549" w:rsidP="009E7549">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14:paraId="73783BB2" w14:textId="77777777" w:rsidR="009E7549" w:rsidRPr="00C37D2B" w:rsidRDefault="009E7549" w:rsidP="009E7549">
      <w:pPr>
        <w:pStyle w:val="B1"/>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6971D37" w14:textId="77777777" w:rsidR="009E7549" w:rsidRPr="00C37D2B" w:rsidRDefault="009E7549" w:rsidP="009E7549">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4E48A311" w14:textId="77777777" w:rsidR="009E7549" w:rsidRDefault="009E7549" w:rsidP="009E7549">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w:t>
      </w:r>
      <w:proofErr w:type="gramStart"/>
      <w:r w:rsidRPr="00C37D2B">
        <w:t>non IP</w:t>
      </w:r>
      <w:proofErr w:type="gramEnd"/>
      <w:r w:rsidRPr="00C37D2B">
        <w:t xml:space="preserve">",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14:paraId="53A4A615" w14:textId="77777777" w:rsidR="009E7549" w:rsidRPr="00C37D2B" w:rsidRDefault="009E7549" w:rsidP="009E7549">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14:paraId="6E844479" w14:textId="77777777" w:rsidR="009E7549" w:rsidRPr="00C37D2B" w:rsidRDefault="009E7549" w:rsidP="009E7549">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6343D5C8" w14:textId="77777777" w:rsidR="009E7549" w:rsidRPr="00C37D2B" w:rsidRDefault="009E7549" w:rsidP="009E7549">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3C6D555D" w14:textId="77777777" w:rsidR="009E7549" w:rsidRPr="00C37D2B" w:rsidRDefault="009E7549" w:rsidP="009E7549">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 as defined in TS 37.340 [32].</w:t>
      </w:r>
    </w:p>
    <w:p w14:paraId="4970A65A" w14:textId="77777777" w:rsidR="009E7549" w:rsidRPr="00C37D2B" w:rsidRDefault="009E7549" w:rsidP="009E7549">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14:paraId="01AAB52C" w14:textId="77777777" w:rsidR="009E7549" w:rsidRPr="00C37D2B" w:rsidRDefault="009E7549" w:rsidP="009E7549">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0CF510BC" w14:textId="77777777" w:rsidR="009E7549" w:rsidRPr="00C37D2B" w:rsidRDefault="009E7549" w:rsidP="009E7549">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308FB52C" w14:textId="77777777" w:rsidR="009E7549" w:rsidRPr="00C37D2B" w:rsidRDefault="009E7549" w:rsidP="009E7549">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t>SgNB</w:t>
      </w:r>
      <w:proofErr w:type="spellEnd"/>
      <w:r w:rsidRPr="00C37D2B">
        <w:t>.</w:t>
      </w:r>
    </w:p>
    <w:p w14:paraId="14261E49" w14:textId="77777777" w:rsidR="009E7549" w:rsidRPr="00C37D2B" w:rsidRDefault="009E7549" w:rsidP="009E7549">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290" w:name="_Hlk16588950"/>
      <w:r w:rsidRPr="00C37D2B">
        <w:t>so that it may be transferred</w:t>
      </w:r>
      <w:bookmarkEnd w:id="290"/>
      <w:r w:rsidRPr="00C37D2B">
        <w:t xml:space="preserve"> towards the MME.</w:t>
      </w:r>
    </w:p>
    <w:p w14:paraId="1564A1CA" w14:textId="77777777" w:rsidR="009E7549" w:rsidRDefault="009E7549" w:rsidP="009E7549">
      <w:pPr>
        <w:rPr>
          <w:rFonts w:eastAsia="SimSun"/>
          <w:snapToGrid w:val="0"/>
        </w:rPr>
      </w:pPr>
      <w:r w:rsidRPr="00C37D2B">
        <w:rPr>
          <w:rFonts w:cs="Arial"/>
          <w:lang w:eastAsia="ja-JP"/>
        </w:rPr>
        <w:lastRenderedPageBreak/>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en-gNB</w:t>
      </w:r>
      <w:proofErr w:type="spellEnd"/>
      <w:r w:rsidRPr="00955374">
        <w:rPr>
          <w:rFonts w:eastAsia="SimSun"/>
          <w:snapToGrid w:val="0"/>
        </w:rPr>
        <w:t xml:space="preserve">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09F743F" w14:textId="77777777" w:rsidR="009E7549" w:rsidRPr="00C37D2B" w:rsidRDefault="009E7549" w:rsidP="009E7549">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103B7D61" w14:textId="77777777" w:rsidR="009E7549" w:rsidRDefault="009E7549" w:rsidP="009E7549">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55459DFF" w14:textId="77777777" w:rsidR="009E7549" w:rsidRPr="00C37D2B" w:rsidRDefault="009E7549" w:rsidP="009E7549">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w:t>
      </w:r>
      <w:proofErr w:type="gramStart"/>
      <w:r w:rsidRPr="00DB30BA">
        <w:rPr>
          <w:snapToGrid w:val="0"/>
        </w:rPr>
        <w:t>information</w:t>
      </w:r>
      <w:proofErr w:type="gramEnd"/>
      <w:r w:rsidRPr="00DB30BA">
        <w:rPr>
          <w:snapToGrid w:val="0"/>
        </w:rPr>
        <w:t xml:space="preserve">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ACB1C78" w14:textId="77777777" w:rsidR="009E7549" w:rsidRDefault="009E7549" w:rsidP="009E7549">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0D1029D3" w14:textId="77777777" w:rsidR="009E7549" w:rsidRDefault="009E7549" w:rsidP="009E7549">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0212B71" w14:textId="77777777" w:rsidR="009E7549" w:rsidRPr="00715578" w:rsidRDefault="009E7549" w:rsidP="009E7549">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538C52D6" w14:textId="519E579A" w:rsidR="009E7549" w:rsidRDefault="009E7549" w:rsidP="009E7549">
      <w:pPr>
        <w:rPr>
          <w:ins w:id="291" w:author="Ericsson User " w:date="2021-10-12T14:02: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0CBACA4D" w14:textId="5D5E36C6" w:rsidR="009E7549" w:rsidRDefault="009E7549" w:rsidP="009E7549">
      <w:pPr>
        <w:overflowPunct w:val="0"/>
        <w:autoSpaceDE w:val="0"/>
        <w:autoSpaceDN w:val="0"/>
        <w:adjustRightInd w:val="0"/>
        <w:textAlignment w:val="baseline"/>
        <w:rPr>
          <w:ins w:id="292" w:author="Ericsson User " w:date="2021-10-12T14:02:00Z"/>
          <w:rFonts w:eastAsia="SimSun"/>
          <w:lang w:eastAsia="ja-JP"/>
        </w:rPr>
      </w:pPr>
      <w:ins w:id="293" w:author="Ericsson User " w:date="2021-10-12T14:02: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ins>
      <w:ins w:id="294" w:author="Ericsson User " w:date="2021-10-12T14:19:00Z">
        <w:r w:rsidR="00714D81">
          <w:t>GNB</w:t>
        </w:r>
      </w:ins>
      <w:ins w:id="295" w:author="Ericsson User " w:date="2021-10-12T14:02:00Z">
        <w:r w:rsidRPr="00FD0425">
          <w:t xml:space="preserve"> ADDITION REQUEST</w:t>
        </w:r>
        <w:r>
          <w:t xml:space="preserve"> </w:t>
        </w:r>
        <w:r w:rsidRPr="00C95679">
          <w:rPr>
            <w:rFonts w:eastAsia="SimSun"/>
            <w:lang w:eastAsia="ja-JP"/>
          </w:rPr>
          <w:t xml:space="preserve">message, the </w:t>
        </w:r>
      </w:ins>
      <w:proofErr w:type="spellStart"/>
      <w:ins w:id="296" w:author="Ericsson User " w:date="2021-10-12T14:20:00Z">
        <w:r w:rsidR="00714D81">
          <w:rPr>
            <w:snapToGrid w:val="0"/>
          </w:rPr>
          <w:t>en-gNB</w:t>
        </w:r>
      </w:ins>
      <w:proofErr w:type="spellEnd"/>
      <w:ins w:id="297" w:author="Ericsson User " w:date="2021-10-12T14:02:00Z">
        <w:r>
          <w:rPr>
            <w:rFonts w:eastAsia="SimSun"/>
            <w:lang w:eastAsia="zh-CN"/>
          </w:rPr>
          <w:t xml:space="preserve"> </w:t>
        </w:r>
      </w:ins>
      <w:ins w:id="298" w:author="Ericsson User " w:date="2021-10-19T19:48:00Z">
        <w:r w:rsidR="001719C8">
          <w:rPr>
            <w:rFonts w:eastAsia="SimSun"/>
            <w:lang w:eastAsia="ja-JP"/>
          </w:rPr>
          <w:t xml:space="preserve">shall, if supported, store this </w:t>
        </w:r>
        <w:proofErr w:type="gramStart"/>
        <w:r w:rsidR="001719C8">
          <w:rPr>
            <w:rFonts w:eastAsia="SimSun"/>
            <w:lang w:eastAsia="ja-JP"/>
          </w:rPr>
          <w:t>information</w:t>
        </w:r>
        <w:proofErr w:type="gramEnd"/>
        <w:r w:rsidR="001719C8">
          <w:rPr>
            <w:rFonts w:eastAsia="SimSun"/>
            <w:lang w:eastAsia="ja-JP"/>
          </w:rPr>
          <w:t xml:space="preserve"> and use it </w:t>
        </w:r>
      </w:ins>
      <w:ins w:id="299" w:author="Ericsson User" w:date="2021-10-20T11:26:00Z">
        <w:r w:rsidR="00E7284A" w:rsidRPr="008711EA">
          <w:t>as part of its ACL functionality configuration actions, if such ACL functionality is deployed</w:t>
        </w:r>
      </w:ins>
      <w:ins w:id="300" w:author="Ericsson User " w:date="2021-10-12T14:02:00Z">
        <w:r w:rsidRPr="008174A0">
          <w:rPr>
            <w:rFonts w:eastAsia="SimSun"/>
            <w:lang w:eastAsia="ja-JP"/>
          </w:rPr>
          <w:t>.</w:t>
        </w:r>
      </w:ins>
    </w:p>
    <w:p w14:paraId="429391ED" w14:textId="77777777" w:rsidR="009E7549" w:rsidRDefault="009E7549" w:rsidP="009E7549">
      <w:pPr>
        <w:rPr>
          <w:snapToGrid w:val="0"/>
        </w:rPr>
      </w:pPr>
    </w:p>
    <w:p w14:paraId="4952ABD7" w14:textId="77777777" w:rsidR="009E7549" w:rsidRPr="00C37D2B" w:rsidRDefault="009E7549" w:rsidP="009E7549">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0397379E" w14:textId="77777777" w:rsidR="009E7549" w:rsidRPr="00C37D2B" w:rsidRDefault="009E7549" w:rsidP="009E7549">
      <w:r w:rsidRPr="00C37D2B">
        <w:t xml:space="preserve">If the </w:t>
      </w:r>
      <w:proofErr w:type="spellStart"/>
      <w:r w:rsidRPr="00C37D2B">
        <w:t>en-gNB</w:t>
      </w:r>
      <w:proofErr w:type="spellEnd"/>
      <w:r w:rsidRPr="00C37D2B">
        <w:t xml:space="preserve">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5B3D5A13" w14:textId="77777777" w:rsidR="009E7549" w:rsidRPr="00C37D2B" w:rsidRDefault="009E7549" w:rsidP="009E7549">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5BB57526" w14:textId="77777777" w:rsidR="009E7549" w:rsidRPr="00C37D2B" w:rsidRDefault="009E7549" w:rsidP="009E7549">
      <w:r w:rsidRPr="00C37D2B">
        <w:t xml:space="preserve">If the </w:t>
      </w:r>
      <w:proofErr w:type="spellStart"/>
      <w:r w:rsidRPr="00C37D2B">
        <w:rPr>
          <w:rFonts w:eastAsia="Geneva"/>
          <w:lang w:eastAsia="zh-CN"/>
        </w:rPr>
        <w:t>en-gNB</w:t>
      </w:r>
      <w:proofErr w:type="spellEnd"/>
      <w:r w:rsidRPr="00C37D2B">
        <w:t xml:space="preserve"> admits at least one E-RAB,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5B5C225F" w14:textId="77777777" w:rsidR="009E7549" w:rsidRPr="00C37D2B" w:rsidRDefault="009E7549" w:rsidP="009E7549">
      <w:pPr>
        <w:rPr>
          <w:b/>
          <w:lang w:eastAsia="zh-CN"/>
        </w:rPr>
      </w:pPr>
      <w:r w:rsidRPr="00C37D2B">
        <w:rPr>
          <w:b/>
          <w:lang w:eastAsia="zh-CN"/>
        </w:rPr>
        <w:t>Interaction with the Activity Notification procedure</w:t>
      </w:r>
    </w:p>
    <w:p w14:paraId="789F821B" w14:textId="77777777" w:rsidR="009E7549" w:rsidRPr="00C37D2B" w:rsidRDefault="009E7549" w:rsidP="009E7549">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1A4F3FB8" w14:textId="77777777" w:rsidR="009E7549" w:rsidRPr="00C37D2B" w:rsidRDefault="009E7549" w:rsidP="009E7549">
      <w:pPr>
        <w:pStyle w:val="Heading4"/>
      </w:pPr>
      <w:bookmarkStart w:id="301" w:name="_Toc20954289"/>
      <w:bookmarkStart w:id="302" w:name="_Toc29902293"/>
      <w:bookmarkStart w:id="303" w:name="_Toc29906297"/>
      <w:bookmarkStart w:id="304" w:name="_Toc36550287"/>
      <w:bookmarkStart w:id="305" w:name="_Toc45104015"/>
      <w:bookmarkStart w:id="306" w:name="_Toc45227511"/>
      <w:bookmarkStart w:id="307" w:name="_Toc45891325"/>
      <w:bookmarkStart w:id="308" w:name="_Toc51763963"/>
      <w:bookmarkStart w:id="309" w:name="_Toc56527962"/>
      <w:bookmarkStart w:id="310" w:name="_Toc64381929"/>
      <w:bookmarkStart w:id="311" w:name="_Toc66283504"/>
      <w:bookmarkStart w:id="312" w:name="_Toc67910880"/>
      <w:bookmarkStart w:id="313" w:name="_Toc73979658"/>
      <w:bookmarkStart w:id="314" w:name="_Toc81228164"/>
      <w:r w:rsidRPr="00C37D2B">
        <w:lastRenderedPageBreak/>
        <w:t>8.7.4.3</w:t>
      </w:r>
      <w:r w:rsidRPr="00C37D2B">
        <w:tab/>
        <w:t>Unsuccessful Operation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D4C3DB3" w14:textId="77777777" w:rsidR="009E7549" w:rsidRPr="00C37D2B" w:rsidRDefault="009E7549" w:rsidP="009E7549">
      <w:pPr>
        <w:pStyle w:val="TH"/>
      </w:pPr>
      <w:r w:rsidRPr="00C37D2B">
        <w:object w:dxaOrig="6292" w:dyaOrig="2655" w14:anchorId="180A6CD5">
          <v:shape id="_x0000_i1032" type="#_x0000_t75" style="width:300.5pt;height:127pt" o:ole="">
            <v:imagedata r:id="rId30" o:title=""/>
          </v:shape>
          <o:OLEObject Type="Embed" ProgID="Word.Picture.8" ShapeID="_x0000_i1032" DrawAspect="Content" ObjectID="_1696343204" r:id="rId31"/>
        </w:object>
      </w:r>
    </w:p>
    <w:p w14:paraId="20E7DD49" w14:textId="77777777" w:rsidR="009E7549" w:rsidRPr="00C37D2B" w:rsidRDefault="009E7549" w:rsidP="009E7549">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7A210AAA" w14:textId="77777777" w:rsidR="009E7549" w:rsidRPr="00C37D2B" w:rsidRDefault="009E7549" w:rsidP="009E7549">
      <w:r w:rsidRPr="00C37D2B">
        <w:t xml:space="preserve">If the </w:t>
      </w:r>
      <w:proofErr w:type="spellStart"/>
      <w:r w:rsidRPr="00C37D2B">
        <w:rPr>
          <w:rFonts w:eastAsia="Geneva"/>
          <w:lang w:eastAsia="zh-CN"/>
        </w:rPr>
        <w:t>en-gNB</w:t>
      </w:r>
      <w:proofErr w:type="spellEnd"/>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en-gNB</w:t>
      </w:r>
      <w:proofErr w:type="spellEnd"/>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60A31118" w14:textId="77777777" w:rsidR="009E7549" w:rsidRPr="00C37D2B" w:rsidRDefault="009E7549" w:rsidP="009E7549">
      <w:pPr>
        <w:pStyle w:val="Heading4"/>
      </w:pPr>
      <w:bookmarkStart w:id="315" w:name="_Toc20954290"/>
      <w:bookmarkStart w:id="316" w:name="_Toc29902294"/>
      <w:bookmarkStart w:id="317" w:name="_Toc29906298"/>
      <w:bookmarkStart w:id="318" w:name="_Toc36550288"/>
      <w:bookmarkStart w:id="319" w:name="_Toc45104016"/>
      <w:bookmarkStart w:id="320" w:name="_Toc45227512"/>
      <w:bookmarkStart w:id="321" w:name="_Toc45891326"/>
      <w:bookmarkStart w:id="322" w:name="_Toc51763964"/>
      <w:bookmarkStart w:id="323" w:name="_Toc56527963"/>
      <w:bookmarkStart w:id="324" w:name="_Toc64381930"/>
      <w:bookmarkStart w:id="325" w:name="_Toc66283505"/>
      <w:bookmarkStart w:id="326" w:name="_Toc67910881"/>
      <w:bookmarkStart w:id="327" w:name="_Toc73979659"/>
      <w:bookmarkStart w:id="328" w:name="_Toc81228165"/>
      <w:r w:rsidRPr="00C37D2B">
        <w:t>8.7.4.4</w:t>
      </w:r>
      <w:r w:rsidRPr="00C37D2B">
        <w:tab/>
        <w:t>Abnormal Conditions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AD3B0F0" w14:textId="77777777" w:rsidR="009E7549" w:rsidRPr="00C37D2B" w:rsidRDefault="009E7549" w:rsidP="009E7549">
      <w:r w:rsidRPr="00C37D2B">
        <w:t xml:space="preserve">If the </w:t>
      </w:r>
      <w:proofErr w:type="spellStart"/>
      <w:r w:rsidRPr="00C37D2B">
        <w:rPr>
          <w:rFonts w:eastAsia="Geneva"/>
          <w:lang w:eastAsia="zh-CN"/>
        </w:rPr>
        <w:t>en-gNB</w:t>
      </w:r>
      <w:proofErr w:type="spellEnd"/>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en-gNB</w:t>
      </w:r>
      <w:proofErr w:type="spellEnd"/>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5637E49E" w14:textId="77777777" w:rsidR="009E7549" w:rsidRPr="00C37D2B" w:rsidRDefault="009E7549" w:rsidP="009E7549">
      <w:pPr>
        <w:rPr>
          <w:lang w:eastAsia="zh-CN"/>
        </w:rPr>
      </w:pPr>
      <w:r w:rsidRPr="00C37D2B">
        <w:t xml:space="preserve">If the </w:t>
      </w:r>
      <w:proofErr w:type="spellStart"/>
      <w:r w:rsidRPr="00C37D2B">
        <w:rPr>
          <w:rFonts w:eastAsia="Geneva"/>
          <w:lang w:eastAsia="zh-CN"/>
        </w:rPr>
        <w:t>en-gNB</w:t>
      </w:r>
      <w:proofErr w:type="spellEnd"/>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en-gNB</w:t>
      </w:r>
      <w:proofErr w:type="spellEnd"/>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94A5DF0" w14:textId="77777777" w:rsidR="009E7549" w:rsidRPr="00C37D2B" w:rsidRDefault="009E7549" w:rsidP="009E7549">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en-gNB</w:t>
      </w:r>
      <w:proofErr w:type="spellEnd"/>
      <w:r w:rsidRPr="00C37D2B">
        <w:t xml:space="preserve"> (TS 33.401 [18]), the </w:t>
      </w:r>
      <w:proofErr w:type="spellStart"/>
      <w:r w:rsidRPr="00C37D2B">
        <w:rPr>
          <w:rFonts w:eastAsia="Geneva"/>
          <w:lang w:eastAsia="zh-CN"/>
        </w:rPr>
        <w:t>en-gNB</w:t>
      </w:r>
      <w:proofErr w:type="spellEnd"/>
      <w:r w:rsidRPr="00C37D2B">
        <w:t xml:space="preserve"> shall reject the procedure using the SGNB ADDITION REQUEST REJECT message.</w:t>
      </w:r>
    </w:p>
    <w:p w14:paraId="7502802C" w14:textId="77777777" w:rsidR="009E7549" w:rsidRPr="00C37D2B" w:rsidRDefault="009E7549" w:rsidP="009E7549">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en-gNB</w:t>
      </w:r>
      <w:proofErr w:type="spellEnd"/>
      <w:r w:rsidRPr="00C37D2B">
        <w:t xml:space="preserve"> (TS 33.401 [18]), the </w:t>
      </w:r>
      <w:proofErr w:type="spellStart"/>
      <w:r w:rsidRPr="00C37D2B">
        <w:t>en-gNB</w:t>
      </w:r>
      <w:proofErr w:type="spellEnd"/>
      <w:r w:rsidRPr="00C37D2B">
        <w:t xml:space="preserve"> shall reject the procedure using the SGNB ADDITION REQUEST REJECT message.</w:t>
      </w:r>
    </w:p>
    <w:p w14:paraId="7BFC1CD4" w14:textId="77777777" w:rsidR="009E7549" w:rsidRPr="00C37D2B" w:rsidRDefault="009E7549" w:rsidP="009E7549">
      <w:r w:rsidRPr="00C37D2B">
        <w:t xml:space="preserve">If the </w:t>
      </w:r>
      <w:proofErr w:type="spellStart"/>
      <w:r w:rsidRPr="00C37D2B">
        <w:rPr>
          <w:rFonts w:eastAsia="Geneva"/>
          <w:lang w:eastAsia="zh-CN"/>
        </w:rPr>
        <w:t>en-gNB</w:t>
      </w:r>
      <w:proofErr w:type="spellEnd"/>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en-gNB</w:t>
      </w:r>
      <w:proofErr w:type="spellEnd"/>
      <w:r w:rsidRPr="00C37D2B">
        <w:t xml:space="preserve"> shall reject the procedure using the SGNB ADDITION REQUEST REJECT message.</w:t>
      </w:r>
    </w:p>
    <w:p w14:paraId="11EAF32B" w14:textId="77777777" w:rsidR="009E7549" w:rsidRPr="00C37D2B" w:rsidRDefault="009E7549" w:rsidP="009E7549">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en-gNB</w:t>
      </w:r>
      <w:proofErr w:type="spellEnd"/>
      <w:r w:rsidRPr="00C37D2B">
        <w:t xml:space="preserve">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en-gNB</w:t>
      </w:r>
      <w:proofErr w:type="spellEnd"/>
      <w:r w:rsidRPr="00C37D2B">
        <w:rPr>
          <w:rFonts w:cs="Arial"/>
          <w:lang w:eastAsia="ja-JP"/>
        </w:rPr>
        <w:t xml:space="preserve">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en-gNB</w:t>
      </w:r>
      <w:proofErr w:type="spellEnd"/>
      <w:r w:rsidRPr="00C37D2B">
        <w:rPr>
          <w:rFonts w:cs="Arial"/>
          <w:lang w:eastAsia="ja-JP"/>
        </w:rPr>
        <w:t xml:space="preserve"> and releases duplication resources.</w:t>
      </w:r>
    </w:p>
    <w:p w14:paraId="7D7F7FBA" w14:textId="77777777" w:rsidR="009E7549" w:rsidRPr="00C37D2B" w:rsidRDefault="009E7549" w:rsidP="009E7549">
      <w:r w:rsidRPr="00C37D2B">
        <w:t xml:space="preserve">If the </w:t>
      </w:r>
      <w:proofErr w:type="spellStart"/>
      <w:r w:rsidRPr="00C37D2B">
        <w:t>en-gNB</w:t>
      </w:r>
      <w:proofErr w:type="spellEnd"/>
      <w:r w:rsidRPr="00C37D2B">
        <w:t xml:space="preserve">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en-gNB</w:t>
      </w:r>
      <w:proofErr w:type="spellEnd"/>
      <w:r w:rsidRPr="00C37D2B">
        <w:rPr>
          <w:rFonts w:cs="Arial"/>
          <w:lang w:eastAsia="ja-JP"/>
        </w:rPr>
        <w:t xml:space="preserve">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en-gNB</w:t>
      </w:r>
      <w:proofErr w:type="spellEnd"/>
      <w:r w:rsidRPr="00C37D2B">
        <w:rPr>
          <w:rFonts w:cs="Arial"/>
          <w:lang w:eastAsia="ja-JP"/>
        </w:rPr>
        <w:t xml:space="preserve"> shall trigger the release of the concerned E-RAB.</w:t>
      </w:r>
    </w:p>
    <w:p w14:paraId="1F53EADF" w14:textId="77777777" w:rsidR="009E7549" w:rsidRPr="00C37D2B" w:rsidRDefault="009E7549" w:rsidP="009E7549">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716640DB" w14:textId="77777777" w:rsidR="009E7549" w:rsidRPr="00C37D2B" w:rsidRDefault="009E7549" w:rsidP="009E7549">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en-gNB</w:t>
      </w:r>
      <w:proofErr w:type="spellEnd"/>
      <w:r w:rsidRPr="00C37D2B">
        <w:t xml:space="preserve"> has received the SGNB RECONFIGURATION COMPLETE or the SGNB RELEASE REQUEST message, the </w:t>
      </w:r>
      <w:proofErr w:type="spellStart"/>
      <w:r w:rsidRPr="00C37D2B">
        <w:rPr>
          <w:rFonts w:eastAsia="Geneva"/>
          <w:lang w:eastAsia="zh-CN"/>
        </w:rPr>
        <w:t>en-gNB</w:t>
      </w:r>
      <w:proofErr w:type="spellEnd"/>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7AD2F536" w14:textId="77777777" w:rsidR="009E7549" w:rsidRPr="00C37D2B" w:rsidRDefault="009E7549" w:rsidP="009E7549">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0A1608F0" w14:textId="77777777" w:rsidR="009E7549" w:rsidRPr="00C37D2B" w:rsidRDefault="009E7549" w:rsidP="009E7549">
      <w:pPr>
        <w:rPr>
          <w:lang w:eastAsia="zh-CN"/>
        </w:rPr>
      </w:pPr>
      <w:r w:rsidRPr="00C37D2B">
        <w:lastRenderedPageBreak/>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A0F9A54" w14:textId="53A05CCF" w:rsidR="009E7549" w:rsidRDefault="009E7549" w:rsidP="009E7549"/>
    <w:p w14:paraId="0438F6B0" w14:textId="77777777" w:rsidR="009E7549" w:rsidRDefault="009E7549" w:rsidP="009E7549">
      <w:pPr>
        <w:jc w:val="center"/>
        <w:rPr>
          <w:b/>
          <w:color w:val="FF0000"/>
        </w:rPr>
      </w:pPr>
      <w:r w:rsidRPr="00E95076">
        <w:rPr>
          <w:b/>
          <w:color w:val="FF0000"/>
        </w:rPr>
        <w:t>&lt;&lt;&lt;&lt;&lt;&lt; NEXT CHANGE &gt;&gt;&gt;&gt;&gt;&gt;</w:t>
      </w:r>
    </w:p>
    <w:p w14:paraId="4A15584D" w14:textId="77777777" w:rsidR="009E7549" w:rsidRPr="00C37D2B" w:rsidRDefault="009E7549" w:rsidP="009E7549"/>
    <w:p w14:paraId="35D17736" w14:textId="77777777" w:rsidR="009E7549" w:rsidRPr="00C37D2B" w:rsidRDefault="009E7549" w:rsidP="009E7549">
      <w:pPr>
        <w:pStyle w:val="Heading3"/>
      </w:pPr>
      <w:bookmarkStart w:id="329" w:name="_Toc20954295"/>
      <w:bookmarkStart w:id="330" w:name="_Toc29902299"/>
      <w:bookmarkStart w:id="331" w:name="_Toc29906303"/>
      <w:bookmarkStart w:id="332" w:name="_Toc36550293"/>
      <w:bookmarkStart w:id="333" w:name="_Toc45104021"/>
      <w:bookmarkStart w:id="334" w:name="_Toc45227517"/>
      <w:bookmarkStart w:id="335" w:name="_Toc45891331"/>
      <w:bookmarkStart w:id="336" w:name="_Toc51763969"/>
      <w:bookmarkStart w:id="337" w:name="_Toc56527968"/>
      <w:bookmarkStart w:id="338" w:name="_Toc64381935"/>
      <w:bookmarkStart w:id="339" w:name="_Toc66283510"/>
      <w:bookmarkStart w:id="340" w:name="_Toc67910886"/>
      <w:bookmarkStart w:id="341" w:name="_Toc73979664"/>
      <w:bookmarkStart w:id="342" w:name="_Toc81228170"/>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FD713CE" w14:textId="77777777" w:rsidR="009E7549" w:rsidRPr="00C37D2B" w:rsidRDefault="009E7549" w:rsidP="009E7549">
      <w:pPr>
        <w:pStyle w:val="Heading4"/>
      </w:pPr>
      <w:bookmarkStart w:id="343" w:name="_Toc20954296"/>
      <w:bookmarkStart w:id="344" w:name="_Toc29902300"/>
      <w:bookmarkStart w:id="345" w:name="_Toc29906304"/>
      <w:bookmarkStart w:id="346" w:name="_Toc36550294"/>
      <w:bookmarkStart w:id="347" w:name="_Toc45104022"/>
      <w:bookmarkStart w:id="348" w:name="_Toc45227518"/>
      <w:bookmarkStart w:id="349" w:name="_Toc45891332"/>
      <w:bookmarkStart w:id="350" w:name="_Toc51763970"/>
      <w:bookmarkStart w:id="351" w:name="_Toc56527969"/>
      <w:bookmarkStart w:id="352" w:name="_Toc64381936"/>
      <w:bookmarkStart w:id="353" w:name="_Toc66283511"/>
      <w:bookmarkStart w:id="354" w:name="_Toc67910887"/>
      <w:bookmarkStart w:id="355" w:name="_Toc73979665"/>
      <w:bookmarkStart w:id="356" w:name="_Toc81228171"/>
      <w:r w:rsidRPr="00C37D2B">
        <w:t>8.7.6.1</w:t>
      </w:r>
      <w:r w:rsidRPr="00C37D2B">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91FA0BA" w14:textId="77777777" w:rsidR="009E7549" w:rsidRPr="00C37D2B" w:rsidRDefault="009E7549" w:rsidP="009E7549">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0D65BFB6" w14:textId="77777777" w:rsidR="009E7549" w:rsidRPr="00C37D2B" w:rsidRDefault="009E7549" w:rsidP="009E7549">
      <w:r w:rsidRPr="00C37D2B">
        <w:t xml:space="preserve">The procedure uses </w:t>
      </w:r>
      <w:r w:rsidRPr="00C37D2B">
        <w:rPr>
          <w:lang w:eastAsia="zh-CN"/>
        </w:rPr>
        <w:t>UE-associated signalling</w:t>
      </w:r>
      <w:r w:rsidRPr="00C37D2B">
        <w:t>.</w:t>
      </w:r>
    </w:p>
    <w:p w14:paraId="13786F2E" w14:textId="77777777" w:rsidR="009E7549" w:rsidRPr="00C37D2B" w:rsidRDefault="009E7549" w:rsidP="009E7549">
      <w:pPr>
        <w:pStyle w:val="Heading4"/>
      </w:pPr>
      <w:bookmarkStart w:id="357" w:name="_Toc20954297"/>
      <w:bookmarkStart w:id="358" w:name="_Toc29902301"/>
      <w:bookmarkStart w:id="359" w:name="_Toc29906305"/>
      <w:bookmarkStart w:id="360" w:name="_Toc36550295"/>
      <w:bookmarkStart w:id="361" w:name="_Toc45104023"/>
      <w:bookmarkStart w:id="362" w:name="_Toc45227519"/>
      <w:bookmarkStart w:id="363" w:name="_Toc45891333"/>
      <w:bookmarkStart w:id="364" w:name="_Toc51763971"/>
      <w:bookmarkStart w:id="365" w:name="_Toc56527970"/>
      <w:bookmarkStart w:id="366" w:name="_Toc64381937"/>
      <w:bookmarkStart w:id="367" w:name="_Toc66283512"/>
      <w:bookmarkStart w:id="368" w:name="_Toc67910888"/>
      <w:bookmarkStart w:id="369" w:name="_Toc73979666"/>
      <w:bookmarkStart w:id="370" w:name="_Toc81228172"/>
      <w:r w:rsidRPr="00C37D2B">
        <w:t>8.7.6.2</w:t>
      </w:r>
      <w:r w:rsidRPr="00C37D2B">
        <w:tab/>
        <w:t>Successful Operation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E4DE4D2" w14:textId="77777777" w:rsidR="009E7549" w:rsidRPr="00C37D2B" w:rsidRDefault="009E7549" w:rsidP="009E7549">
      <w:pPr>
        <w:pStyle w:val="TH"/>
      </w:pPr>
      <w:r w:rsidRPr="00C37D2B">
        <w:object w:dxaOrig="6590" w:dyaOrig="3020" w14:anchorId="3EA821E8">
          <v:shape id="_x0000_i1033" type="#_x0000_t75" style="width:329.5pt;height:151.5pt" o:ole="">
            <v:imagedata r:id="rId32" o:title=""/>
          </v:shape>
          <o:OLEObject Type="Embed" ProgID="Visio.Drawing.11" ShapeID="_x0000_i1033" DrawAspect="Content" ObjectID="_1696343205" r:id="rId33"/>
        </w:object>
      </w:r>
    </w:p>
    <w:p w14:paraId="5D500D1A" w14:textId="77777777" w:rsidR="009E7549" w:rsidRPr="00C37D2B" w:rsidRDefault="009E7549" w:rsidP="009E7549">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63137CDA" w14:textId="77777777" w:rsidR="009E7549" w:rsidRPr="00C37D2B" w:rsidRDefault="009E7549" w:rsidP="009E7549">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7DA9B24D" w14:textId="77777777" w:rsidR="009E7549" w:rsidRPr="00C37D2B" w:rsidRDefault="009E7549" w:rsidP="009E7549">
      <w:r w:rsidRPr="00C37D2B">
        <w:t>The SGNB MODIFICATION REQUEST message may contain:</w:t>
      </w:r>
    </w:p>
    <w:p w14:paraId="722A1E85" w14:textId="77777777" w:rsidR="009E7549" w:rsidRPr="00C37D2B" w:rsidRDefault="009E7549" w:rsidP="009E7549">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proofErr w:type="gramStart"/>
      <w:r w:rsidRPr="00C37D2B">
        <w:rPr>
          <w:rFonts w:eastAsia="Geneva"/>
          <w:lang w:eastAsia="zh-CN"/>
        </w:rPr>
        <w:t>)</w:t>
      </w:r>
      <w:r w:rsidRPr="00C37D2B">
        <w:t>;</w:t>
      </w:r>
      <w:proofErr w:type="gramEnd"/>
    </w:p>
    <w:p w14:paraId="54E1B98B" w14:textId="77777777" w:rsidR="009E7549" w:rsidRPr="00C37D2B" w:rsidRDefault="009E7549" w:rsidP="009E7549">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7297F29E" w14:textId="77777777" w:rsidR="009E7549" w:rsidRPr="00C37D2B" w:rsidRDefault="009E7549" w:rsidP="009E7549">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4A439188" w14:textId="77777777" w:rsidR="009E7549" w:rsidRPr="00C37D2B" w:rsidRDefault="009E7549" w:rsidP="009E7549">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1D32EB3F" w14:textId="77777777" w:rsidR="009E7549" w:rsidRPr="00C37D2B" w:rsidRDefault="009E7549" w:rsidP="009E7549">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45778563" w14:textId="77777777" w:rsidR="009E7549" w:rsidRPr="00C37D2B" w:rsidRDefault="009E7549" w:rsidP="009E7549">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1544F4F8" w14:textId="77777777" w:rsidR="009E7549" w:rsidRPr="00C37D2B" w:rsidRDefault="009E7549" w:rsidP="009E7549">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117684F2" w14:textId="77777777" w:rsidR="009E7549" w:rsidRPr="00C37D2B" w:rsidRDefault="009E7549" w:rsidP="009E7549">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0AD6E9E5" w14:textId="77777777" w:rsidR="009E7549" w:rsidRPr="00C37D2B" w:rsidRDefault="009E7549" w:rsidP="009E7549">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71D7AF95" w14:textId="77777777" w:rsidR="009E7549" w:rsidRPr="00C37D2B" w:rsidRDefault="009E7549" w:rsidP="009E7549">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7A77EC93" w14:textId="77777777" w:rsidR="009E7549" w:rsidRPr="00C37D2B" w:rsidRDefault="009E7549" w:rsidP="009E7549">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65BBB092" w14:textId="77777777" w:rsidR="009E7549" w:rsidRPr="00C37D2B" w:rsidRDefault="009E7549" w:rsidP="009E7549">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6C71C3E7" w14:textId="77777777" w:rsidR="009E7549" w:rsidRPr="00C37D2B" w:rsidRDefault="009E7549" w:rsidP="009E7549">
      <w:pPr>
        <w:rPr>
          <w:snapToGrid w:val="0"/>
        </w:rPr>
      </w:pPr>
      <w:r w:rsidRPr="00C37D2B">
        <w:rPr>
          <w:snapToGrid w:val="0"/>
        </w:rPr>
        <w:lastRenderedPageBreak/>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63756037" w14:textId="77777777" w:rsidR="009E7549" w:rsidRPr="00C37D2B" w:rsidRDefault="009E7549" w:rsidP="009E7549">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14:paraId="28F8FC04" w14:textId="77777777" w:rsidR="009E7549" w:rsidRPr="00C37D2B" w:rsidRDefault="009E7549" w:rsidP="009E7549">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72E8FDB7" w14:textId="77777777" w:rsidR="009E7549" w:rsidRPr="00C37D2B" w:rsidRDefault="009E7549" w:rsidP="009E7549">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6F5A54A2" w14:textId="77777777" w:rsidR="009E7549" w:rsidRPr="00C37D2B" w:rsidRDefault="009E7549" w:rsidP="009E7549">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14:paraId="776DAE21" w14:textId="77777777" w:rsidR="009E7549" w:rsidRPr="00C37D2B" w:rsidRDefault="009E7549" w:rsidP="009E7549">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45BE1BC1" w14:textId="77777777" w:rsidR="009E7549" w:rsidRPr="00C37D2B" w:rsidRDefault="009E7549" w:rsidP="009E7549">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93B8704" w14:textId="77777777" w:rsidR="009E7549" w:rsidRPr="00C37D2B" w:rsidRDefault="009E7549" w:rsidP="009E7549">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BB77E5D" w14:textId="77777777" w:rsidR="009E7549" w:rsidRPr="00C37D2B" w:rsidRDefault="009E7549" w:rsidP="009E7549">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7977B4C9" w14:textId="77777777" w:rsidR="009E7549" w:rsidRPr="00C37D2B" w:rsidRDefault="009E7549" w:rsidP="009E7549">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005F7EBB" w14:textId="77777777" w:rsidR="009E7549" w:rsidRPr="00C37D2B" w:rsidRDefault="009E7549" w:rsidP="009E7549">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6A8D7B36" w14:textId="77777777" w:rsidR="009E7549" w:rsidRPr="00C37D2B" w:rsidRDefault="009E7549" w:rsidP="009E7549">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50BCB80F" w14:textId="77777777" w:rsidR="009E7549" w:rsidRPr="00C37D2B" w:rsidRDefault="009E7549" w:rsidP="009E7549">
      <w:r w:rsidRPr="00C37D2B">
        <w:rPr>
          <w:lang w:eastAsia="ja-JP"/>
        </w:rPr>
        <w:t>T</w:t>
      </w:r>
      <w:r w:rsidRPr="00C37D2B">
        <w:t xml:space="preserve">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72EDFFD2" w14:textId="77777777" w:rsidR="009E7549" w:rsidRPr="00C37D2B" w:rsidRDefault="009E7549" w:rsidP="009E7549">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2F7C1C77" w14:textId="77777777" w:rsidR="009E7549" w:rsidRPr="00C37D2B" w:rsidRDefault="009E7549" w:rsidP="009E7549">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75CE0C4" w14:textId="77777777" w:rsidR="009E7549" w:rsidRPr="00C37D2B" w:rsidRDefault="009E7549" w:rsidP="009E7549">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1278962" w14:textId="77777777" w:rsidR="009E7549" w:rsidRPr="00C37D2B" w:rsidRDefault="009E7549" w:rsidP="009E7549">
      <w:pPr>
        <w:pStyle w:val="B1"/>
      </w:pPr>
      <w:r w:rsidRPr="00C37D2B">
        <w:lastRenderedPageBreak/>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74CE47B2" w14:textId="77777777" w:rsidR="009E7549" w:rsidRPr="00C37D2B" w:rsidRDefault="009E7549" w:rsidP="009E7549">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8A1625D" w14:textId="77777777" w:rsidR="009E7549" w:rsidRDefault="009E7549" w:rsidP="009E7549">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en-gNB</w:t>
      </w:r>
      <w:proofErr w:type="spellEnd"/>
      <w:r w:rsidRPr="00C37D2B">
        <w:t xml:space="preserve"> shall, if supported, not perform </w:t>
      </w:r>
      <w:r>
        <w:t>IP</w:t>
      </w:r>
      <w:r w:rsidRPr="00C37D2B">
        <w:t xml:space="preserve"> header compression for the concerned E-RAB.</w:t>
      </w:r>
    </w:p>
    <w:p w14:paraId="52475670" w14:textId="77777777" w:rsidR="009E7549" w:rsidRPr="00C37D2B" w:rsidRDefault="009E7549" w:rsidP="009E7549">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take this into account to perform header compression appropriately</w:t>
      </w:r>
      <w:r w:rsidRPr="00C0352D">
        <w:t xml:space="preserve"> </w:t>
      </w:r>
      <w:r w:rsidRPr="00AA5DA2">
        <w:t>for the concerned E-RAB.</w:t>
      </w:r>
    </w:p>
    <w:p w14:paraId="15CBD990" w14:textId="77777777" w:rsidR="009E7549" w:rsidRPr="00C37D2B" w:rsidRDefault="009E7549" w:rsidP="009E7549">
      <w:r w:rsidRPr="00C37D2B">
        <w:t xml:space="preserve">For each E-RAB configured with SCG resources and the PDCP entity is hosted by the </w:t>
      </w:r>
      <w:proofErr w:type="spellStart"/>
      <w:r w:rsidRPr="00C37D2B">
        <w:t>MeNB</w:t>
      </w:r>
      <w:proofErr w:type="spellEnd"/>
      <w:r w:rsidRPr="00C37D2B">
        <w:t xml:space="preserve"> and</w:t>
      </w:r>
    </w:p>
    <w:p w14:paraId="486618BE" w14:textId="77777777" w:rsidR="009E7549" w:rsidRPr="00C37D2B" w:rsidRDefault="009E7549" w:rsidP="009E7549">
      <w:pPr>
        <w:pStyle w:val="B1"/>
      </w:pPr>
      <w:r w:rsidRPr="00C37D2B">
        <w:t>-</w:t>
      </w:r>
      <w:r w:rsidRPr="00C37D2B">
        <w:tab/>
        <w:t>requested to be modified,</w:t>
      </w:r>
    </w:p>
    <w:p w14:paraId="0FD00A0B" w14:textId="77777777" w:rsidR="009E7549" w:rsidRPr="00C37D2B" w:rsidRDefault="009E7549" w:rsidP="009E7549">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14:paraId="3B1DF361" w14:textId="77777777" w:rsidR="009E7549" w:rsidRPr="00C37D2B" w:rsidRDefault="009E7549" w:rsidP="009E7549">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14:paraId="070EB09A" w14:textId="77777777" w:rsidR="009E7549" w:rsidRPr="00C37D2B" w:rsidRDefault="009E7549" w:rsidP="009E7549">
      <w:pPr>
        <w:pStyle w:val="B2"/>
      </w:pPr>
      <w:r w:rsidRPr="00C37D2B">
        <w:t>-</w:t>
      </w:r>
      <w:r w:rsidRPr="00C37D2B">
        <w:tab/>
        <w:t xml:space="preserve">the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5999A7AF" w14:textId="77777777" w:rsidR="009E7549" w:rsidRPr="00C37D2B" w:rsidRDefault="009E7549" w:rsidP="009E7549">
      <w:r w:rsidRPr="00C37D2B">
        <w:t xml:space="preserve">If, dependent on the configured bearer type, the </w:t>
      </w:r>
      <w:r w:rsidRPr="00C37D2B">
        <w:rPr>
          <w:i/>
          <w:lang w:eastAsia="ja-JP"/>
        </w:rPr>
        <w:t>Full E-RAB Level QoS Parameters</w:t>
      </w:r>
      <w:r w:rsidRPr="00C37D2B">
        <w:rPr>
          <w:lang w:eastAsia="ja-JP"/>
        </w:rPr>
        <w:t xml:space="preserve"> </w:t>
      </w:r>
      <w:proofErr w:type="gramStart"/>
      <w:r w:rsidRPr="00C37D2B">
        <w:rPr>
          <w:lang w:eastAsia="ja-JP"/>
        </w:rPr>
        <w:t>IE</w:t>
      </w:r>
      <w:proofErr w:type="gramEnd"/>
      <w:r w:rsidRPr="00C37D2B">
        <w:rPr>
          <w:lang w:eastAsia="ja-JP"/>
        </w:rPr>
        <w:t xml:space="preserv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6C2D710" w14:textId="77777777" w:rsidR="009E7549" w:rsidRPr="00C37D2B" w:rsidRDefault="009E7549" w:rsidP="009E7549">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14:paraId="2BC16FA2" w14:textId="77777777" w:rsidR="009E7549" w:rsidRPr="00C37D2B" w:rsidRDefault="009E7549" w:rsidP="009E7549">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36E46634" w14:textId="77777777" w:rsidR="009E7549" w:rsidRPr="00C37D2B" w:rsidRDefault="009E7549" w:rsidP="009E7549">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331B640" w14:textId="77777777" w:rsidR="009E7549" w:rsidRPr="00C37D2B" w:rsidRDefault="009E7549" w:rsidP="009E7549">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55299B87" w14:textId="77777777" w:rsidR="009E7549" w:rsidRPr="00C37D2B" w:rsidRDefault="009E7549" w:rsidP="009E7549">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384061A3" w14:textId="77777777" w:rsidR="009E7549" w:rsidRPr="00C37D2B" w:rsidRDefault="009E7549" w:rsidP="009E7549">
      <w:r w:rsidRPr="00C37D2B">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18EE6AA8" w14:textId="77777777" w:rsidR="009E7549" w:rsidRPr="00C37D2B" w:rsidRDefault="009E7549" w:rsidP="009E7549">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0D7E6A9A" w14:textId="77777777" w:rsidR="009E7549" w:rsidRPr="00C37D2B" w:rsidRDefault="009E7549" w:rsidP="009E7549">
      <w:r w:rsidRPr="00C37D2B">
        <w:lastRenderedPageBreak/>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45CC58EE" w14:textId="77777777" w:rsidR="009E7549" w:rsidRPr="00C37D2B" w:rsidRDefault="009E7549" w:rsidP="009E7549">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4B7C8B23" w14:textId="77777777" w:rsidR="009E7549" w:rsidRPr="00C37D2B" w:rsidRDefault="009E7549" w:rsidP="009E7549">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14:paraId="03F28E0B" w14:textId="77777777" w:rsidR="009E7549" w:rsidRPr="00E65031" w:rsidRDefault="009E7549" w:rsidP="009E754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0B3FE4B0" w14:textId="77777777" w:rsidR="009E7549" w:rsidRPr="00C37D2B" w:rsidRDefault="009E7549" w:rsidP="009E7549">
      <w:pPr>
        <w:rPr>
          <w:rFonts w:cs="Arial"/>
          <w:lang w:eastAsia="ja-JP"/>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2D34D941" w14:textId="77777777" w:rsidR="009E7549" w:rsidRPr="00C37D2B" w:rsidRDefault="009E7549" w:rsidP="009E7549">
      <w:r w:rsidRPr="00C37D2B">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5F7F579F" w14:textId="77777777" w:rsidR="009E7549" w:rsidRPr="00C37D2B" w:rsidRDefault="009E7549" w:rsidP="009E7549">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335153C4" w14:textId="77777777" w:rsidR="009E7549" w:rsidRPr="00C37D2B" w:rsidRDefault="009E7549" w:rsidP="009E7549">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52075A59" w14:textId="77777777" w:rsidR="009E7549" w:rsidRPr="00C37D2B" w:rsidRDefault="009E7549" w:rsidP="009E7549">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7F21E17E" w14:textId="77777777" w:rsidR="009E7549" w:rsidRPr="00C37D2B" w:rsidRDefault="009E7549" w:rsidP="009E7549">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51D4A4D2" w14:textId="77777777" w:rsidR="009E7549" w:rsidRPr="00C37D2B" w:rsidRDefault="009E7549" w:rsidP="009E7549">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en-gNB</w:t>
      </w:r>
      <w:proofErr w:type="spellEnd"/>
      <w:r w:rsidRPr="00C37D2B">
        <w:rPr>
          <w:snapToGrid w:val="0"/>
          <w:lang w:eastAsia="ja-JP"/>
        </w:rPr>
        <w:t xml:space="preserve"> and may trigger PDCP data recovery.</w:t>
      </w:r>
    </w:p>
    <w:p w14:paraId="65C3E47A" w14:textId="77777777" w:rsidR="009E7549" w:rsidRPr="00C37D2B" w:rsidRDefault="009E7549" w:rsidP="009E7549">
      <w:r w:rsidRPr="00C37D2B">
        <w:t xml:space="preserve">The </w:t>
      </w:r>
      <w:proofErr w:type="spellStart"/>
      <w:r w:rsidRPr="00C37D2B">
        <w:rPr>
          <w:rFonts w:eastAsia="MS Mincho"/>
        </w:rPr>
        <w:t>en-gNB</w:t>
      </w:r>
      <w:proofErr w:type="spellEnd"/>
      <w:r w:rsidRPr="00C37D2B">
        <w:rPr>
          <w:rFonts w:eastAsia="MS Mincho"/>
        </w:rPr>
        <w:t xml:space="preserve">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en-gNB</w:t>
      </w:r>
      <w:proofErr w:type="spellEnd"/>
      <w:r w:rsidRPr="00C37D2B">
        <w:t>.</w:t>
      </w:r>
    </w:p>
    <w:p w14:paraId="27211482" w14:textId="77777777" w:rsidR="009E7549" w:rsidRPr="00C37D2B" w:rsidRDefault="009E7549" w:rsidP="009E7549">
      <w:r w:rsidRPr="00C37D2B">
        <w:t xml:space="preserve">If the </w:t>
      </w:r>
      <w:r w:rsidRPr="00C37D2B">
        <w:rPr>
          <w:i/>
        </w:rPr>
        <w:t xml:space="preserve">Location Information at </w:t>
      </w:r>
      <w:proofErr w:type="spellStart"/>
      <w:r w:rsidRPr="00C37D2B">
        <w:rPr>
          <w:rFonts w:eastAsia="MS Mincho"/>
        </w:rPr>
        <w:t>en-gNB</w:t>
      </w:r>
      <w:proofErr w:type="spellEnd"/>
      <w:r w:rsidRPr="00C37D2B">
        <w:rPr>
          <w:rFonts w:eastAsia="MS Mincho"/>
        </w:rPr>
        <w:t xml:space="preserve">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3B1C8031" w14:textId="77777777" w:rsidR="009E7549" w:rsidRPr="00C37D2B" w:rsidRDefault="009E7549" w:rsidP="009E7549">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4F6E9DC8" w14:textId="77777777" w:rsidR="009E7549" w:rsidRPr="00C37D2B" w:rsidRDefault="009E7549" w:rsidP="009E7549">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1A7F485" w14:textId="77777777" w:rsidR="009E7549" w:rsidRPr="00C37D2B" w:rsidRDefault="009E7549" w:rsidP="009E7549">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35C7D9E" w14:textId="77777777" w:rsidR="009E7549" w:rsidRDefault="009E7549" w:rsidP="009E7549">
      <w:pPr>
        <w:rPr>
          <w:bCs/>
          <w:iCs/>
          <w:lang w:eastAsia="ja-JP"/>
        </w:rPr>
      </w:pPr>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E4BCE13" w14:textId="77777777" w:rsidR="009E7549" w:rsidRPr="00715578" w:rsidRDefault="009E7549" w:rsidP="009E7549">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0D2D60CF" w14:textId="0D5529DC" w:rsidR="009E7549" w:rsidRDefault="009E7549" w:rsidP="009E7549">
      <w:pPr>
        <w:rPr>
          <w:ins w:id="371" w:author="Ericsson User " w:date="2021-10-12T14:03: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6A9964D9" w14:textId="77777777" w:rsidR="009E7549" w:rsidRDefault="009E7549" w:rsidP="009E7549">
      <w:pPr>
        <w:rPr>
          <w:ins w:id="372" w:author="Ericsson User " w:date="2021-10-12T14:03:00Z"/>
        </w:rPr>
      </w:pPr>
    </w:p>
    <w:p w14:paraId="19BEB73F" w14:textId="492971DB" w:rsidR="009E7549" w:rsidRDefault="009E7549" w:rsidP="009E7549">
      <w:pPr>
        <w:rPr>
          <w:ins w:id="373" w:author="Ericsson User " w:date="2021-10-12T14:03:00Z"/>
        </w:rPr>
      </w:pPr>
      <w:ins w:id="374" w:author="Ericsson User " w:date="2021-10-12T14:03:00Z">
        <w:r w:rsidRPr="00FD0425">
          <w:t xml:space="preserve">If the </w:t>
        </w:r>
        <w:r>
          <w:rPr>
            <w:rFonts w:cs="Arial"/>
            <w:i/>
            <w:szCs w:val="18"/>
            <w:lang w:eastAsia="zh-CN"/>
          </w:rPr>
          <w:t>Source DL Forwarding IP</w:t>
        </w:r>
        <w:r w:rsidRPr="006812E0">
          <w:rPr>
            <w:rFonts w:cs="Arial"/>
            <w:i/>
            <w:szCs w:val="18"/>
            <w:lang w:eastAsia="zh-CN"/>
          </w:rPr>
          <w:t xml:space="preserve"> Address</w:t>
        </w:r>
        <w:r w:rsidRPr="00FD0425">
          <w:rPr>
            <w:rFonts w:cs="Arial"/>
            <w:i/>
            <w:szCs w:val="18"/>
            <w:lang w:eastAsia="zh-CN"/>
          </w:rPr>
          <w:t xml:space="preserve"> </w:t>
        </w:r>
        <w:r w:rsidRPr="00FD0425">
          <w:rPr>
            <w:rFonts w:cs="Arial" w:hint="eastAsia"/>
            <w:i/>
            <w:szCs w:val="18"/>
            <w:lang w:eastAsia="zh-CN"/>
          </w:rPr>
          <w:t>Query</w:t>
        </w:r>
        <w:r w:rsidRPr="00FD0425">
          <w:rPr>
            <w:rFonts w:hint="eastAsia"/>
            <w:lang w:eastAsia="zh-TW"/>
          </w:rPr>
          <w:t xml:space="preserve"> </w:t>
        </w:r>
        <w:r w:rsidRPr="00FD0425">
          <w:t>IE is included in the S</w:t>
        </w:r>
      </w:ins>
      <w:ins w:id="375" w:author="Ericsson User " w:date="2021-10-12T14:20:00Z">
        <w:r w:rsidR="00714D81">
          <w:t>GNB</w:t>
        </w:r>
      </w:ins>
      <w:ins w:id="376" w:author="Ericsson User " w:date="2021-10-12T14:03:00Z">
        <w:r w:rsidRPr="00FD0425">
          <w:t xml:space="preserve"> MODIFICATION REQUEST message, the </w:t>
        </w:r>
      </w:ins>
      <w:proofErr w:type="spellStart"/>
      <w:ins w:id="377" w:author="Ericsson User " w:date="2021-10-12T14:20:00Z">
        <w:r w:rsidR="00714D81">
          <w:rPr>
            <w:snapToGrid w:val="0"/>
          </w:rPr>
          <w:t>en-gNB</w:t>
        </w:r>
      </w:ins>
      <w:proofErr w:type="spellEnd"/>
      <w:ins w:id="378" w:author="Ericsson User " w:date="2021-10-12T14:03:00Z">
        <w:r w:rsidRPr="00FD0425">
          <w:t xml:space="preserve"> shall</w:t>
        </w:r>
      </w:ins>
      <w:ins w:id="379" w:author="Ericsson User" w:date="2021-10-20T11:27:00Z">
        <w:r w:rsidR="00E7284A">
          <w:t>, if supported,</w:t>
        </w:r>
      </w:ins>
      <w:ins w:id="380" w:author="Ericsson User " w:date="2021-10-12T14:03:00Z">
        <w:r w:rsidRPr="00FD0425">
          <w:t xml:space="preserve"> provide</w:t>
        </w:r>
      </w:ins>
      <w:ins w:id="381" w:author="Ericsson User" w:date="2021-10-20T11:27:00Z">
        <w:r w:rsidR="00E7284A">
          <w:t xml:space="preserve">, as part of </w:t>
        </w:r>
        <w:r w:rsidR="00E7284A" w:rsidRPr="00FD0425">
          <w:rPr>
            <w:rFonts w:eastAsia="MS Mincho"/>
          </w:rPr>
          <w:t xml:space="preserve">the </w:t>
        </w:r>
        <w:r w:rsidR="00E7284A" w:rsidRPr="00FD0425">
          <w:t>S</w:t>
        </w:r>
        <w:r w:rsidR="00E7284A">
          <w:t>GNB</w:t>
        </w:r>
        <w:r w:rsidR="00E7284A" w:rsidRPr="00FD0425">
          <w:t xml:space="preserve"> MODIFICATION REQUEST ACKNOWLEDGE message</w:t>
        </w:r>
        <w:r w:rsidR="00E7284A">
          <w:t>,</w:t>
        </w:r>
      </w:ins>
      <w:ins w:id="382" w:author="Ericsson User " w:date="2021-10-12T14:03:00Z">
        <w:r w:rsidRPr="00FD0425">
          <w:t xml:space="preserve"> the corresponding data forwarding related information in the</w:t>
        </w:r>
        <w:r>
          <w:rPr>
            <w:i/>
          </w:rPr>
          <w:t xml:space="preserv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ins>
      <w:ins w:id="383" w:author="Ericsson User" w:date="2021-10-20T11:28:00Z">
        <w:r w:rsidR="00E7284A" w:rsidRPr="00E7284A">
          <w:rPr>
            <w:rFonts w:eastAsia="SimSun"/>
            <w:lang w:eastAsia="ja-JP"/>
          </w:rPr>
          <w:t xml:space="preserve"> </w:t>
        </w:r>
        <w:r w:rsidR="00E7284A">
          <w:rPr>
            <w:rFonts w:eastAsia="SimSun"/>
            <w:lang w:eastAsia="ja-JP"/>
          </w:rPr>
          <w:t>for each E-RAB requesting data forwarding</w:t>
        </w:r>
      </w:ins>
      <w:ins w:id="384" w:author="Ericsson User " w:date="2021-10-12T14:03:00Z">
        <w:r w:rsidRPr="00FD0425">
          <w:t>.</w:t>
        </w:r>
      </w:ins>
    </w:p>
    <w:p w14:paraId="1733993E" w14:textId="77777777" w:rsidR="009E7549" w:rsidRPr="00C37D2B" w:rsidRDefault="009E7549" w:rsidP="009E7549">
      <w:pPr>
        <w:rPr>
          <w:rFonts w:cs="Arial"/>
          <w:lang w:eastAsia="ja-JP"/>
        </w:rPr>
      </w:pPr>
    </w:p>
    <w:p w14:paraId="20E797A1" w14:textId="77777777" w:rsidR="009E7549" w:rsidRPr="00C37D2B" w:rsidRDefault="009E7549" w:rsidP="009E7549">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6FB0B854" w14:textId="77777777" w:rsidR="009E7549" w:rsidRPr="00C37D2B" w:rsidRDefault="009E7549" w:rsidP="009E7549">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699C5B3C" w14:textId="77777777" w:rsidR="009E7549" w:rsidRPr="00C37D2B" w:rsidRDefault="009E7549" w:rsidP="009E7549">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2E64FC37" w14:textId="77777777" w:rsidR="009E7549" w:rsidRPr="00C37D2B" w:rsidRDefault="009E7549" w:rsidP="009E7549">
      <w:r w:rsidRPr="00C37D2B">
        <w:t xml:space="preserve">If the </w:t>
      </w:r>
      <w:proofErr w:type="spellStart"/>
      <w:r w:rsidRPr="00C37D2B">
        <w:rPr>
          <w:rFonts w:eastAsia="Geneva"/>
          <w:lang w:eastAsia="zh-CN"/>
        </w:rPr>
        <w:t>en-gNB</w:t>
      </w:r>
      <w:proofErr w:type="spellEnd"/>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32CA7A3" w14:textId="77777777" w:rsidR="009E7549" w:rsidRPr="00C37D2B" w:rsidRDefault="009E7549" w:rsidP="009E7549">
      <w:pPr>
        <w:rPr>
          <w:b/>
          <w:lang w:eastAsia="zh-CN"/>
        </w:rPr>
      </w:pPr>
      <w:r w:rsidRPr="00C37D2B">
        <w:rPr>
          <w:b/>
          <w:lang w:eastAsia="zh-CN"/>
        </w:rPr>
        <w:t>Interaction with the Activity Notification procedure</w:t>
      </w:r>
    </w:p>
    <w:p w14:paraId="13281A5E" w14:textId="77777777" w:rsidR="009E7549" w:rsidRPr="00C37D2B" w:rsidRDefault="009E7549" w:rsidP="009E7549">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rPr>
          <w:lang w:eastAsia="zh-CN"/>
        </w:rPr>
        <w:t xml:space="preserve">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04884F42" w14:textId="77777777" w:rsidR="009E7549" w:rsidRPr="007A4043" w:rsidRDefault="009E7549" w:rsidP="009E7549">
      <w:bookmarkStart w:id="385" w:name="_Toc20954298"/>
      <w:bookmarkStart w:id="386" w:name="_Toc29902302"/>
      <w:bookmarkStart w:id="387" w:name="_Toc29906306"/>
      <w:bookmarkStart w:id="388"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7C5558E9" w14:textId="77777777" w:rsidR="009E7549" w:rsidRPr="007A4043" w:rsidRDefault="009E7549" w:rsidP="009E7549">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en-gNB</w:t>
      </w:r>
      <w:proofErr w:type="spellEnd"/>
      <w:r w:rsidRPr="00B6743F">
        <w:rPr>
          <w:lang w:eastAsia="zh-CN"/>
        </w:rPr>
        <w:t xml:space="preserve">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7140DCDA" w14:textId="77777777" w:rsidR="009E7549" w:rsidRPr="00C37D2B" w:rsidRDefault="009E7549" w:rsidP="009E7549">
      <w:pPr>
        <w:pStyle w:val="Heading4"/>
      </w:pPr>
      <w:bookmarkStart w:id="389" w:name="_Toc45104024"/>
      <w:bookmarkStart w:id="390" w:name="_Toc45227520"/>
      <w:bookmarkStart w:id="391" w:name="_Toc45891334"/>
      <w:bookmarkStart w:id="392" w:name="_Toc51763972"/>
      <w:bookmarkStart w:id="393" w:name="_Toc56527971"/>
      <w:bookmarkStart w:id="394" w:name="_Toc64381938"/>
      <w:bookmarkStart w:id="395" w:name="_Toc66283513"/>
      <w:bookmarkStart w:id="396" w:name="_Toc67910889"/>
      <w:bookmarkStart w:id="397" w:name="_Toc73979667"/>
      <w:bookmarkStart w:id="398" w:name="_Toc81228173"/>
      <w:r w:rsidRPr="00C37D2B">
        <w:t>8.7.6.3</w:t>
      </w:r>
      <w:r w:rsidRPr="00C37D2B">
        <w:tab/>
        <w:t>Unsuccessful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0657AEC" w14:textId="77777777" w:rsidR="009E7549" w:rsidRPr="00C37D2B" w:rsidRDefault="009E7549" w:rsidP="009E7549">
      <w:pPr>
        <w:pStyle w:val="TH"/>
      </w:pPr>
      <w:r w:rsidRPr="00C37D2B">
        <w:object w:dxaOrig="6280" w:dyaOrig="3020" w14:anchorId="5329888A">
          <v:shape id="_x0000_i1034" type="#_x0000_t75" style="width:315pt;height:151.5pt" o:ole="">
            <v:imagedata r:id="rId34" o:title=""/>
          </v:shape>
          <o:OLEObject Type="Embed" ProgID="Visio.Drawing.11" ShapeID="_x0000_i1034" DrawAspect="Content" ObjectID="_1696343206" r:id="rId35"/>
        </w:object>
      </w:r>
    </w:p>
    <w:p w14:paraId="3029A6F2" w14:textId="77777777" w:rsidR="009E7549" w:rsidRPr="00C37D2B" w:rsidRDefault="009E7549" w:rsidP="009E7549">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48F66B61" w14:textId="77777777" w:rsidR="009E7549" w:rsidRPr="00C37D2B" w:rsidRDefault="009E7549" w:rsidP="009E7549">
      <w:r w:rsidRPr="00C37D2B">
        <w:lastRenderedPageBreak/>
        <w:t xml:space="preserve">If the </w:t>
      </w:r>
      <w:proofErr w:type="spellStart"/>
      <w:r w:rsidRPr="00C37D2B">
        <w:rPr>
          <w:rFonts w:eastAsia="Geneva"/>
          <w:lang w:eastAsia="zh-CN"/>
        </w:rPr>
        <w:t>en-gNB</w:t>
      </w:r>
      <w:proofErr w:type="spellEnd"/>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en-gNB</w:t>
      </w:r>
      <w:proofErr w:type="spellEnd"/>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30823D6F" w14:textId="77777777" w:rsidR="009E7549" w:rsidRPr="00C37D2B" w:rsidRDefault="009E7549" w:rsidP="009E7549">
      <w:r w:rsidRPr="00C37D2B">
        <w:t xml:space="preserve">If the </w:t>
      </w:r>
      <w:proofErr w:type="spellStart"/>
      <w:r w:rsidRPr="00C37D2B">
        <w:rPr>
          <w:rFonts w:eastAsia="Geneva"/>
          <w:lang w:eastAsia="zh-CN"/>
        </w:rPr>
        <w:t>en-gNB</w:t>
      </w:r>
      <w:proofErr w:type="spellEnd"/>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en-gNB</w:t>
      </w:r>
      <w:proofErr w:type="spellEnd"/>
      <w:r w:rsidRPr="00C37D2B">
        <w:t xml:space="preserve"> shall send the SGNB MODIFICATION REQUEST REJECT message to the </w:t>
      </w:r>
      <w:proofErr w:type="spellStart"/>
      <w:r w:rsidRPr="00C37D2B">
        <w:t>MeNB</w:t>
      </w:r>
      <w:proofErr w:type="spellEnd"/>
      <w:r w:rsidRPr="00C37D2B">
        <w:t>.</w:t>
      </w:r>
    </w:p>
    <w:p w14:paraId="0F7B92F5" w14:textId="77777777" w:rsidR="009E7549" w:rsidRPr="00C37D2B" w:rsidRDefault="009E7549" w:rsidP="009E7549">
      <w:pPr>
        <w:pStyle w:val="Heading4"/>
      </w:pPr>
      <w:bookmarkStart w:id="399" w:name="_Toc20954299"/>
      <w:bookmarkStart w:id="400" w:name="_Toc29902303"/>
      <w:bookmarkStart w:id="401" w:name="_Toc29906307"/>
      <w:bookmarkStart w:id="402" w:name="_Toc36550297"/>
      <w:bookmarkStart w:id="403" w:name="_Toc45104025"/>
      <w:bookmarkStart w:id="404" w:name="_Toc45227521"/>
      <w:bookmarkStart w:id="405" w:name="_Toc45891335"/>
      <w:bookmarkStart w:id="406" w:name="_Toc51763973"/>
      <w:bookmarkStart w:id="407" w:name="_Toc56527972"/>
      <w:bookmarkStart w:id="408" w:name="_Toc64381939"/>
      <w:bookmarkStart w:id="409" w:name="_Toc66283514"/>
      <w:bookmarkStart w:id="410" w:name="_Toc67910890"/>
      <w:bookmarkStart w:id="411" w:name="_Toc73979668"/>
      <w:bookmarkStart w:id="412" w:name="_Toc81228174"/>
      <w:r w:rsidRPr="00C37D2B">
        <w:t>8.7.6.4</w:t>
      </w:r>
      <w:r w:rsidRPr="00C37D2B">
        <w:tab/>
        <w:t>Abnormal Conditions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12C18D5C" w14:textId="77777777" w:rsidR="009E7549" w:rsidRPr="00C37D2B" w:rsidRDefault="009E7549" w:rsidP="009E7549">
      <w:r w:rsidRPr="00C37D2B">
        <w:t xml:space="preserve">If the </w:t>
      </w:r>
      <w:proofErr w:type="spellStart"/>
      <w:r w:rsidRPr="00C37D2B">
        <w:rPr>
          <w:rFonts w:eastAsia="Geneva"/>
          <w:lang w:eastAsia="zh-CN"/>
        </w:rPr>
        <w:t>en-gNB</w:t>
      </w:r>
      <w:proofErr w:type="spellEnd"/>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en-gNB</w:t>
      </w:r>
      <w:proofErr w:type="spellEnd"/>
      <w:r w:rsidRPr="00C37D2B">
        <w:t xml:space="preserve"> </w:t>
      </w:r>
      <w:r w:rsidRPr="00C37D2B">
        <w:rPr>
          <w:szCs w:val="18"/>
        </w:rPr>
        <w:t>shall not admit the action requested for the corresponding E-RABs</w:t>
      </w:r>
      <w:r w:rsidRPr="00C37D2B">
        <w:t>.</w:t>
      </w:r>
    </w:p>
    <w:p w14:paraId="2658B96C" w14:textId="77777777" w:rsidR="009E7549" w:rsidRPr="00C37D2B" w:rsidRDefault="009E7549" w:rsidP="009E7549">
      <w:r w:rsidRPr="00C37D2B">
        <w:rPr>
          <w:lang w:eastAsia="zh-CN"/>
        </w:rPr>
        <w:t xml:space="preserve">If the </w:t>
      </w:r>
      <w:proofErr w:type="spellStart"/>
      <w:r w:rsidRPr="00C37D2B">
        <w:rPr>
          <w:rFonts w:eastAsia="Geneva"/>
          <w:lang w:eastAsia="zh-CN"/>
        </w:rPr>
        <w:t>en-gNB</w:t>
      </w:r>
      <w:proofErr w:type="spellEnd"/>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en-gNB</w:t>
      </w:r>
      <w:proofErr w:type="spellEnd"/>
      <w:r w:rsidRPr="00C37D2B">
        <w:rPr>
          <w:lang w:eastAsia="zh-CN"/>
        </w:rPr>
        <w:t xml:space="preserve"> shall initiate the release of one corresponding E-RAB and ignore the duplication of the instances of the selected corresponding E-RABs.</w:t>
      </w:r>
    </w:p>
    <w:p w14:paraId="34CE2426" w14:textId="77777777" w:rsidR="009E7549" w:rsidRPr="00C37D2B" w:rsidRDefault="009E7549" w:rsidP="009E7549">
      <w:r w:rsidRPr="00C37D2B">
        <w:t xml:space="preserve">If the </w:t>
      </w:r>
      <w:proofErr w:type="spellStart"/>
      <w:r w:rsidRPr="00C37D2B">
        <w:rPr>
          <w:rFonts w:eastAsia="Geneva"/>
          <w:lang w:eastAsia="zh-CN"/>
        </w:rPr>
        <w:t>en-gNB</w:t>
      </w:r>
      <w:proofErr w:type="spellEnd"/>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en-gNB</w:t>
      </w:r>
      <w:proofErr w:type="spellEnd"/>
      <w:r w:rsidRPr="00C37D2B">
        <w:rPr>
          <w:szCs w:val="18"/>
        </w:rPr>
        <w:t xml:space="preserve"> shall not admit the corresponding E-RAB</w:t>
      </w:r>
      <w:r w:rsidRPr="00C37D2B">
        <w:t>.</w:t>
      </w:r>
    </w:p>
    <w:p w14:paraId="634D9D52" w14:textId="77777777" w:rsidR="009E7549" w:rsidRPr="00C37D2B" w:rsidRDefault="009E7549" w:rsidP="009E7549">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en-gNB</w:t>
      </w:r>
      <w:proofErr w:type="spellEnd"/>
      <w:r w:rsidRPr="00C37D2B">
        <w:t xml:space="preserve"> (TS 33.401 [18]), the </w:t>
      </w:r>
      <w:proofErr w:type="spellStart"/>
      <w:r w:rsidRPr="00C37D2B">
        <w:rPr>
          <w:rFonts w:eastAsia="Geneva"/>
          <w:lang w:eastAsia="zh-CN"/>
        </w:rPr>
        <w:t>en-gNB</w:t>
      </w:r>
      <w:proofErr w:type="spellEnd"/>
      <w:r w:rsidRPr="00C37D2B">
        <w:t xml:space="preserve"> shall reject the procedure using the SGNB MODIFICATION REQUEST REJECT message.</w:t>
      </w:r>
    </w:p>
    <w:p w14:paraId="339932A0" w14:textId="77777777" w:rsidR="009E7549" w:rsidRPr="00C37D2B" w:rsidRDefault="009E7549" w:rsidP="009E7549">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en-gNB</w:t>
      </w:r>
      <w:proofErr w:type="spellEnd"/>
      <w:r w:rsidRPr="00C37D2B">
        <w:t xml:space="preserve"> (TS 33.401 [18]), the </w:t>
      </w:r>
      <w:proofErr w:type="spellStart"/>
      <w:r w:rsidRPr="00C37D2B">
        <w:t>en-gNB</w:t>
      </w:r>
      <w:proofErr w:type="spellEnd"/>
      <w:r w:rsidRPr="00C37D2B">
        <w:t xml:space="preserve"> shall reject the procedure using the SGNB MODIFICATION REQUEST REJECT message.</w:t>
      </w:r>
    </w:p>
    <w:p w14:paraId="1737E3D1" w14:textId="77777777" w:rsidR="009E7549" w:rsidRPr="00C37D2B" w:rsidRDefault="009E7549" w:rsidP="009E7549">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en-gNB</w:t>
      </w:r>
      <w:proofErr w:type="spellEnd"/>
      <w:r w:rsidRPr="00C37D2B">
        <w:t>.</w:t>
      </w:r>
    </w:p>
    <w:p w14:paraId="562B8B89" w14:textId="77777777" w:rsidR="009E7549" w:rsidRPr="00C37D2B" w:rsidRDefault="009E7549" w:rsidP="009E7549">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en-gNB</w:t>
      </w:r>
      <w:proofErr w:type="spellEnd"/>
      <w:r w:rsidRPr="00C37D2B">
        <w:t xml:space="preserve">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en-gNB</w:t>
      </w:r>
      <w:proofErr w:type="spellEnd"/>
      <w:r w:rsidRPr="00C37D2B">
        <w:rPr>
          <w:rFonts w:cs="Arial"/>
          <w:lang w:eastAsia="ja-JP"/>
        </w:rPr>
        <w:t xml:space="preserve">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en-gNB</w:t>
      </w:r>
      <w:proofErr w:type="spellEnd"/>
      <w:r w:rsidRPr="00C37D2B">
        <w:rPr>
          <w:rFonts w:cs="Arial"/>
          <w:lang w:eastAsia="ja-JP"/>
        </w:rPr>
        <w:t xml:space="preserve"> and releases duplication resources.</w:t>
      </w:r>
    </w:p>
    <w:p w14:paraId="5F94F2F7" w14:textId="77777777" w:rsidR="009E7549" w:rsidRPr="00C37D2B" w:rsidRDefault="009E7549" w:rsidP="009E7549">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en-gNB</w:t>
      </w:r>
      <w:proofErr w:type="spellEnd"/>
      <w:r w:rsidRPr="00C37D2B">
        <w:rPr>
          <w:rFonts w:cs="Arial"/>
          <w:lang w:eastAsia="ja-JP"/>
        </w:rPr>
        <w:t xml:space="preserve">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en-gNB</w:t>
      </w:r>
      <w:proofErr w:type="spellEnd"/>
      <w:r w:rsidRPr="00C37D2B">
        <w:rPr>
          <w:rFonts w:cs="Arial"/>
          <w:lang w:eastAsia="ja-JP"/>
        </w:rPr>
        <w:t xml:space="preserve"> shall trigger the release of the concerned E-RAB.</w:t>
      </w:r>
    </w:p>
    <w:p w14:paraId="7039D2A8" w14:textId="77777777" w:rsidR="009E7549" w:rsidRPr="00C37D2B" w:rsidRDefault="009E7549" w:rsidP="009E7549">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75536A91" w14:textId="77777777" w:rsidR="009E7549" w:rsidRPr="00C37D2B" w:rsidRDefault="009E7549" w:rsidP="009E7549">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en-gNB</w:t>
      </w:r>
      <w:proofErr w:type="spellEnd"/>
      <w:r w:rsidRPr="00C37D2B">
        <w:t xml:space="preserve"> has received the SGNB RECONFIGURATION COMPLETE or the SGNB RELEASE REQUEST message, the </w:t>
      </w:r>
      <w:proofErr w:type="spellStart"/>
      <w:r w:rsidRPr="00C37D2B">
        <w:rPr>
          <w:rFonts w:eastAsia="Geneva"/>
          <w:lang w:eastAsia="zh-CN"/>
        </w:rPr>
        <w:t>en-gNB</w:t>
      </w:r>
      <w:proofErr w:type="spellEnd"/>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1C2C407A" w14:textId="77777777" w:rsidR="009E7549" w:rsidRPr="00C37D2B" w:rsidRDefault="009E7549" w:rsidP="009E7549">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68B24F46" w14:textId="77777777" w:rsidR="009E7549" w:rsidRPr="00C37D2B" w:rsidRDefault="009E7549" w:rsidP="009E7549">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1B983129" w14:textId="77777777" w:rsidR="009E7549" w:rsidRPr="00C37D2B" w:rsidRDefault="009E7549" w:rsidP="009E7549">
      <w:r w:rsidRPr="00C37D2B">
        <w:lastRenderedPageBreak/>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en-gNB</w:t>
      </w:r>
      <w:proofErr w:type="spellEnd"/>
      <w:r w:rsidRPr="00C37D2B">
        <w:rPr>
          <w:lang w:eastAsia="zh-CN"/>
        </w:rPr>
        <w:t xml:space="preserve"> </w:t>
      </w:r>
      <w:r w:rsidRPr="00C37D2B">
        <w:t xml:space="preserve">with an appropriate cause value in the </w:t>
      </w:r>
      <w:r w:rsidRPr="00C37D2B">
        <w:rPr>
          <w:i/>
        </w:rPr>
        <w:t>Cause</w:t>
      </w:r>
      <w:r w:rsidRPr="00C37D2B">
        <w:t xml:space="preserve"> IE.</w:t>
      </w:r>
    </w:p>
    <w:p w14:paraId="38A2A79E" w14:textId="77777777" w:rsidR="009E7549" w:rsidRPr="00C37D2B" w:rsidRDefault="009E7549" w:rsidP="009E7549">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53053B4E" w14:textId="77777777" w:rsidR="009E7549" w:rsidRPr="00C37D2B" w:rsidRDefault="009E7549" w:rsidP="009E7549">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EDE49A7" w14:textId="77777777" w:rsidR="009E7549" w:rsidRDefault="009E7549" w:rsidP="00FF1C9E">
      <w:pPr>
        <w:jc w:val="center"/>
        <w:rPr>
          <w:b/>
          <w:color w:val="FF0000"/>
        </w:rPr>
      </w:pPr>
    </w:p>
    <w:p w14:paraId="11A9D52C" w14:textId="3B63BD9F" w:rsidR="009E7549" w:rsidRDefault="009E7549" w:rsidP="00FF1C9E">
      <w:pPr>
        <w:jc w:val="center"/>
        <w:rPr>
          <w:b/>
          <w:color w:val="FF0000"/>
        </w:rPr>
      </w:pPr>
    </w:p>
    <w:p w14:paraId="2C70CC7C" w14:textId="77777777" w:rsidR="009E7549" w:rsidRDefault="009E7549" w:rsidP="009E7549">
      <w:pPr>
        <w:jc w:val="center"/>
        <w:rPr>
          <w:b/>
          <w:color w:val="FF0000"/>
        </w:rPr>
      </w:pPr>
      <w:r w:rsidRPr="00E95076">
        <w:rPr>
          <w:b/>
          <w:color w:val="FF0000"/>
        </w:rPr>
        <w:t>&lt;&lt;&lt;&lt;&lt;&lt; NEXT CHANGE &gt;&gt;&gt;&gt;&gt;&gt;</w:t>
      </w:r>
    </w:p>
    <w:p w14:paraId="1F1005F9" w14:textId="77777777" w:rsidR="002850F8" w:rsidRPr="00C37D2B" w:rsidRDefault="002850F8" w:rsidP="002850F8">
      <w:pPr>
        <w:pStyle w:val="Heading4"/>
      </w:pPr>
      <w:bookmarkStart w:id="413" w:name="_Toc20954366"/>
      <w:bookmarkStart w:id="414" w:name="_Toc29902370"/>
      <w:bookmarkStart w:id="415" w:name="_Toc29906374"/>
      <w:bookmarkStart w:id="416" w:name="_Toc36550364"/>
      <w:bookmarkStart w:id="417" w:name="_Toc45104111"/>
      <w:bookmarkStart w:id="418" w:name="_Toc45227607"/>
      <w:bookmarkStart w:id="419" w:name="_Toc45891421"/>
      <w:bookmarkStart w:id="420" w:name="_Toc51764063"/>
      <w:bookmarkStart w:id="421" w:name="_Toc56528064"/>
      <w:bookmarkStart w:id="422" w:name="_Toc64382031"/>
      <w:bookmarkStart w:id="423" w:name="_Toc66283606"/>
      <w:bookmarkStart w:id="424" w:name="_Toc67910982"/>
      <w:bookmarkStart w:id="425" w:name="_Toc73979760"/>
      <w:bookmarkStart w:id="426" w:name="_Toc81228266"/>
      <w:r w:rsidRPr="00C37D2B">
        <w:t>9.1.1.1</w:t>
      </w:r>
      <w:r w:rsidRPr="00C37D2B">
        <w:tab/>
        <w:t>HANDOVER REQUEST</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4C1E0EC" w14:textId="77777777" w:rsidR="002850F8" w:rsidRPr="00C37D2B" w:rsidRDefault="002850F8" w:rsidP="002850F8">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5CDEA8CE" w14:textId="77777777" w:rsidR="002850F8" w:rsidRPr="00C37D2B" w:rsidRDefault="002850F8" w:rsidP="002850F8">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850F8" w:rsidRPr="00C37D2B" w14:paraId="087D9561" w14:textId="77777777" w:rsidTr="005A529E">
        <w:tc>
          <w:tcPr>
            <w:tcW w:w="2578" w:type="dxa"/>
          </w:tcPr>
          <w:p w14:paraId="64FED654" w14:textId="77777777" w:rsidR="002850F8" w:rsidRPr="00C37D2B" w:rsidRDefault="002850F8" w:rsidP="005A529E">
            <w:pPr>
              <w:pStyle w:val="TAH"/>
              <w:rPr>
                <w:lang w:eastAsia="ja-JP"/>
              </w:rPr>
            </w:pPr>
            <w:r w:rsidRPr="00C37D2B">
              <w:rPr>
                <w:lang w:eastAsia="ja-JP"/>
              </w:rPr>
              <w:lastRenderedPageBreak/>
              <w:t>IE/Group Name</w:t>
            </w:r>
          </w:p>
        </w:tc>
        <w:tc>
          <w:tcPr>
            <w:tcW w:w="1104" w:type="dxa"/>
          </w:tcPr>
          <w:p w14:paraId="1F713926" w14:textId="77777777" w:rsidR="002850F8" w:rsidRPr="00C37D2B" w:rsidRDefault="002850F8" w:rsidP="005A529E">
            <w:pPr>
              <w:pStyle w:val="TAH"/>
              <w:rPr>
                <w:lang w:eastAsia="ja-JP"/>
              </w:rPr>
            </w:pPr>
            <w:r w:rsidRPr="00C37D2B">
              <w:rPr>
                <w:lang w:eastAsia="ja-JP"/>
              </w:rPr>
              <w:t>Presence</w:t>
            </w:r>
          </w:p>
        </w:tc>
        <w:tc>
          <w:tcPr>
            <w:tcW w:w="1526" w:type="dxa"/>
          </w:tcPr>
          <w:p w14:paraId="55AA181B" w14:textId="77777777" w:rsidR="002850F8" w:rsidRPr="00C37D2B" w:rsidRDefault="002850F8" w:rsidP="005A529E">
            <w:pPr>
              <w:pStyle w:val="TAH"/>
              <w:rPr>
                <w:lang w:eastAsia="ja-JP"/>
              </w:rPr>
            </w:pPr>
            <w:r w:rsidRPr="00C37D2B">
              <w:rPr>
                <w:lang w:eastAsia="ja-JP"/>
              </w:rPr>
              <w:t>Range</w:t>
            </w:r>
          </w:p>
        </w:tc>
        <w:tc>
          <w:tcPr>
            <w:tcW w:w="1260" w:type="dxa"/>
          </w:tcPr>
          <w:p w14:paraId="796BB193" w14:textId="77777777" w:rsidR="002850F8" w:rsidRPr="00C37D2B" w:rsidRDefault="002850F8" w:rsidP="005A529E">
            <w:pPr>
              <w:pStyle w:val="TAH"/>
              <w:rPr>
                <w:lang w:eastAsia="ja-JP"/>
              </w:rPr>
            </w:pPr>
            <w:r w:rsidRPr="00C37D2B">
              <w:rPr>
                <w:lang w:eastAsia="ja-JP"/>
              </w:rPr>
              <w:t>IE type and reference</w:t>
            </w:r>
          </w:p>
        </w:tc>
        <w:tc>
          <w:tcPr>
            <w:tcW w:w="1800" w:type="dxa"/>
          </w:tcPr>
          <w:p w14:paraId="33885894" w14:textId="77777777" w:rsidR="002850F8" w:rsidRPr="00C37D2B" w:rsidRDefault="002850F8" w:rsidP="005A529E">
            <w:pPr>
              <w:pStyle w:val="TAH"/>
              <w:rPr>
                <w:lang w:eastAsia="ja-JP"/>
              </w:rPr>
            </w:pPr>
            <w:r w:rsidRPr="00C37D2B">
              <w:rPr>
                <w:lang w:eastAsia="ja-JP"/>
              </w:rPr>
              <w:t>Semantics description</w:t>
            </w:r>
          </w:p>
        </w:tc>
        <w:tc>
          <w:tcPr>
            <w:tcW w:w="1080" w:type="dxa"/>
          </w:tcPr>
          <w:p w14:paraId="10BAE921" w14:textId="77777777" w:rsidR="002850F8" w:rsidRPr="00C37D2B" w:rsidRDefault="002850F8" w:rsidP="005A529E">
            <w:pPr>
              <w:pStyle w:val="TAH"/>
              <w:rPr>
                <w:b w:val="0"/>
                <w:lang w:eastAsia="ja-JP"/>
              </w:rPr>
            </w:pPr>
            <w:r w:rsidRPr="00C37D2B">
              <w:rPr>
                <w:lang w:eastAsia="ja-JP"/>
              </w:rPr>
              <w:t>Criticality</w:t>
            </w:r>
          </w:p>
        </w:tc>
        <w:tc>
          <w:tcPr>
            <w:tcW w:w="1137" w:type="dxa"/>
          </w:tcPr>
          <w:p w14:paraId="6D8E55C7" w14:textId="77777777" w:rsidR="002850F8" w:rsidRPr="00C37D2B" w:rsidRDefault="002850F8" w:rsidP="005A529E">
            <w:pPr>
              <w:pStyle w:val="TAH"/>
              <w:rPr>
                <w:b w:val="0"/>
                <w:lang w:eastAsia="ja-JP"/>
              </w:rPr>
            </w:pPr>
            <w:r w:rsidRPr="00C37D2B">
              <w:rPr>
                <w:lang w:eastAsia="ja-JP"/>
              </w:rPr>
              <w:t>Assigned Criticality</w:t>
            </w:r>
          </w:p>
        </w:tc>
      </w:tr>
      <w:tr w:rsidR="002850F8" w:rsidRPr="00C37D2B" w14:paraId="25E1A17E" w14:textId="77777777" w:rsidTr="005A529E">
        <w:tc>
          <w:tcPr>
            <w:tcW w:w="2578" w:type="dxa"/>
          </w:tcPr>
          <w:p w14:paraId="54D854DF" w14:textId="77777777" w:rsidR="002850F8" w:rsidRPr="00C37D2B" w:rsidRDefault="002850F8" w:rsidP="005A529E">
            <w:pPr>
              <w:pStyle w:val="TAL"/>
              <w:rPr>
                <w:lang w:eastAsia="ja-JP"/>
              </w:rPr>
            </w:pPr>
            <w:r w:rsidRPr="00C37D2B">
              <w:rPr>
                <w:lang w:eastAsia="ja-JP"/>
              </w:rPr>
              <w:t>Message Type</w:t>
            </w:r>
          </w:p>
        </w:tc>
        <w:tc>
          <w:tcPr>
            <w:tcW w:w="1104" w:type="dxa"/>
          </w:tcPr>
          <w:p w14:paraId="0A3CD66B" w14:textId="77777777" w:rsidR="002850F8" w:rsidRPr="00C37D2B" w:rsidRDefault="002850F8" w:rsidP="005A529E">
            <w:pPr>
              <w:pStyle w:val="TAL"/>
              <w:rPr>
                <w:lang w:eastAsia="ja-JP"/>
              </w:rPr>
            </w:pPr>
            <w:r w:rsidRPr="00C37D2B">
              <w:rPr>
                <w:lang w:eastAsia="ja-JP"/>
              </w:rPr>
              <w:t>M</w:t>
            </w:r>
          </w:p>
        </w:tc>
        <w:tc>
          <w:tcPr>
            <w:tcW w:w="1526" w:type="dxa"/>
          </w:tcPr>
          <w:p w14:paraId="5AFA6D75" w14:textId="77777777" w:rsidR="002850F8" w:rsidRPr="00C37D2B" w:rsidRDefault="002850F8" w:rsidP="005A529E">
            <w:pPr>
              <w:pStyle w:val="TAL"/>
              <w:rPr>
                <w:lang w:eastAsia="ja-JP"/>
              </w:rPr>
            </w:pPr>
          </w:p>
        </w:tc>
        <w:tc>
          <w:tcPr>
            <w:tcW w:w="1260" w:type="dxa"/>
          </w:tcPr>
          <w:p w14:paraId="5446103F" w14:textId="77777777" w:rsidR="002850F8" w:rsidRPr="00C37D2B" w:rsidRDefault="002850F8" w:rsidP="005A529E">
            <w:pPr>
              <w:pStyle w:val="TAL"/>
              <w:rPr>
                <w:lang w:eastAsia="ja-JP"/>
              </w:rPr>
            </w:pPr>
            <w:r w:rsidRPr="00C37D2B">
              <w:rPr>
                <w:lang w:eastAsia="ja-JP"/>
              </w:rPr>
              <w:t>9.2.13</w:t>
            </w:r>
          </w:p>
        </w:tc>
        <w:tc>
          <w:tcPr>
            <w:tcW w:w="1800" w:type="dxa"/>
          </w:tcPr>
          <w:p w14:paraId="1EEA2C90" w14:textId="77777777" w:rsidR="002850F8" w:rsidRPr="00C37D2B" w:rsidRDefault="002850F8" w:rsidP="005A529E">
            <w:pPr>
              <w:pStyle w:val="TAL"/>
              <w:rPr>
                <w:lang w:eastAsia="ja-JP"/>
              </w:rPr>
            </w:pPr>
          </w:p>
        </w:tc>
        <w:tc>
          <w:tcPr>
            <w:tcW w:w="1080" w:type="dxa"/>
          </w:tcPr>
          <w:p w14:paraId="18BC4477" w14:textId="77777777" w:rsidR="002850F8" w:rsidRPr="00C37D2B" w:rsidRDefault="002850F8" w:rsidP="005A529E">
            <w:pPr>
              <w:pStyle w:val="TAC"/>
            </w:pPr>
            <w:r w:rsidRPr="00C37D2B">
              <w:t>YES</w:t>
            </w:r>
          </w:p>
        </w:tc>
        <w:tc>
          <w:tcPr>
            <w:tcW w:w="1137" w:type="dxa"/>
          </w:tcPr>
          <w:p w14:paraId="099B4CE5" w14:textId="77777777" w:rsidR="002850F8" w:rsidRPr="00C37D2B" w:rsidRDefault="002850F8" w:rsidP="005A529E">
            <w:pPr>
              <w:pStyle w:val="TAC"/>
            </w:pPr>
            <w:r w:rsidRPr="00C37D2B">
              <w:t>reject</w:t>
            </w:r>
          </w:p>
        </w:tc>
      </w:tr>
      <w:tr w:rsidR="002850F8" w:rsidRPr="00C37D2B" w14:paraId="36FBC824" w14:textId="77777777" w:rsidTr="005A529E">
        <w:tc>
          <w:tcPr>
            <w:tcW w:w="2578" w:type="dxa"/>
          </w:tcPr>
          <w:p w14:paraId="5BFD305E" w14:textId="77777777" w:rsidR="002850F8" w:rsidRPr="00C37D2B" w:rsidRDefault="002850F8" w:rsidP="005A529E">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1B357EEF" w14:textId="77777777" w:rsidR="002850F8" w:rsidRPr="00C37D2B" w:rsidRDefault="002850F8" w:rsidP="005A529E">
            <w:pPr>
              <w:pStyle w:val="TAL"/>
              <w:rPr>
                <w:lang w:eastAsia="ja-JP"/>
              </w:rPr>
            </w:pPr>
            <w:r w:rsidRPr="00C37D2B">
              <w:rPr>
                <w:lang w:eastAsia="ja-JP"/>
              </w:rPr>
              <w:t>M</w:t>
            </w:r>
          </w:p>
        </w:tc>
        <w:tc>
          <w:tcPr>
            <w:tcW w:w="1526" w:type="dxa"/>
          </w:tcPr>
          <w:p w14:paraId="6E53692B" w14:textId="77777777" w:rsidR="002850F8" w:rsidRPr="00C37D2B" w:rsidRDefault="002850F8" w:rsidP="005A529E">
            <w:pPr>
              <w:pStyle w:val="TAL"/>
              <w:rPr>
                <w:lang w:eastAsia="ja-JP"/>
              </w:rPr>
            </w:pPr>
          </w:p>
        </w:tc>
        <w:tc>
          <w:tcPr>
            <w:tcW w:w="1260" w:type="dxa"/>
          </w:tcPr>
          <w:p w14:paraId="10F6885E" w14:textId="77777777" w:rsidR="002850F8" w:rsidRPr="00C37D2B" w:rsidRDefault="002850F8" w:rsidP="005A529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CDA276F" w14:textId="77777777" w:rsidR="002850F8" w:rsidRPr="00C37D2B" w:rsidRDefault="002850F8" w:rsidP="005A529E">
            <w:pPr>
              <w:pStyle w:val="TAL"/>
              <w:rPr>
                <w:lang w:eastAsia="ja-JP"/>
              </w:rPr>
            </w:pPr>
            <w:r w:rsidRPr="00C37D2B">
              <w:rPr>
                <w:snapToGrid w:val="0"/>
                <w:lang w:eastAsia="ja-JP"/>
              </w:rPr>
              <w:t>9.2.24</w:t>
            </w:r>
          </w:p>
        </w:tc>
        <w:tc>
          <w:tcPr>
            <w:tcW w:w="1800" w:type="dxa"/>
          </w:tcPr>
          <w:p w14:paraId="3827AA63" w14:textId="77777777" w:rsidR="002850F8" w:rsidRPr="00C37D2B" w:rsidRDefault="002850F8" w:rsidP="005A529E">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64C0625E" w14:textId="77777777" w:rsidR="002850F8" w:rsidRPr="00C37D2B" w:rsidRDefault="002850F8" w:rsidP="005A529E">
            <w:pPr>
              <w:pStyle w:val="TAC"/>
            </w:pPr>
            <w:r w:rsidRPr="00C37D2B">
              <w:t>YES</w:t>
            </w:r>
          </w:p>
        </w:tc>
        <w:tc>
          <w:tcPr>
            <w:tcW w:w="1137" w:type="dxa"/>
          </w:tcPr>
          <w:p w14:paraId="438A9826" w14:textId="77777777" w:rsidR="002850F8" w:rsidRPr="00C37D2B" w:rsidRDefault="002850F8" w:rsidP="005A529E">
            <w:pPr>
              <w:pStyle w:val="TAC"/>
            </w:pPr>
            <w:r w:rsidRPr="00C37D2B">
              <w:t>reject</w:t>
            </w:r>
          </w:p>
        </w:tc>
      </w:tr>
      <w:tr w:rsidR="002850F8" w:rsidRPr="00C37D2B" w14:paraId="6D02E5B5" w14:textId="77777777" w:rsidTr="005A529E">
        <w:tc>
          <w:tcPr>
            <w:tcW w:w="2578" w:type="dxa"/>
          </w:tcPr>
          <w:p w14:paraId="7439DADA" w14:textId="77777777" w:rsidR="002850F8" w:rsidRPr="00C37D2B" w:rsidRDefault="002850F8" w:rsidP="005A529E">
            <w:pPr>
              <w:pStyle w:val="TAL"/>
              <w:rPr>
                <w:lang w:eastAsia="ja-JP"/>
              </w:rPr>
            </w:pPr>
            <w:r w:rsidRPr="00C37D2B">
              <w:rPr>
                <w:lang w:eastAsia="ja-JP"/>
              </w:rPr>
              <w:t>Cause</w:t>
            </w:r>
          </w:p>
        </w:tc>
        <w:tc>
          <w:tcPr>
            <w:tcW w:w="1104" w:type="dxa"/>
          </w:tcPr>
          <w:p w14:paraId="6A8DCBDD" w14:textId="77777777" w:rsidR="002850F8" w:rsidRPr="00C37D2B" w:rsidRDefault="002850F8" w:rsidP="005A529E">
            <w:pPr>
              <w:pStyle w:val="TAL"/>
              <w:rPr>
                <w:lang w:eastAsia="ja-JP"/>
              </w:rPr>
            </w:pPr>
            <w:r w:rsidRPr="00C37D2B">
              <w:rPr>
                <w:lang w:eastAsia="ja-JP"/>
              </w:rPr>
              <w:t>M</w:t>
            </w:r>
          </w:p>
        </w:tc>
        <w:tc>
          <w:tcPr>
            <w:tcW w:w="1526" w:type="dxa"/>
          </w:tcPr>
          <w:p w14:paraId="5CD2C210" w14:textId="77777777" w:rsidR="002850F8" w:rsidRPr="00C37D2B" w:rsidRDefault="002850F8" w:rsidP="005A529E">
            <w:pPr>
              <w:pStyle w:val="TAL"/>
              <w:rPr>
                <w:lang w:eastAsia="ja-JP"/>
              </w:rPr>
            </w:pPr>
          </w:p>
        </w:tc>
        <w:tc>
          <w:tcPr>
            <w:tcW w:w="1260" w:type="dxa"/>
          </w:tcPr>
          <w:p w14:paraId="1C6BC56B" w14:textId="77777777" w:rsidR="002850F8" w:rsidRPr="00C37D2B" w:rsidRDefault="002850F8" w:rsidP="005A529E">
            <w:pPr>
              <w:pStyle w:val="TAL"/>
              <w:rPr>
                <w:snapToGrid w:val="0"/>
                <w:lang w:eastAsia="ja-JP"/>
              </w:rPr>
            </w:pPr>
            <w:r w:rsidRPr="00C37D2B">
              <w:rPr>
                <w:lang w:eastAsia="ja-JP"/>
              </w:rPr>
              <w:t>9.2.6</w:t>
            </w:r>
          </w:p>
        </w:tc>
        <w:tc>
          <w:tcPr>
            <w:tcW w:w="1800" w:type="dxa"/>
          </w:tcPr>
          <w:p w14:paraId="6D815908" w14:textId="77777777" w:rsidR="002850F8" w:rsidRPr="00C37D2B" w:rsidRDefault="002850F8" w:rsidP="005A529E">
            <w:pPr>
              <w:pStyle w:val="TAL"/>
              <w:rPr>
                <w:lang w:eastAsia="ja-JP"/>
              </w:rPr>
            </w:pPr>
          </w:p>
        </w:tc>
        <w:tc>
          <w:tcPr>
            <w:tcW w:w="1080" w:type="dxa"/>
          </w:tcPr>
          <w:p w14:paraId="16418CD5" w14:textId="77777777" w:rsidR="002850F8" w:rsidRPr="00C37D2B" w:rsidRDefault="002850F8" w:rsidP="005A529E">
            <w:pPr>
              <w:pStyle w:val="TAC"/>
            </w:pPr>
            <w:r w:rsidRPr="00C37D2B">
              <w:t>YES</w:t>
            </w:r>
          </w:p>
        </w:tc>
        <w:tc>
          <w:tcPr>
            <w:tcW w:w="1137" w:type="dxa"/>
          </w:tcPr>
          <w:p w14:paraId="6BC483D8" w14:textId="77777777" w:rsidR="002850F8" w:rsidRPr="00C37D2B" w:rsidRDefault="002850F8" w:rsidP="005A529E">
            <w:pPr>
              <w:pStyle w:val="TAC"/>
            </w:pPr>
            <w:r w:rsidRPr="00C37D2B">
              <w:t>ignore</w:t>
            </w:r>
          </w:p>
        </w:tc>
      </w:tr>
      <w:tr w:rsidR="002850F8" w:rsidRPr="00C37D2B" w14:paraId="502FC14A" w14:textId="77777777" w:rsidTr="005A529E">
        <w:tc>
          <w:tcPr>
            <w:tcW w:w="2578" w:type="dxa"/>
          </w:tcPr>
          <w:p w14:paraId="233354DB" w14:textId="77777777" w:rsidR="002850F8" w:rsidRPr="00C37D2B" w:rsidRDefault="002850F8" w:rsidP="005A529E">
            <w:pPr>
              <w:pStyle w:val="TAL"/>
              <w:rPr>
                <w:lang w:eastAsia="ja-JP"/>
              </w:rPr>
            </w:pPr>
            <w:r w:rsidRPr="00C37D2B">
              <w:rPr>
                <w:lang w:eastAsia="ja-JP"/>
              </w:rPr>
              <w:t>Target Cell ID</w:t>
            </w:r>
          </w:p>
        </w:tc>
        <w:tc>
          <w:tcPr>
            <w:tcW w:w="1104" w:type="dxa"/>
          </w:tcPr>
          <w:p w14:paraId="034B1208" w14:textId="77777777" w:rsidR="002850F8" w:rsidRPr="00C37D2B" w:rsidRDefault="002850F8" w:rsidP="005A529E">
            <w:pPr>
              <w:pStyle w:val="TAL"/>
              <w:rPr>
                <w:lang w:eastAsia="ja-JP"/>
              </w:rPr>
            </w:pPr>
            <w:r w:rsidRPr="00C37D2B">
              <w:rPr>
                <w:lang w:eastAsia="ja-JP"/>
              </w:rPr>
              <w:t>M</w:t>
            </w:r>
          </w:p>
        </w:tc>
        <w:tc>
          <w:tcPr>
            <w:tcW w:w="1526" w:type="dxa"/>
          </w:tcPr>
          <w:p w14:paraId="71FF606B" w14:textId="77777777" w:rsidR="002850F8" w:rsidRPr="00C37D2B" w:rsidRDefault="002850F8" w:rsidP="005A529E">
            <w:pPr>
              <w:pStyle w:val="TAL"/>
              <w:rPr>
                <w:lang w:eastAsia="ja-JP"/>
              </w:rPr>
            </w:pPr>
          </w:p>
        </w:tc>
        <w:tc>
          <w:tcPr>
            <w:tcW w:w="1260" w:type="dxa"/>
          </w:tcPr>
          <w:p w14:paraId="6D22ECD2" w14:textId="77777777" w:rsidR="002850F8" w:rsidRPr="00C37D2B" w:rsidRDefault="002850F8" w:rsidP="005A529E">
            <w:pPr>
              <w:pStyle w:val="TAL"/>
              <w:rPr>
                <w:lang w:eastAsia="ja-JP"/>
              </w:rPr>
            </w:pPr>
            <w:r w:rsidRPr="00C37D2B">
              <w:rPr>
                <w:lang w:eastAsia="ja-JP"/>
              </w:rPr>
              <w:t>ECGI</w:t>
            </w:r>
          </w:p>
          <w:p w14:paraId="6FE4201C" w14:textId="77777777" w:rsidR="002850F8" w:rsidRPr="00C37D2B" w:rsidRDefault="002850F8" w:rsidP="005A529E">
            <w:pPr>
              <w:pStyle w:val="TAL"/>
              <w:rPr>
                <w:lang w:eastAsia="ja-JP"/>
              </w:rPr>
            </w:pPr>
            <w:r w:rsidRPr="00C37D2B">
              <w:rPr>
                <w:lang w:eastAsia="ja-JP"/>
              </w:rPr>
              <w:t>9.2.14</w:t>
            </w:r>
          </w:p>
        </w:tc>
        <w:tc>
          <w:tcPr>
            <w:tcW w:w="1800" w:type="dxa"/>
          </w:tcPr>
          <w:p w14:paraId="1DB0BAB3" w14:textId="77777777" w:rsidR="002850F8" w:rsidRPr="00C37D2B" w:rsidRDefault="002850F8" w:rsidP="005A529E">
            <w:pPr>
              <w:pStyle w:val="TAL"/>
              <w:rPr>
                <w:lang w:eastAsia="ja-JP"/>
              </w:rPr>
            </w:pPr>
          </w:p>
        </w:tc>
        <w:tc>
          <w:tcPr>
            <w:tcW w:w="1080" w:type="dxa"/>
          </w:tcPr>
          <w:p w14:paraId="1FF7277E" w14:textId="77777777" w:rsidR="002850F8" w:rsidRPr="00C37D2B" w:rsidRDefault="002850F8" w:rsidP="005A529E">
            <w:pPr>
              <w:pStyle w:val="TAC"/>
            </w:pPr>
            <w:r w:rsidRPr="00C37D2B">
              <w:t>YES</w:t>
            </w:r>
          </w:p>
        </w:tc>
        <w:tc>
          <w:tcPr>
            <w:tcW w:w="1137" w:type="dxa"/>
          </w:tcPr>
          <w:p w14:paraId="67B2C4AB" w14:textId="77777777" w:rsidR="002850F8" w:rsidRPr="00C37D2B" w:rsidRDefault="002850F8" w:rsidP="005A529E">
            <w:pPr>
              <w:pStyle w:val="TAC"/>
            </w:pPr>
            <w:r w:rsidRPr="00C37D2B">
              <w:t>reject</w:t>
            </w:r>
          </w:p>
        </w:tc>
      </w:tr>
      <w:tr w:rsidR="002850F8" w:rsidRPr="00C37D2B" w14:paraId="68F453F9" w14:textId="77777777" w:rsidTr="005A529E">
        <w:tc>
          <w:tcPr>
            <w:tcW w:w="2578" w:type="dxa"/>
          </w:tcPr>
          <w:p w14:paraId="531726AC" w14:textId="77777777" w:rsidR="002850F8" w:rsidRPr="00C37D2B" w:rsidRDefault="002850F8" w:rsidP="005A529E">
            <w:pPr>
              <w:pStyle w:val="TAL"/>
              <w:rPr>
                <w:lang w:eastAsia="ja-JP"/>
              </w:rPr>
            </w:pPr>
            <w:r w:rsidRPr="00C37D2B">
              <w:rPr>
                <w:bCs/>
                <w:lang w:eastAsia="ja-JP"/>
              </w:rPr>
              <w:t>GUMMEI</w:t>
            </w:r>
          </w:p>
        </w:tc>
        <w:tc>
          <w:tcPr>
            <w:tcW w:w="1104" w:type="dxa"/>
          </w:tcPr>
          <w:p w14:paraId="3A3378D0" w14:textId="77777777" w:rsidR="002850F8" w:rsidRPr="00C37D2B" w:rsidRDefault="002850F8" w:rsidP="005A529E">
            <w:pPr>
              <w:pStyle w:val="TAL"/>
              <w:rPr>
                <w:lang w:eastAsia="ja-JP"/>
              </w:rPr>
            </w:pPr>
            <w:r w:rsidRPr="00C37D2B">
              <w:rPr>
                <w:lang w:eastAsia="ja-JP"/>
              </w:rPr>
              <w:t>M</w:t>
            </w:r>
          </w:p>
        </w:tc>
        <w:tc>
          <w:tcPr>
            <w:tcW w:w="1526" w:type="dxa"/>
          </w:tcPr>
          <w:p w14:paraId="63AEA5B7" w14:textId="77777777" w:rsidR="002850F8" w:rsidRPr="00C37D2B" w:rsidRDefault="002850F8" w:rsidP="005A529E">
            <w:pPr>
              <w:pStyle w:val="TAL"/>
              <w:rPr>
                <w:i/>
                <w:lang w:eastAsia="ja-JP"/>
              </w:rPr>
            </w:pPr>
          </w:p>
        </w:tc>
        <w:tc>
          <w:tcPr>
            <w:tcW w:w="1260" w:type="dxa"/>
          </w:tcPr>
          <w:p w14:paraId="3E185BBC" w14:textId="77777777" w:rsidR="002850F8" w:rsidRPr="00C37D2B" w:rsidRDefault="002850F8" w:rsidP="005A529E">
            <w:pPr>
              <w:pStyle w:val="TAL"/>
              <w:rPr>
                <w:lang w:eastAsia="ja-JP"/>
              </w:rPr>
            </w:pPr>
            <w:r w:rsidRPr="00C37D2B">
              <w:rPr>
                <w:snapToGrid w:val="0"/>
                <w:lang w:eastAsia="ja-JP"/>
              </w:rPr>
              <w:t>9.2.16</w:t>
            </w:r>
          </w:p>
        </w:tc>
        <w:tc>
          <w:tcPr>
            <w:tcW w:w="1800" w:type="dxa"/>
          </w:tcPr>
          <w:p w14:paraId="4784179C" w14:textId="77777777" w:rsidR="002850F8" w:rsidRPr="00C37D2B" w:rsidRDefault="002850F8" w:rsidP="005A529E">
            <w:pPr>
              <w:pStyle w:val="TAL"/>
              <w:rPr>
                <w:lang w:eastAsia="ja-JP"/>
              </w:rPr>
            </w:pPr>
          </w:p>
        </w:tc>
        <w:tc>
          <w:tcPr>
            <w:tcW w:w="1080" w:type="dxa"/>
          </w:tcPr>
          <w:p w14:paraId="318A8D1F" w14:textId="77777777" w:rsidR="002850F8" w:rsidRPr="00C37D2B" w:rsidRDefault="002850F8" w:rsidP="005A529E">
            <w:pPr>
              <w:pStyle w:val="TAC"/>
            </w:pPr>
            <w:r w:rsidRPr="00C37D2B">
              <w:t>YES</w:t>
            </w:r>
          </w:p>
        </w:tc>
        <w:tc>
          <w:tcPr>
            <w:tcW w:w="1137" w:type="dxa"/>
          </w:tcPr>
          <w:p w14:paraId="2B54A2BF" w14:textId="77777777" w:rsidR="002850F8" w:rsidRPr="00C37D2B" w:rsidRDefault="002850F8" w:rsidP="005A529E">
            <w:pPr>
              <w:pStyle w:val="TAC"/>
            </w:pPr>
            <w:r w:rsidRPr="00C37D2B">
              <w:t>reject</w:t>
            </w:r>
          </w:p>
        </w:tc>
      </w:tr>
      <w:tr w:rsidR="002850F8" w:rsidRPr="00C37D2B" w14:paraId="77588CB9" w14:textId="77777777" w:rsidTr="005A529E">
        <w:tc>
          <w:tcPr>
            <w:tcW w:w="2578" w:type="dxa"/>
          </w:tcPr>
          <w:p w14:paraId="00466874" w14:textId="77777777" w:rsidR="002850F8" w:rsidRPr="00C37D2B" w:rsidRDefault="002850F8" w:rsidP="005A529E">
            <w:pPr>
              <w:pStyle w:val="TAL"/>
              <w:rPr>
                <w:b/>
                <w:bCs/>
                <w:lang w:eastAsia="ja-JP"/>
              </w:rPr>
            </w:pPr>
            <w:r w:rsidRPr="00C37D2B">
              <w:rPr>
                <w:b/>
                <w:bCs/>
                <w:lang w:eastAsia="ja-JP"/>
              </w:rPr>
              <w:t>UE Context Information</w:t>
            </w:r>
          </w:p>
        </w:tc>
        <w:tc>
          <w:tcPr>
            <w:tcW w:w="1104" w:type="dxa"/>
          </w:tcPr>
          <w:p w14:paraId="2821DA52" w14:textId="77777777" w:rsidR="002850F8" w:rsidRPr="00C37D2B" w:rsidRDefault="002850F8" w:rsidP="005A529E">
            <w:pPr>
              <w:pStyle w:val="TAL"/>
              <w:rPr>
                <w:lang w:eastAsia="ja-JP"/>
              </w:rPr>
            </w:pPr>
          </w:p>
        </w:tc>
        <w:tc>
          <w:tcPr>
            <w:tcW w:w="1526" w:type="dxa"/>
          </w:tcPr>
          <w:p w14:paraId="35C14DC3" w14:textId="77777777" w:rsidR="002850F8" w:rsidRPr="00C37D2B" w:rsidRDefault="002850F8" w:rsidP="005A529E">
            <w:pPr>
              <w:pStyle w:val="TAL"/>
              <w:rPr>
                <w:i/>
                <w:lang w:eastAsia="ja-JP"/>
              </w:rPr>
            </w:pPr>
            <w:r w:rsidRPr="00C37D2B">
              <w:rPr>
                <w:i/>
                <w:lang w:eastAsia="ja-JP"/>
              </w:rPr>
              <w:t>1</w:t>
            </w:r>
          </w:p>
        </w:tc>
        <w:tc>
          <w:tcPr>
            <w:tcW w:w="1260" w:type="dxa"/>
          </w:tcPr>
          <w:p w14:paraId="53D10F20" w14:textId="77777777" w:rsidR="002850F8" w:rsidRPr="00C37D2B" w:rsidRDefault="002850F8" w:rsidP="005A529E">
            <w:pPr>
              <w:pStyle w:val="TAL"/>
              <w:rPr>
                <w:lang w:eastAsia="ja-JP"/>
              </w:rPr>
            </w:pPr>
          </w:p>
        </w:tc>
        <w:tc>
          <w:tcPr>
            <w:tcW w:w="1800" w:type="dxa"/>
          </w:tcPr>
          <w:p w14:paraId="163E1DF0" w14:textId="77777777" w:rsidR="002850F8" w:rsidRPr="00C37D2B" w:rsidRDefault="002850F8" w:rsidP="005A529E">
            <w:pPr>
              <w:pStyle w:val="TAL"/>
              <w:rPr>
                <w:lang w:eastAsia="ja-JP"/>
              </w:rPr>
            </w:pPr>
          </w:p>
        </w:tc>
        <w:tc>
          <w:tcPr>
            <w:tcW w:w="1080" w:type="dxa"/>
          </w:tcPr>
          <w:p w14:paraId="680F3576" w14:textId="77777777" w:rsidR="002850F8" w:rsidRPr="00C37D2B" w:rsidRDefault="002850F8" w:rsidP="005A529E">
            <w:pPr>
              <w:pStyle w:val="TAC"/>
            </w:pPr>
            <w:r w:rsidRPr="00C37D2B">
              <w:t>YES</w:t>
            </w:r>
          </w:p>
        </w:tc>
        <w:tc>
          <w:tcPr>
            <w:tcW w:w="1137" w:type="dxa"/>
          </w:tcPr>
          <w:p w14:paraId="2A82CF54" w14:textId="77777777" w:rsidR="002850F8" w:rsidRPr="00C37D2B" w:rsidRDefault="002850F8" w:rsidP="005A529E">
            <w:pPr>
              <w:pStyle w:val="TAC"/>
            </w:pPr>
            <w:r w:rsidRPr="00C37D2B">
              <w:t>reject</w:t>
            </w:r>
          </w:p>
        </w:tc>
      </w:tr>
      <w:tr w:rsidR="002850F8" w:rsidRPr="00C37D2B" w14:paraId="5BF681E9" w14:textId="77777777" w:rsidTr="005A529E">
        <w:tc>
          <w:tcPr>
            <w:tcW w:w="2578" w:type="dxa"/>
          </w:tcPr>
          <w:p w14:paraId="1B1B92CA" w14:textId="77777777" w:rsidR="002850F8" w:rsidRPr="00C37D2B" w:rsidRDefault="002850F8" w:rsidP="005A529E">
            <w:pPr>
              <w:pStyle w:val="TAL"/>
              <w:ind w:left="142"/>
              <w:rPr>
                <w:lang w:eastAsia="ja-JP"/>
              </w:rPr>
            </w:pPr>
            <w:r w:rsidRPr="00C37D2B">
              <w:rPr>
                <w:lang w:eastAsia="ja-JP"/>
              </w:rPr>
              <w:t>&gt;MME UE S1AP ID</w:t>
            </w:r>
          </w:p>
        </w:tc>
        <w:tc>
          <w:tcPr>
            <w:tcW w:w="1104" w:type="dxa"/>
          </w:tcPr>
          <w:p w14:paraId="0BDB1359" w14:textId="77777777" w:rsidR="002850F8" w:rsidRPr="00C37D2B" w:rsidRDefault="002850F8" w:rsidP="005A529E">
            <w:pPr>
              <w:pStyle w:val="TAL"/>
              <w:rPr>
                <w:lang w:eastAsia="ja-JP"/>
              </w:rPr>
            </w:pPr>
            <w:r w:rsidRPr="00C37D2B">
              <w:rPr>
                <w:lang w:eastAsia="ja-JP"/>
              </w:rPr>
              <w:t>M</w:t>
            </w:r>
          </w:p>
        </w:tc>
        <w:tc>
          <w:tcPr>
            <w:tcW w:w="1526" w:type="dxa"/>
          </w:tcPr>
          <w:p w14:paraId="6E81E724" w14:textId="77777777" w:rsidR="002850F8" w:rsidRPr="00C37D2B" w:rsidRDefault="002850F8" w:rsidP="005A529E">
            <w:pPr>
              <w:pStyle w:val="TAL"/>
              <w:rPr>
                <w:i/>
                <w:lang w:eastAsia="ja-JP"/>
              </w:rPr>
            </w:pPr>
          </w:p>
        </w:tc>
        <w:tc>
          <w:tcPr>
            <w:tcW w:w="1260" w:type="dxa"/>
          </w:tcPr>
          <w:p w14:paraId="088D378F" w14:textId="77777777" w:rsidR="002850F8" w:rsidRPr="00C37D2B" w:rsidRDefault="002850F8" w:rsidP="005A529E">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p>
        </w:tc>
        <w:tc>
          <w:tcPr>
            <w:tcW w:w="1800" w:type="dxa"/>
          </w:tcPr>
          <w:p w14:paraId="2C991695" w14:textId="77777777" w:rsidR="002850F8" w:rsidRPr="00C37D2B" w:rsidRDefault="002850F8" w:rsidP="005A529E">
            <w:pPr>
              <w:pStyle w:val="TAL"/>
              <w:rPr>
                <w:lang w:eastAsia="ja-JP"/>
              </w:rPr>
            </w:pPr>
            <w:r w:rsidRPr="00C37D2B">
              <w:rPr>
                <w:lang w:eastAsia="ja-JP"/>
              </w:rPr>
              <w:t>MME UE S1AP ID allocated at the MME</w:t>
            </w:r>
          </w:p>
        </w:tc>
        <w:tc>
          <w:tcPr>
            <w:tcW w:w="1080" w:type="dxa"/>
          </w:tcPr>
          <w:p w14:paraId="08041D5C" w14:textId="77777777" w:rsidR="002850F8" w:rsidRPr="00C37D2B" w:rsidRDefault="002850F8" w:rsidP="005A529E">
            <w:pPr>
              <w:pStyle w:val="TAC"/>
            </w:pPr>
            <w:r w:rsidRPr="00C37D2B">
              <w:t>–</w:t>
            </w:r>
          </w:p>
        </w:tc>
        <w:tc>
          <w:tcPr>
            <w:tcW w:w="1137" w:type="dxa"/>
          </w:tcPr>
          <w:p w14:paraId="20E713FD" w14:textId="77777777" w:rsidR="002850F8" w:rsidRPr="00C37D2B" w:rsidRDefault="002850F8" w:rsidP="005A529E">
            <w:pPr>
              <w:pStyle w:val="TAC"/>
            </w:pPr>
          </w:p>
        </w:tc>
      </w:tr>
      <w:tr w:rsidR="002850F8" w:rsidRPr="00C37D2B" w14:paraId="2338EF5C" w14:textId="77777777" w:rsidTr="005A529E">
        <w:tc>
          <w:tcPr>
            <w:tcW w:w="2578" w:type="dxa"/>
          </w:tcPr>
          <w:p w14:paraId="1AE2BFE8" w14:textId="77777777" w:rsidR="002850F8" w:rsidRPr="00C37D2B" w:rsidRDefault="002850F8" w:rsidP="005A529E">
            <w:pPr>
              <w:pStyle w:val="TAL"/>
              <w:ind w:left="142"/>
              <w:rPr>
                <w:lang w:eastAsia="ja-JP"/>
              </w:rPr>
            </w:pPr>
            <w:r w:rsidRPr="00C37D2B">
              <w:rPr>
                <w:lang w:eastAsia="ja-JP"/>
              </w:rPr>
              <w:t>&gt;UE Security Capabilities</w:t>
            </w:r>
          </w:p>
        </w:tc>
        <w:tc>
          <w:tcPr>
            <w:tcW w:w="1104" w:type="dxa"/>
          </w:tcPr>
          <w:p w14:paraId="07E8EF37" w14:textId="77777777" w:rsidR="002850F8" w:rsidRPr="00C37D2B" w:rsidRDefault="002850F8" w:rsidP="005A529E">
            <w:pPr>
              <w:pStyle w:val="TAL"/>
              <w:rPr>
                <w:lang w:eastAsia="ja-JP"/>
              </w:rPr>
            </w:pPr>
            <w:r w:rsidRPr="00C37D2B">
              <w:rPr>
                <w:lang w:eastAsia="ja-JP"/>
              </w:rPr>
              <w:t>M</w:t>
            </w:r>
          </w:p>
        </w:tc>
        <w:tc>
          <w:tcPr>
            <w:tcW w:w="1526" w:type="dxa"/>
          </w:tcPr>
          <w:p w14:paraId="0E2DD2D9" w14:textId="77777777" w:rsidR="002850F8" w:rsidRPr="00C37D2B" w:rsidRDefault="002850F8" w:rsidP="005A529E">
            <w:pPr>
              <w:pStyle w:val="TAL"/>
              <w:rPr>
                <w:i/>
                <w:lang w:eastAsia="ja-JP"/>
              </w:rPr>
            </w:pPr>
          </w:p>
        </w:tc>
        <w:tc>
          <w:tcPr>
            <w:tcW w:w="1260" w:type="dxa"/>
          </w:tcPr>
          <w:p w14:paraId="0EFE7559" w14:textId="77777777" w:rsidR="002850F8" w:rsidRPr="00C37D2B" w:rsidRDefault="002850F8" w:rsidP="005A529E">
            <w:pPr>
              <w:pStyle w:val="TAL"/>
              <w:rPr>
                <w:lang w:eastAsia="ja-JP"/>
              </w:rPr>
            </w:pPr>
            <w:r w:rsidRPr="00C37D2B">
              <w:rPr>
                <w:lang w:eastAsia="ja-JP"/>
              </w:rPr>
              <w:t>9.2.29</w:t>
            </w:r>
          </w:p>
        </w:tc>
        <w:tc>
          <w:tcPr>
            <w:tcW w:w="1800" w:type="dxa"/>
          </w:tcPr>
          <w:p w14:paraId="52E898BE" w14:textId="77777777" w:rsidR="002850F8" w:rsidRPr="00C37D2B" w:rsidRDefault="002850F8" w:rsidP="005A529E">
            <w:pPr>
              <w:pStyle w:val="TAL"/>
              <w:rPr>
                <w:lang w:eastAsia="ja-JP"/>
              </w:rPr>
            </w:pPr>
          </w:p>
        </w:tc>
        <w:tc>
          <w:tcPr>
            <w:tcW w:w="1080" w:type="dxa"/>
          </w:tcPr>
          <w:p w14:paraId="4038A0D1" w14:textId="77777777" w:rsidR="002850F8" w:rsidRPr="00C37D2B" w:rsidRDefault="002850F8" w:rsidP="005A529E">
            <w:pPr>
              <w:pStyle w:val="TAC"/>
            </w:pPr>
            <w:r w:rsidRPr="00C37D2B">
              <w:t>–</w:t>
            </w:r>
          </w:p>
        </w:tc>
        <w:tc>
          <w:tcPr>
            <w:tcW w:w="1137" w:type="dxa"/>
          </w:tcPr>
          <w:p w14:paraId="577E4C10" w14:textId="77777777" w:rsidR="002850F8" w:rsidRPr="00C37D2B" w:rsidRDefault="002850F8" w:rsidP="005A529E">
            <w:pPr>
              <w:pStyle w:val="TAC"/>
            </w:pPr>
          </w:p>
        </w:tc>
      </w:tr>
      <w:tr w:rsidR="002850F8" w:rsidRPr="00C37D2B" w14:paraId="2F135DBB" w14:textId="77777777" w:rsidTr="005A529E">
        <w:tc>
          <w:tcPr>
            <w:tcW w:w="2578" w:type="dxa"/>
          </w:tcPr>
          <w:p w14:paraId="5A436553" w14:textId="77777777" w:rsidR="002850F8" w:rsidRPr="00C37D2B" w:rsidRDefault="002850F8" w:rsidP="005A529E">
            <w:pPr>
              <w:pStyle w:val="TAL"/>
              <w:ind w:left="142"/>
              <w:rPr>
                <w:lang w:eastAsia="ja-JP"/>
              </w:rPr>
            </w:pPr>
            <w:r w:rsidRPr="00C37D2B">
              <w:rPr>
                <w:lang w:eastAsia="ja-JP"/>
              </w:rPr>
              <w:t>&gt;AS Security Information</w:t>
            </w:r>
          </w:p>
        </w:tc>
        <w:tc>
          <w:tcPr>
            <w:tcW w:w="1104" w:type="dxa"/>
          </w:tcPr>
          <w:p w14:paraId="6693173D" w14:textId="77777777" w:rsidR="002850F8" w:rsidRPr="00C37D2B" w:rsidRDefault="002850F8" w:rsidP="005A529E">
            <w:pPr>
              <w:pStyle w:val="TAL"/>
              <w:rPr>
                <w:lang w:eastAsia="ja-JP"/>
              </w:rPr>
            </w:pPr>
            <w:r w:rsidRPr="00C37D2B">
              <w:rPr>
                <w:lang w:eastAsia="ja-JP"/>
              </w:rPr>
              <w:t>M</w:t>
            </w:r>
          </w:p>
        </w:tc>
        <w:tc>
          <w:tcPr>
            <w:tcW w:w="1526" w:type="dxa"/>
          </w:tcPr>
          <w:p w14:paraId="33EF6331" w14:textId="77777777" w:rsidR="002850F8" w:rsidRPr="00C37D2B" w:rsidRDefault="002850F8" w:rsidP="005A529E">
            <w:pPr>
              <w:pStyle w:val="TAL"/>
              <w:rPr>
                <w:i/>
                <w:lang w:eastAsia="ja-JP"/>
              </w:rPr>
            </w:pPr>
          </w:p>
        </w:tc>
        <w:tc>
          <w:tcPr>
            <w:tcW w:w="1260" w:type="dxa"/>
          </w:tcPr>
          <w:p w14:paraId="01BD1516" w14:textId="77777777" w:rsidR="002850F8" w:rsidRPr="00C37D2B" w:rsidRDefault="002850F8" w:rsidP="005A529E">
            <w:pPr>
              <w:pStyle w:val="TAL"/>
              <w:rPr>
                <w:lang w:eastAsia="ja-JP"/>
              </w:rPr>
            </w:pPr>
            <w:r w:rsidRPr="00C37D2B">
              <w:rPr>
                <w:lang w:eastAsia="ja-JP"/>
              </w:rPr>
              <w:t>9.2.30</w:t>
            </w:r>
          </w:p>
        </w:tc>
        <w:tc>
          <w:tcPr>
            <w:tcW w:w="1800" w:type="dxa"/>
          </w:tcPr>
          <w:p w14:paraId="4DDEAF01" w14:textId="77777777" w:rsidR="002850F8" w:rsidRPr="00C37D2B" w:rsidRDefault="002850F8" w:rsidP="005A529E">
            <w:pPr>
              <w:pStyle w:val="TAL"/>
              <w:rPr>
                <w:lang w:eastAsia="ja-JP"/>
              </w:rPr>
            </w:pPr>
          </w:p>
        </w:tc>
        <w:tc>
          <w:tcPr>
            <w:tcW w:w="1080" w:type="dxa"/>
          </w:tcPr>
          <w:p w14:paraId="72EC942D" w14:textId="77777777" w:rsidR="002850F8" w:rsidRPr="00C37D2B" w:rsidRDefault="002850F8" w:rsidP="005A529E">
            <w:pPr>
              <w:pStyle w:val="TAC"/>
            </w:pPr>
            <w:r w:rsidRPr="00C37D2B">
              <w:t>–</w:t>
            </w:r>
          </w:p>
        </w:tc>
        <w:tc>
          <w:tcPr>
            <w:tcW w:w="1137" w:type="dxa"/>
          </w:tcPr>
          <w:p w14:paraId="78FD78E2" w14:textId="77777777" w:rsidR="002850F8" w:rsidRPr="00C37D2B" w:rsidRDefault="002850F8" w:rsidP="005A529E">
            <w:pPr>
              <w:pStyle w:val="TAC"/>
            </w:pPr>
          </w:p>
        </w:tc>
      </w:tr>
      <w:tr w:rsidR="002850F8" w:rsidRPr="00C37D2B" w14:paraId="1C413AB7" w14:textId="77777777" w:rsidTr="005A529E">
        <w:tc>
          <w:tcPr>
            <w:tcW w:w="2578" w:type="dxa"/>
          </w:tcPr>
          <w:p w14:paraId="14FF8A81" w14:textId="77777777" w:rsidR="002850F8" w:rsidRPr="00C37D2B" w:rsidRDefault="002850F8" w:rsidP="005A529E">
            <w:pPr>
              <w:pStyle w:val="TAL"/>
              <w:ind w:left="142"/>
              <w:rPr>
                <w:lang w:eastAsia="ja-JP"/>
              </w:rPr>
            </w:pPr>
            <w:r w:rsidRPr="00C37D2B">
              <w:rPr>
                <w:lang w:eastAsia="ja-JP"/>
              </w:rPr>
              <w:t>&gt;UE Aggregate Maximum Bit Rate</w:t>
            </w:r>
          </w:p>
        </w:tc>
        <w:tc>
          <w:tcPr>
            <w:tcW w:w="1104" w:type="dxa"/>
          </w:tcPr>
          <w:p w14:paraId="2A7139DA" w14:textId="77777777" w:rsidR="002850F8" w:rsidRPr="00C37D2B" w:rsidRDefault="002850F8" w:rsidP="005A529E">
            <w:pPr>
              <w:pStyle w:val="TAL"/>
              <w:rPr>
                <w:lang w:eastAsia="ja-JP"/>
              </w:rPr>
            </w:pPr>
            <w:r w:rsidRPr="00C37D2B">
              <w:rPr>
                <w:lang w:eastAsia="ja-JP"/>
              </w:rPr>
              <w:t>M</w:t>
            </w:r>
          </w:p>
        </w:tc>
        <w:tc>
          <w:tcPr>
            <w:tcW w:w="1526" w:type="dxa"/>
          </w:tcPr>
          <w:p w14:paraId="54C52282" w14:textId="77777777" w:rsidR="002850F8" w:rsidRPr="00C37D2B" w:rsidRDefault="002850F8" w:rsidP="005A529E">
            <w:pPr>
              <w:pStyle w:val="TAL"/>
              <w:rPr>
                <w:i/>
                <w:lang w:eastAsia="ja-JP"/>
              </w:rPr>
            </w:pPr>
          </w:p>
        </w:tc>
        <w:tc>
          <w:tcPr>
            <w:tcW w:w="1260" w:type="dxa"/>
          </w:tcPr>
          <w:p w14:paraId="29C9A58D" w14:textId="77777777" w:rsidR="002850F8" w:rsidRPr="00C37D2B" w:rsidRDefault="002850F8" w:rsidP="005A529E">
            <w:pPr>
              <w:pStyle w:val="TAL"/>
              <w:rPr>
                <w:lang w:eastAsia="ja-JP"/>
              </w:rPr>
            </w:pPr>
            <w:r w:rsidRPr="00C37D2B">
              <w:rPr>
                <w:lang w:eastAsia="ja-JP"/>
              </w:rPr>
              <w:t>9.2.12</w:t>
            </w:r>
          </w:p>
        </w:tc>
        <w:tc>
          <w:tcPr>
            <w:tcW w:w="1800" w:type="dxa"/>
          </w:tcPr>
          <w:p w14:paraId="37E0E146" w14:textId="77777777" w:rsidR="002850F8" w:rsidRPr="00C37D2B" w:rsidRDefault="002850F8" w:rsidP="005A529E">
            <w:pPr>
              <w:pStyle w:val="TAL"/>
              <w:rPr>
                <w:lang w:eastAsia="ja-JP"/>
              </w:rPr>
            </w:pPr>
          </w:p>
        </w:tc>
        <w:tc>
          <w:tcPr>
            <w:tcW w:w="1080" w:type="dxa"/>
          </w:tcPr>
          <w:p w14:paraId="492F061B" w14:textId="77777777" w:rsidR="002850F8" w:rsidRPr="00C37D2B" w:rsidRDefault="002850F8" w:rsidP="005A529E">
            <w:pPr>
              <w:pStyle w:val="TAC"/>
            </w:pPr>
            <w:r w:rsidRPr="00C37D2B">
              <w:t>–</w:t>
            </w:r>
          </w:p>
        </w:tc>
        <w:tc>
          <w:tcPr>
            <w:tcW w:w="1137" w:type="dxa"/>
          </w:tcPr>
          <w:p w14:paraId="2C0A252F" w14:textId="77777777" w:rsidR="002850F8" w:rsidRPr="00C37D2B" w:rsidRDefault="002850F8" w:rsidP="005A529E">
            <w:pPr>
              <w:pStyle w:val="TAC"/>
            </w:pPr>
          </w:p>
        </w:tc>
      </w:tr>
      <w:tr w:rsidR="002850F8" w:rsidRPr="00C37D2B" w14:paraId="7C3F63F9" w14:textId="77777777" w:rsidTr="005A529E">
        <w:tc>
          <w:tcPr>
            <w:tcW w:w="2578" w:type="dxa"/>
          </w:tcPr>
          <w:p w14:paraId="0D7652A1" w14:textId="77777777" w:rsidR="002850F8" w:rsidRPr="00C37D2B" w:rsidRDefault="002850F8" w:rsidP="005A529E">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F4C9D4B" w14:textId="77777777" w:rsidR="002850F8" w:rsidRPr="00C37D2B" w:rsidRDefault="002850F8" w:rsidP="005A529E">
            <w:pPr>
              <w:pStyle w:val="TAL"/>
              <w:rPr>
                <w:lang w:eastAsia="ja-JP"/>
              </w:rPr>
            </w:pPr>
            <w:r w:rsidRPr="00C37D2B">
              <w:rPr>
                <w:lang w:eastAsia="ja-JP"/>
              </w:rPr>
              <w:t>O</w:t>
            </w:r>
          </w:p>
        </w:tc>
        <w:tc>
          <w:tcPr>
            <w:tcW w:w="1526" w:type="dxa"/>
          </w:tcPr>
          <w:p w14:paraId="093AFF92" w14:textId="77777777" w:rsidR="002850F8" w:rsidRPr="00C37D2B" w:rsidRDefault="002850F8" w:rsidP="005A529E">
            <w:pPr>
              <w:pStyle w:val="TAL"/>
              <w:rPr>
                <w:i/>
                <w:lang w:eastAsia="ja-JP"/>
              </w:rPr>
            </w:pPr>
          </w:p>
        </w:tc>
        <w:tc>
          <w:tcPr>
            <w:tcW w:w="1260" w:type="dxa"/>
          </w:tcPr>
          <w:p w14:paraId="376B35CB" w14:textId="77777777" w:rsidR="002850F8" w:rsidRPr="00C37D2B" w:rsidRDefault="002850F8" w:rsidP="005A529E">
            <w:pPr>
              <w:pStyle w:val="TAL"/>
              <w:rPr>
                <w:lang w:eastAsia="ja-JP"/>
              </w:rPr>
            </w:pPr>
            <w:r w:rsidRPr="00C37D2B">
              <w:rPr>
                <w:lang w:eastAsia="ja-JP"/>
              </w:rPr>
              <w:t>9.2.25</w:t>
            </w:r>
          </w:p>
        </w:tc>
        <w:tc>
          <w:tcPr>
            <w:tcW w:w="1800" w:type="dxa"/>
          </w:tcPr>
          <w:p w14:paraId="26FB779A" w14:textId="77777777" w:rsidR="002850F8" w:rsidRPr="00C37D2B" w:rsidRDefault="002850F8" w:rsidP="005A529E">
            <w:pPr>
              <w:pStyle w:val="TAL"/>
              <w:rPr>
                <w:lang w:eastAsia="ja-JP"/>
              </w:rPr>
            </w:pPr>
          </w:p>
        </w:tc>
        <w:tc>
          <w:tcPr>
            <w:tcW w:w="1080" w:type="dxa"/>
          </w:tcPr>
          <w:p w14:paraId="18281408" w14:textId="77777777" w:rsidR="002850F8" w:rsidRPr="00C37D2B" w:rsidRDefault="002850F8" w:rsidP="005A529E">
            <w:pPr>
              <w:pStyle w:val="TAC"/>
            </w:pPr>
            <w:r w:rsidRPr="00C37D2B">
              <w:t>–</w:t>
            </w:r>
          </w:p>
        </w:tc>
        <w:tc>
          <w:tcPr>
            <w:tcW w:w="1137" w:type="dxa"/>
          </w:tcPr>
          <w:p w14:paraId="54953C84" w14:textId="77777777" w:rsidR="002850F8" w:rsidRPr="00C37D2B" w:rsidRDefault="002850F8" w:rsidP="005A529E">
            <w:pPr>
              <w:pStyle w:val="TAC"/>
            </w:pPr>
          </w:p>
        </w:tc>
      </w:tr>
      <w:tr w:rsidR="002850F8" w:rsidRPr="00C37D2B" w14:paraId="5AB041BB" w14:textId="77777777" w:rsidTr="005A529E">
        <w:tc>
          <w:tcPr>
            <w:tcW w:w="2578" w:type="dxa"/>
          </w:tcPr>
          <w:p w14:paraId="26EB475D" w14:textId="77777777" w:rsidR="002850F8" w:rsidRPr="00C37D2B" w:rsidRDefault="002850F8" w:rsidP="005A529E">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2B1D70A9" w14:textId="77777777" w:rsidR="002850F8" w:rsidRPr="00C37D2B" w:rsidRDefault="002850F8" w:rsidP="005A529E">
            <w:pPr>
              <w:pStyle w:val="TAL"/>
              <w:rPr>
                <w:lang w:eastAsia="ja-JP"/>
              </w:rPr>
            </w:pPr>
          </w:p>
        </w:tc>
        <w:tc>
          <w:tcPr>
            <w:tcW w:w="1526" w:type="dxa"/>
          </w:tcPr>
          <w:p w14:paraId="2377CDE0" w14:textId="77777777" w:rsidR="002850F8" w:rsidRPr="00C37D2B" w:rsidRDefault="002850F8" w:rsidP="005A529E">
            <w:pPr>
              <w:pStyle w:val="TAL"/>
              <w:rPr>
                <w:i/>
                <w:lang w:eastAsia="ja-JP"/>
              </w:rPr>
            </w:pPr>
            <w:r w:rsidRPr="00C37D2B">
              <w:rPr>
                <w:i/>
                <w:lang w:eastAsia="ja-JP"/>
              </w:rPr>
              <w:t>1</w:t>
            </w:r>
          </w:p>
        </w:tc>
        <w:tc>
          <w:tcPr>
            <w:tcW w:w="1260" w:type="dxa"/>
          </w:tcPr>
          <w:p w14:paraId="4621D2FB" w14:textId="77777777" w:rsidR="002850F8" w:rsidRPr="00C37D2B" w:rsidRDefault="002850F8" w:rsidP="005A529E">
            <w:pPr>
              <w:pStyle w:val="TAL"/>
              <w:rPr>
                <w:lang w:eastAsia="ja-JP"/>
              </w:rPr>
            </w:pPr>
          </w:p>
        </w:tc>
        <w:tc>
          <w:tcPr>
            <w:tcW w:w="1800" w:type="dxa"/>
          </w:tcPr>
          <w:p w14:paraId="1AA7C166" w14:textId="77777777" w:rsidR="002850F8" w:rsidRPr="00C37D2B" w:rsidRDefault="002850F8" w:rsidP="005A529E">
            <w:pPr>
              <w:pStyle w:val="TAL"/>
              <w:rPr>
                <w:lang w:eastAsia="ja-JP"/>
              </w:rPr>
            </w:pPr>
          </w:p>
        </w:tc>
        <w:tc>
          <w:tcPr>
            <w:tcW w:w="1080" w:type="dxa"/>
          </w:tcPr>
          <w:p w14:paraId="30B33435" w14:textId="77777777" w:rsidR="002850F8" w:rsidRPr="00C37D2B" w:rsidRDefault="002850F8" w:rsidP="005A529E">
            <w:pPr>
              <w:pStyle w:val="TAC"/>
              <w:rPr>
                <w:bCs/>
              </w:rPr>
            </w:pPr>
            <w:r w:rsidRPr="00C37D2B">
              <w:rPr>
                <w:bCs/>
              </w:rPr>
              <w:t>–</w:t>
            </w:r>
          </w:p>
        </w:tc>
        <w:tc>
          <w:tcPr>
            <w:tcW w:w="1137" w:type="dxa"/>
          </w:tcPr>
          <w:p w14:paraId="65E69A09" w14:textId="77777777" w:rsidR="002850F8" w:rsidRPr="00C37D2B" w:rsidRDefault="002850F8" w:rsidP="005A529E">
            <w:pPr>
              <w:pStyle w:val="TAC"/>
            </w:pPr>
          </w:p>
        </w:tc>
      </w:tr>
      <w:tr w:rsidR="002850F8" w:rsidRPr="00C37D2B" w14:paraId="3B7CA1CE" w14:textId="77777777" w:rsidTr="005A529E">
        <w:tc>
          <w:tcPr>
            <w:tcW w:w="2578" w:type="dxa"/>
          </w:tcPr>
          <w:p w14:paraId="36D68371" w14:textId="77777777" w:rsidR="002850F8" w:rsidRPr="00C37D2B" w:rsidRDefault="002850F8" w:rsidP="005A529E">
            <w:pPr>
              <w:pStyle w:val="TAL"/>
              <w:ind w:left="284"/>
              <w:rPr>
                <w:b/>
                <w:bCs/>
                <w:lang w:eastAsia="ja-JP"/>
              </w:rPr>
            </w:pPr>
            <w:r w:rsidRPr="00C37D2B">
              <w:rPr>
                <w:rFonts w:eastAsia="MS Mincho"/>
                <w:b/>
                <w:bCs/>
                <w:lang w:eastAsia="ja-JP"/>
              </w:rPr>
              <w:t>&gt;&gt;E-RABs To Be Setup Item</w:t>
            </w:r>
          </w:p>
        </w:tc>
        <w:tc>
          <w:tcPr>
            <w:tcW w:w="1104" w:type="dxa"/>
          </w:tcPr>
          <w:p w14:paraId="5E7D5E17" w14:textId="77777777" w:rsidR="002850F8" w:rsidRPr="00C37D2B" w:rsidRDefault="002850F8" w:rsidP="005A529E">
            <w:pPr>
              <w:pStyle w:val="TAL"/>
              <w:rPr>
                <w:lang w:eastAsia="ja-JP"/>
              </w:rPr>
            </w:pPr>
          </w:p>
        </w:tc>
        <w:tc>
          <w:tcPr>
            <w:tcW w:w="1526" w:type="dxa"/>
          </w:tcPr>
          <w:p w14:paraId="0A8F829B" w14:textId="77777777" w:rsidR="002850F8" w:rsidRPr="00C37D2B" w:rsidRDefault="002850F8" w:rsidP="005A529E">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3E923D84" w14:textId="77777777" w:rsidR="002850F8" w:rsidRPr="00C37D2B" w:rsidRDefault="002850F8" w:rsidP="005A529E">
            <w:pPr>
              <w:pStyle w:val="TAL"/>
              <w:rPr>
                <w:lang w:eastAsia="ja-JP"/>
              </w:rPr>
            </w:pPr>
          </w:p>
        </w:tc>
        <w:tc>
          <w:tcPr>
            <w:tcW w:w="1800" w:type="dxa"/>
          </w:tcPr>
          <w:p w14:paraId="0B4EB631" w14:textId="77777777" w:rsidR="002850F8" w:rsidRPr="00C37D2B" w:rsidRDefault="002850F8" w:rsidP="005A529E">
            <w:pPr>
              <w:pStyle w:val="TAL"/>
              <w:rPr>
                <w:lang w:eastAsia="ja-JP"/>
              </w:rPr>
            </w:pPr>
          </w:p>
        </w:tc>
        <w:tc>
          <w:tcPr>
            <w:tcW w:w="1080" w:type="dxa"/>
          </w:tcPr>
          <w:p w14:paraId="65B022FB" w14:textId="77777777" w:rsidR="002850F8" w:rsidRPr="00C37D2B" w:rsidRDefault="002850F8" w:rsidP="005A529E">
            <w:pPr>
              <w:pStyle w:val="TAC"/>
            </w:pPr>
            <w:r w:rsidRPr="00C37D2B">
              <w:t>EACH</w:t>
            </w:r>
          </w:p>
        </w:tc>
        <w:tc>
          <w:tcPr>
            <w:tcW w:w="1137" w:type="dxa"/>
          </w:tcPr>
          <w:p w14:paraId="313AE554" w14:textId="77777777" w:rsidR="002850F8" w:rsidRPr="00C37D2B" w:rsidRDefault="002850F8" w:rsidP="005A529E">
            <w:pPr>
              <w:pStyle w:val="TAC"/>
            </w:pPr>
            <w:r w:rsidRPr="00C37D2B">
              <w:t>ignore</w:t>
            </w:r>
          </w:p>
        </w:tc>
      </w:tr>
      <w:tr w:rsidR="002850F8" w:rsidRPr="00C37D2B" w14:paraId="2F644963" w14:textId="77777777" w:rsidTr="005A529E">
        <w:tc>
          <w:tcPr>
            <w:tcW w:w="2578" w:type="dxa"/>
          </w:tcPr>
          <w:p w14:paraId="375830F5" w14:textId="77777777" w:rsidR="002850F8" w:rsidRPr="00C37D2B" w:rsidRDefault="002850F8" w:rsidP="005A529E">
            <w:pPr>
              <w:pStyle w:val="TAL"/>
              <w:ind w:left="425"/>
              <w:rPr>
                <w:lang w:eastAsia="ja-JP"/>
              </w:rPr>
            </w:pPr>
            <w:r w:rsidRPr="00C37D2B">
              <w:rPr>
                <w:lang w:eastAsia="ja-JP"/>
              </w:rPr>
              <w:t>&gt;&gt;&gt;E-RAB ID</w:t>
            </w:r>
          </w:p>
        </w:tc>
        <w:tc>
          <w:tcPr>
            <w:tcW w:w="1104" w:type="dxa"/>
          </w:tcPr>
          <w:p w14:paraId="4D5AE7AB" w14:textId="77777777" w:rsidR="002850F8" w:rsidRPr="00C37D2B" w:rsidRDefault="002850F8" w:rsidP="005A529E">
            <w:pPr>
              <w:pStyle w:val="TAL"/>
              <w:rPr>
                <w:lang w:eastAsia="ja-JP"/>
              </w:rPr>
            </w:pPr>
            <w:r w:rsidRPr="00C37D2B">
              <w:rPr>
                <w:lang w:eastAsia="ja-JP"/>
              </w:rPr>
              <w:t>M</w:t>
            </w:r>
          </w:p>
        </w:tc>
        <w:tc>
          <w:tcPr>
            <w:tcW w:w="1526" w:type="dxa"/>
          </w:tcPr>
          <w:p w14:paraId="33765B98" w14:textId="77777777" w:rsidR="002850F8" w:rsidRPr="00C37D2B" w:rsidRDefault="002850F8" w:rsidP="005A529E">
            <w:pPr>
              <w:pStyle w:val="TAL"/>
              <w:rPr>
                <w:i/>
                <w:lang w:eastAsia="ja-JP"/>
              </w:rPr>
            </w:pPr>
          </w:p>
        </w:tc>
        <w:tc>
          <w:tcPr>
            <w:tcW w:w="1260" w:type="dxa"/>
          </w:tcPr>
          <w:p w14:paraId="5EA4B334" w14:textId="77777777" w:rsidR="002850F8" w:rsidRPr="00C37D2B" w:rsidRDefault="002850F8" w:rsidP="005A529E">
            <w:pPr>
              <w:pStyle w:val="TAL"/>
              <w:rPr>
                <w:lang w:eastAsia="ja-JP"/>
              </w:rPr>
            </w:pPr>
            <w:r w:rsidRPr="00C37D2B">
              <w:rPr>
                <w:snapToGrid w:val="0"/>
                <w:lang w:eastAsia="ja-JP"/>
              </w:rPr>
              <w:t>9.2.23</w:t>
            </w:r>
          </w:p>
        </w:tc>
        <w:tc>
          <w:tcPr>
            <w:tcW w:w="1800" w:type="dxa"/>
          </w:tcPr>
          <w:p w14:paraId="6F7BBBB0" w14:textId="77777777" w:rsidR="002850F8" w:rsidRPr="00C37D2B" w:rsidRDefault="002850F8" w:rsidP="005A529E">
            <w:pPr>
              <w:pStyle w:val="TAL"/>
              <w:rPr>
                <w:lang w:eastAsia="ja-JP"/>
              </w:rPr>
            </w:pPr>
          </w:p>
        </w:tc>
        <w:tc>
          <w:tcPr>
            <w:tcW w:w="1080" w:type="dxa"/>
          </w:tcPr>
          <w:p w14:paraId="78DC3B0E" w14:textId="77777777" w:rsidR="002850F8" w:rsidRPr="00C37D2B" w:rsidRDefault="002850F8" w:rsidP="005A529E">
            <w:pPr>
              <w:pStyle w:val="TAC"/>
              <w:rPr>
                <w:bCs/>
              </w:rPr>
            </w:pPr>
            <w:r w:rsidRPr="00C37D2B">
              <w:rPr>
                <w:bCs/>
              </w:rPr>
              <w:t>–</w:t>
            </w:r>
          </w:p>
        </w:tc>
        <w:tc>
          <w:tcPr>
            <w:tcW w:w="1137" w:type="dxa"/>
          </w:tcPr>
          <w:p w14:paraId="33D28C7C" w14:textId="77777777" w:rsidR="002850F8" w:rsidRPr="00C37D2B" w:rsidRDefault="002850F8" w:rsidP="005A529E">
            <w:pPr>
              <w:pStyle w:val="TAC"/>
            </w:pPr>
          </w:p>
        </w:tc>
      </w:tr>
      <w:tr w:rsidR="002850F8" w:rsidRPr="00C37D2B" w14:paraId="79F6713A" w14:textId="77777777" w:rsidTr="005A529E">
        <w:tc>
          <w:tcPr>
            <w:tcW w:w="2578" w:type="dxa"/>
          </w:tcPr>
          <w:p w14:paraId="35603AB9" w14:textId="77777777" w:rsidR="002850F8" w:rsidRPr="00C37D2B" w:rsidRDefault="002850F8" w:rsidP="005A529E">
            <w:pPr>
              <w:pStyle w:val="TAL"/>
              <w:ind w:left="425"/>
              <w:rPr>
                <w:lang w:eastAsia="ja-JP"/>
              </w:rPr>
            </w:pPr>
            <w:r w:rsidRPr="00C37D2B">
              <w:rPr>
                <w:lang w:eastAsia="ja-JP"/>
              </w:rPr>
              <w:t>&gt;&gt;&gt;E-RAB Level QoS Parameters</w:t>
            </w:r>
          </w:p>
        </w:tc>
        <w:tc>
          <w:tcPr>
            <w:tcW w:w="1104" w:type="dxa"/>
          </w:tcPr>
          <w:p w14:paraId="47B9AA4A" w14:textId="77777777" w:rsidR="002850F8" w:rsidRPr="00C37D2B" w:rsidRDefault="002850F8" w:rsidP="005A529E">
            <w:pPr>
              <w:pStyle w:val="TAL"/>
              <w:rPr>
                <w:lang w:eastAsia="ja-JP"/>
              </w:rPr>
            </w:pPr>
            <w:r w:rsidRPr="00C37D2B">
              <w:rPr>
                <w:lang w:eastAsia="ja-JP"/>
              </w:rPr>
              <w:t>M</w:t>
            </w:r>
          </w:p>
        </w:tc>
        <w:tc>
          <w:tcPr>
            <w:tcW w:w="1526" w:type="dxa"/>
          </w:tcPr>
          <w:p w14:paraId="38C6C5FB" w14:textId="77777777" w:rsidR="002850F8" w:rsidRPr="00C37D2B" w:rsidRDefault="002850F8" w:rsidP="005A529E">
            <w:pPr>
              <w:pStyle w:val="TAL"/>
              <w:rPr>
                <w:i/>
                <w:lang w:eastAsia="ja-JP"/>
              </w:rPr>
            </w:pPr>
          </w:p>
        </w:tc>
        <w:tc>
          <w:tcPr>
            <w:tcW w:w="1260" w:type="dxa"/>
          </w:tcPr>
          <w:p w14:paraId="3CA5F3A5" w14:textId="77777777" w:rsidR="002850F8" w:rsidRPr="00C37D2B" w:rsidRDefault="002850F8" w:rsidP="005A529E">
            <w:pPr>
              <w:pStyle w:val="TAL"/>
              <w:rPr>
                <w:lang w:eastAsia="ja-JP"/>
              </w:rPr>
            </w:pPr>
            <w:r w:rsidRPr="00C37D2B">
              <w:rPr>
                <w:lang w:eastAsia="ja-JP"/>
              </w:rPr>
              <w:t>9.2.9</w:t>
            </w:r>
          </w:p>
        </w:tc>
        <w:tc>
          <w:tcPr>
            <w:tcW w:w="1800" w:type="dxa"/>
          </w:tcPr>
          <w:p w14:paraId="4580C307" w14:textId="77777777" w:rsidR="002850F8" w:rsidRPr="00C37D2B" w:rsidRDefault="002850F8" w:rsidP="005A529E">
            <w:pPr>
              <w:pStyle w:val="TAL"/>
              <w:rPr>
                <w:bCs/>
                <w:lang w:eastAsia="ja-JP"/>
              </w:rPr>
            </w:pPr>
            <w:r w:rsidRPr="00C37D2B">
              <w:rPr>
                <w:bCs/>
                <w:lang w:eastAsia="ja-JP"/>
              </w:rPr>
              <w:t>Includes necessary QoS parameters</w:t>
            </w:r>
          </w:p>
        </w:tc>
        <w:tc>
          <w:tcPr>
            <w:tcW w:w="1080" w:type="dxa"/>
          </w:tcPr>
          <w:p w14:paraId="77C6C552" w14:textId="77777777" w:rsidR="002850F8" w:rsidRPr="00C37D2B" w:rsidRDefault="002850F8" w:rsidP="005A529E">
            <w:pPr>
              <w:pStyle w:val="TAC"/>
              <w:rPr>
                <w:bCs/>
              </w:rPr>
            </w:pPr>
            <w:r w:rsidRPr="00C37D2B">
              <w:rPr>
                <w:bCs/>
              </w:rPr>
              <w:t>–</w:t>
            </w:r>
          </w:p>
        </w:tc>
        <w:tc>
          <w:tcPr>
            <w:tcW w:w="1137" w:type="dxa"/>
          </w:tcPr>
          <w:p w14:paraId="1F8CDC91" w14:textId="77777777" w:rsidR="002850F8" w:rsidRPr="00C37D2B" w:rsidRDefault="002850F8" w:rsidP="005A529E">
            <w:pPr>
              <w:pStyle w:val="TAC"/>
            </w:pPr>
          </w:p>
        </w:tc>
      </w:tr>
      <w:tr w:rsidR="002850F8" w:rsidRPr="00C37D2B" w14:paraId="1CED9BE7" w14:textId="77777777" w:rsidTr="005A529E">
        <w:tc>
          <w:tcPr>
            <w:tcW w:w="2578" w:type="dxa"/>
          </w:tcPr>
          <w:p w14:paraId="7E62B401" w14:textId="77777777" w:rsidR="002850F8" w:rsidRPr="00C37D2B" w:rsidRDefault="002850F8" w:rsidP="005A529E">
            <w:pPr>
              <w:pStyle w:val="TAL"/>
              <w:ind w:left="425"/>
              <w:rPr>
                <w:lang w:eastAsia="ja-JP"/>
              </w:rPr>
            </w:pPr>
            <w:r w:rsidRPr="00C37D2B">
              <w:rPr>
                <w:lang w:eastAsia="ja-JP"/>
              </w:rPr>
              <w:t xml:space="preserve">&gt;&gt;&gt;DL Forwarding </w:t>
            </w:r>
          </w:p>
        </w:tc>
        <w:tc>
          <w:tcPr>
            <w:tcW w:w="1104" w:type="dxa"/>
          </w:tcPr>
          <w:p w14:paraId="2BA086F8" w14:textId="77777777" w:rsidR="002850F8" w:rsidRPr="00C37D2B" w:rsidRDefault="002850F8" w:rsidP="005A529E">
            <w:pPr>
              <w:pStyle w:val="TAL"/>
              <w:rPr>
                <w:lang w:eastAsia="ja-JP"/>
              </w:rPr>
            </w:pPr>
            <w:r w:rsidRPr="00C37D2B">
              <w:rPr>
                <w:lang w:eastAsia="ja-JP"/>
              </w:rPr>
              <w:t>O</w:t>
            </w:r>
          </w:p>
        </w:tc>
        <w:tc>
          <w:tcPr>
            <w:tcW w:w="1526" w:type="dxa"/>
          </w:tcPr>
          <w:p w14:paraId="4866B4A1" w14:textId="77777777" w:rsidR="002850F8" w:rsidRPr="00C37D2B" w:rsidRDefault="002850F8" w:rsidP="005A529E">
            <w:pPr>
              <w:pStyle w:val="TAL"/>
              <w:rPr>
                <w:i/>
                <w:lang w:eastAsia="ja-JP"/>
              </w:rPr>
            </w:pPr>
          </w:p>
        </w:tc>
        <w:tc>
          <w:tcPr>
            <w:tcW w:w="1260" w:type="dxa"/>
          </w:tcPr>
          <w:p w14:paraId="272C6AD8" w14:textId="77777777" w:rsidR="002850F8" w:rsidRPr="00C37D2B" w:rsidRDefault="002850F8" w:rsidP="005A529E">
            <w:pPr>
              <w:pStyle w:val="TAL"/>
              <w:rPr>
                <w:lang w:eastAsia="ja-JP"/>
              </w:rPr>
            </w:pPr>
            <w:r w:rsidRPr="00C37D2B">
              <w:rPr>
                <w:lang w:eastAsia="ja-JP"/>
              </w:rPr>
              <w:t>9.2.5</w:t>
            </w:r>
          </w:p>
        </w:tc>
        <w:tc>
          <w:tcPr>
            <w:tcW w:w="1800" w:type="dxa"/>
          </w:tcPr>
          <w:p w14:paraId="6E0B9896" w14:textId="77777777" w:rsidR="002850F8" w:rsidRPr="00C37D2B" w:rsidRDefault="002850F8" w:rsidP="005A529E">
            <w:pPr>
              <w:pStyle w:val="TAL"/>
              <w:rPr>
                <w:lang w:eastAsia="ja-JP"/>
              </w:rPr>
            </w:pPr>
          </w:p>
        </w:tc>
        <w:tc>
          <w:tcPr>
            <w:tcW w:w="1080" w:type="dxa"/>
          </w:tcPr>
          <w:p w14:paraId="4DE9B491" w14:textId="77777777" w:rsidR="002850F8" w:rsidRPr="00C37D2B" w:rsidRDefault="002850F8" w:rsidP="005A529E">
            <w:pPr>
              <w:pStyle w:val="TAC"/>
              <w:rPr>
                <w:bCs/>
              </w:rPr>
            </w:pPr>
            <w:r w:rsidRPr="00C37D2B">
              <w:t>–</w:t>
            </w:r>
          </w:p>
        </w:tc>
        <w:tc>
          <w:tcPr>
            <w:tcW w:w="1137" w:type="dxa"/>
          </w:tcPr>
          <w:p w14:paraId="19C1051B" w14:textId="77777777" w:rsidR="002850F8" w:rsidRPr="00C37D2B" w:rsidRDefault="002850F8" w:rsidP="005A529E">
            <w:pPr>
              <w:pStyle w:val="TAC"/>
            </w:pPr>
          </w:p>
        </w:tc>
      </w:tr>
      <w:tr w:rsidR="002850F8" w:rsidRPr="00C37D2B" w14:paraId="51D03CFF" w14:textId="77777777" w:rsidTr="005A529E">
        <w:tc>
          <w:tcPr>
            <w:tcW w:w="2578" w:type="dxa"/>
          </w:tcPr>
          <w:p w14:paraId="62829E25" w14:textId="77777777" w:rsidR="002850F8" w:rsidRPr="00C37D2B" w:rsidRDefault="002850F8" w:rsidP="005A529E">
            <w:pPr>
              <w:pStyle w:val="TAL"/>
              <w:ind w:left="425"/>
              <w:rPr>
                <w:lang w:eastAsia="ja-JP"/>
              </w:rPr>
            </w:pPr>
            <w:r w:rsidRPr="00C37D2B">
              <w:rPr>
                <w:lang w:eastAsia="ja-JP"/>
              </w:rPr>
              <w:t>&gt;&gt;&gt;UL GTP Tunnel Endpoint</w:t>
            </w:r>
          </w:p>
        </w:tc>
        <w:tc>
          <w:tcPr>
            <w:tcW w:w="1104" w:type="dxa"/>
          </w:tcPr>
          <w:p w14:paraId="47F9D83E" w14:textId="77777777" w:rsidR="002850F8" w:rsidRPr="00C37D2B" w:rsidRDefault="002850F8" w:rsidP="005A529E">
            <w:pPr>
              <w:pStyle w:val="TAL"/>
              <w:rPr>
                <w:lang w:eastAsia="ja-JP"/>
              </w:rPr>
            </w:pPr>
            <w:r w:rsidRPr="00C37D2B">
              <w:rPr>
                <w:lang w:eastAsia="ja-JP"/>
              </w:rPr>
              <w:t>M</w:t>
            </w:r>
          </w:p>
        </w:tc>
        <w:tc>
          <w:tcPr>
            <w:tcW w:w="1526" w:type="dxa"/>
          </w:tcPr>
          <w:p w14:paraId="56E9A474" w14:textId="77777777" w:rsidR="002850F8" w:rsidRPr="00C37D2B" w:rsidRDefault="002850F8" w:rsidP="005A529E">
            <w:pPr>
              <w:pStyle w:val="TAL"/>
              <w:rPr>
                <w:i/>
                <w:lang w:eastAsia="ja-JP"/>
              </w:rPr>
            </w:pPr>
          </w:p>
        </w:tc>
        <w:tc>
          <w:tcPr>
            <w:tcW w:w="1260" w:type="dxa"/>
          </w:tcPr>
          <w:p w14:paraId="5C56DF7D" w14:textId="77777777" w:rsidR="002850F8" w:rsidRPr="00C37D2B" w:rsidRDefault="002850F8" w:rsidP="005A529E">
            <w:pPr>
              <w:pStyle w:val="TAL"/>
              <w:rPr>
                <w:lang w:eastAsia="ja-JP"/>
              </w:rPr>
            </w:pPr>
            <w:r w:rsidRPr="00C37D2B">
              <w:rPr>
                <w:lang w:eastAsia="ja-JP"/>
              </w:rPr>
              <w:t>GTP Tunnel Endpoint 9.2.1</w:t>
            </w:r>
          </w:p>
        </w:tc>
        <w:tc>
          <w:tcPr>
            <w:tcW w:w="1800" w:type="dxa"/>
          </w:tcPr>
          <w:p w14:paraId="0BC8A717" w14:textId="77777777" w:rsidR="002850F8" w:rsidRPr="00C37D2B" w:rsidRDefault="002850F8" w:rsidP="005A529E">
            <w:pPr>
              <w:pStyle w:val="TAL"/>
              <w:rPr>
                <w:lang w:eastAsia="ja-JP"/>
              </w:rPr>
            </w:pPr>
            <w:r w:rsidRPr="00C37D2B">
              <w:rPr>
                <w:lang w:eastAsia="ja-JP"/>
              </w:rPr>
              <w:t>SGW endpoint of the S1 transport bearer. For delivery of UL PDUs.</w:t>
            </w:r>
          </w:p>
        </w:tc>
        <w:tc>
          <w:tcPr>
            <w:tcW w:w="1080" w:type="dxa"/>
          </w:tcPr>
          <w:p w14:paraId="2BBEC751" w14:textId="77777777" w:rsidR="002850F8" w:rsidRPr="00C37D2B" w:rsidRDefault="002850F8" w:rsidP="005A529E">
            <w:pPr>
              <w:pStyle w:val="TAC"/>
            </w:pPr>
            <w:r w:rsidRPr="00C37D2B">
              <w:t>–</w:t>
            </w:r>
          </w:p>
        </w:tc>
        <w:tc>
          <w:tcPr>
            <w:tcW w:w="1137" w:type="dxa"/>
          </w:tcPr>
          <w:p w14:paraId="50F13D79" w14:textId="77777777" w:rsidR="002850F8" w:rsidRPr="00C37D2B" w:rsidRDefault="002850F8" w:rsidP="005A529E">
            <w:pPr>
              <w:pStyle w:val="TAC"/>
            </w:pPr>
          </w:p>
        </w:tc>
      </w:tr>
      <w:tr w:rsidR="002850F8" w:rsidRPr="00C37D2B" w14:paraId="3D1FF96C" w14:textId="77777777" w:rsidTr="005A529E">
        <w:tc>
          <w:tcPr>
            <w:tcW w:w="2578" w:type="dxa"/>
          </w:tcPr>
          <w:p w14:paraId="3CC0EE02" w14:textId="77777777" w:rsidR="002850F8" w:rsidRPr="00C37D2B" w:rsidRDefault="002850F8" w:rsidP="005A529E">
            <w:pPr>
              <w:pStyle w:val="TAL"/>
              <w:ind w:left="425"/>
              <w:rPr>
                <w:lang w:eastAsia="ja-JP"/>
              </w:rPr>
            </w:pPr>
            <w:r w:rsidRPr="00C37D2B">
              <w:rPr>
                <w:lang w:eastAsia="ja-JP"/>
              </w:rPr>
              <w:t>&gt;&gt;&gt;Bearer Type</w:t>
            </w:r>
          </w:p>
        </w:tc>
        <w:tc>
          <w:tcPr>
            <w:tcW w:w="1104" w:type="dxa"/>
          </w:tcPr>
          <w:p w14:paraId="5077A7BB" w14:textId="77777777" w:rsidR="002850F8" w:rsidRPr="00C37D2B" w:rsidRDefault="002850F8" w:rsidP="005A529E">
            <w:pPr>
              <w:pStyle w:val="TAL"/>
              <w:rPr>
                <w:lang w:eastAsia="ja-JP"/>
              </w:rPr>
            </w:pPr>
            <w:r w:rsidRPr="00C37D2B">
              <w:rPr>
                <w:lang w:eastAsia="ja-JP"/>
              </w:rPr>
              <w:t>O</w:t>
            </w:r>
          </w:p>
        </w:tc>
        <w:tc>
          <w:tcPr>
            <w:tcW w:w="1526" w:type="dxa"/>
          </w:tcPr>
          <w:p w14:paraId="196A8515" w14:textId="77777777" w:rsidR="002850F8" w:rsidRPr="00C37D2B" w:rsidRDefault="002850F8" w:rsidP="005A529E">
            <w:pPr>
              <w:pStyle w:val="TAL"/>
              <w:rPr>
                <w:i/>
                <w:lang w:eastAsia="ja-JP"/>
              </w:rPr>
            </w:pPr>
          </w:p>
        </w:tc>
        <w:tc>
          <w:tcPr>
            <w:tcW w:w="1260" w:type="dxa"/>
          </w:tcPr>
          <w:p w14:paraId="2680296F" w14:textId="77777777" w:rsidR="002850F8" w:rsidRPr="00C37D2B" w:rsidRDefault="002850F8" w:rsidP="005A529E">
            <w:pPr>
              <w:pStyle w:val="TAL"/>
              <w:rPr>
                <w:lang w:eastAsia="ja-JP"/>
              </w:rPr>
            </w:pPr>
            <w:r w:rsidRPr="00C37D2B">
              <w:rPr>
                <w:lang w:eastAsia="ja-JP"/>
              </w:rPr>
              <w:t>9.2.92</w:t>
            </w:r>
          </w:p>
        </w:tc>
        <w:tc>
          <w:tcPr>
            <w:tcW w:w="1800" w:type="dxa"/>
          </w:tcPr>
          <w:p w14:paraId="1DC240A6" w14:textId="77777777" w:rsidR="002850F8" w:rsidRPr="00C37D2B" w:rsidRDefault="002850F8" w:rsidP="005A529E">
            <w:pPr>
              <w:pStyle w:val="TAL"/>
              <w:rPr>
                <w:lang w:eastAsia="ja-JP"/>
              </w:rPr>
            </w:pPr>
          </w:p>
        </w:tc>
        <w:tc>
          <w:tcPr>
            <w:tcW w:w="1080" w:type="dxa"/>
          </w:tcPr>
          <w:p w14:paraId="4036D20F" w14:textId="77777777" w:rsidR="002850F8" w:rsidRPr="00C37D2B" w:rsidRDefault="002850F8" w:rsidP="005A529E">
            <w:pPr>
              <w:pStyle w:val="TAC"/>
            </w:pPr>
            <w:r w:rsidRPr="00C37D2B">
              <w:t>YES</w:t>
            </w:r>
          </w:p>
        </w:tc>
        <w:tc>
          <w:tcPr>
            <w:tcW w:w="1137" w:type="dxa"/>
          </w:tcPr>
          <w:p w14:paraId="1225544E" w14:textId="77777777" w:rsidR="002850F8" w:rsidRPr="00C37D2B" w:rsidRDefault="002850F8" w:rsidP="005A529E">
            <w:pPr>
              <w:pStyle w:val="TAC"/>
            </w:pPr>
            <w:r w:rsidRPr="00C37D2B">
              <w:t>reject</w:t>
            </w:r>
          </w:p>
        </w:tc>
      </w:tr>
      <w:tr w:rsidR="002850F8" w:rsidRPr="00C37D2B" w14:paraId="6F4A00B9" w14:textId="77777777" w:rsidTr="005A529E">
        <w:tc>
          <w:tcPr>
            <w:tcW w:w="2578" w:type="dxa"/>
          </w:tcPr>
          <w:p w14:paraId="0EB069D9" w14:textId="77777777" w:rsidR="002850F8" w:rsidRPr="00C37D2B" w:rsidRDefault="002850F8" w:rsidP="005A529E">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20D9537F" w14:textId="77777777" w:rsidR="002850F8" w:rsidRPr="00C37D2B" w:rsidRDefault="002850F8" w:rsidP="005A529E">
            <w:pPr>
              <w:pStyle w:val="TAL"/>
              <w:rPr>
                <w:lang w:eastAsia="ja-JP"/>
              </w:rPr>
            </w:pPr>
            <w:r w:rsidRPr="00FF1BAF">
              <w:rPr>
                <w:lang w:eastAsia="ja-JP"/>
              </w:rPr>
              <w:t>O</w:t>
            </w:r>
          </w:p>
        </w:tc>
        <w:tc>
          <w:tcPr>
            <w:tcW w:w="1526" w:type="dxa"/>
          </w:tcPr>
          <w:p w14:paraId="4C64E250" w14:textId="77777777" w:rsidR="002850F8" w:rsidRPr="00C37D2B" w:rsidRDefault="002850F8" w:rsidP="005A529E">
            <w:pPr>
              <w:pStyle w:val="TAL"/>
              <w:rPr>
                <w:i/>
                <w:lang w:eastAsia="ja-JP"/>
              </w:rPr>
            </w:pPr>
          </w:p>
        </w:tc>
        <w:tc>
          <w:tcPr>
            <w:tcW w:w="1260" w:type="dxa"/>
          </w:tcPr>
          <w:p w14:paraId="554AF339" w14:textId="77777777" w:rsidR="002850F8" w:rsidRPr="00C37D2B" w:rsidRDefault="002850F8" w:rsidP="005A529E">
            <w:pPr>
              <w:pStyle w:val="TAL"/>
              <w:rPr>
                <w:lang w:eastAsia="ja-JP"/>
              </w:rPr>
            </w:pPr>
            <w:r w:rsidRPr="00FF1BAF">
              <w:rPr>
                <w:lang w:eastAsia="ja-JP"/>
              </w:rPr>
              <w:t>9.2.</w:t>
            </w:r>
            <w:r>
              <w:rPr>
                <w:lang w:eastAsia="ja-JP"/>
              </w:rPr>
              <w:t>157</w:t>
            </w:r>
          </w:p>
        </w:tc>
        <w:tc>
          <w:tcPr>
            <w:tcW w:w="1800" w:type="dxa"/>
          </w:tcPr>
          <w:p w14:paraId="3761BB95" w14:textId="77777777" w:rsidR="002850F8" w:rsidRPr="00C37D2B" w:rsidRDefault="002850F8" w:rsidP="005A529E">
            <w:pPr>
              <w:pStyle w:val="TAL"/>
              <w:rPr>
                <w:lang w:eastAsia="ja-JP"/>
              </w:rPr>
            </w:pPr>
          </w:p>
        </w:tc>
        <w:tc>
          <w:tcPr>
            <w:tcW w:w="1080" w:type="dxa"/>
          </w:tcPr>
          <w:p w14:paraId="3B660FDB" w14:textId="77777777" w:rsidR="002850F8" w:rsidRPr="00C37D2B" w:rsidRDefault="002850F8" w:rsidP="005A529E">
            <w:pPr>
              <w:pStyle w:val="TAC"/>
            </w:pPr>
            <w:r w:rsidRPr="00FF1BAF">
              <w:t>YES</w:t>
            </w:r>
          </w:p>
        </w:tc>
        <w:tc>
          <w:tcPr>
            <w:tcW w:w="1137" w:type="dxa"/>
          </w:tcPr>
          <w:p w14:paraId="557B1E66" w14:textId="77777777" w:rsidR="002850F8" w:rsidRPr="00C37D2B" w:rsidRDefault="002850F8" w:rsidP="005A529E">
            <w:pPr>
              <w:pStyle w:val="TAC"/>
            </w:pPr>
            <w:r>
              <w:rPr>
                <w:rFonts w:hint="eastAsia"/>
                <w:lang w:eastAsia="zh-CN"/>
              </w:rPr>
              <w:t>i</w:t>
            </w:r>
            <w:r>
              <w:rPr>
                <w:lang w:eastAsia="zh-CN"/>
              </w:rPr>
              <w:t>gnore</w:t>
            </w:r>
          </w:p>
        </w:tc>
      </w:tr>
      <w:tr w:rsidR="002850F8" w:rsidRPr="00C37D2B" w14:paraId="0FB07926" w14:textId="77777777" w:rsidTr="005A529E">
        <w:tc>
          <w:tcPr>
            <w:tcW w:w="2578" w:type="dxa"/>
          </w:tcPr>
          <w:p w14:paraId="050AB8F7" w14:textId="77777777" w:rsidR="002850F8" w:rsidRPr="00C37D2B" w:rsidRDefault="002850F8" w:rsidP="005A529E">
            <w:pPr>
              <w:pStyle w:val="TAL"/>
              <w:ind w:left="425"/>
              <w:rPr>
                <w:lang w:eastAsia="ja-JP"/>
              </w:rPr>
            </w:pPr>
            <w:r w:rsidRPr="0096724A">
              <w:t xml:space="preserve">&gt;&gt;&gt;DAPS </w:t>
            </w:r>
            <w:r>
              <w:t xml:space="preserve">Request </w:t>
            </w:r>
            <w:r w:rsidRPr="0096724A">
              <w:t>Information</w:t>
            </w:r>
          </w:p>
        </w:tc>
        <w:tc>
          <w:tcPr>
            <w:tcW w:w="1104" w:type="dxa"/>
          </w:tcPr>
          <w:p w14:paraId="076683AC" w14:textId="77777777" w:rsidR="002850F8" w:rsidRPr="00C37D2B" w:rsidRDefault="002850F8" w:rsidP="005A529E">
            <w:pPr>
              <w:pStyle w:val="TAL"/>
              <w:rPr>
                <w:lang w:eastAsia="ja-JP"/>
              </w:rPr>
            </w:pPr>
            <w:r w:rsidRPr="0096724A">
              <w:t>O</w:t>
            </w:r>
          </w:p>
        </w:tc>
        <w:tc>
          <w:tcPr>
            <w:tcW w:w="1526" w:type="dxa"/>
          </w:tcPr>
          <w:p w14:paraId="02D609D9" w14:textId="77777777" w:rsidR="002850F8" w:rsidRPr="00C37D2B" w:rsidRDefault="002850F8" w:rsidP="005A529E">
            <w:pPr>
              <w:pStyle w:val="TAL"/>
              <w:rPr>
                <w:i/>
                <w:lang w:eastAsia="ja-JP"/>
              </w:rPr>
            </w:pPr>
          </w:p>
        </w:tc>
        <w:tc>
          <w:tcPr>
            <w:tcW w:w="1260" w:type="dxa"/>
          </w:tcPr>
          <w:p w14:paraId="68446B53" w14:textId="77777777" w:rsidR="002850F8" w:rsidRPr="00C37D2B" w:rsidRDefault="002850F8" w:rsidP="005A529E">
            <w:pPr>
              <w:pStyle w:val="TAL"/>
              <w:rPr>
                <w:lang w:eastAsia="ja-JP"/>
              </w:rPr>
            </w:pPr>
            <w:r w:rsidRPr="0096724A">
              <w:t>9.2.</w:t>
            </w:r>
            <w:r>
              <w:t>154</w:t>
            </w:r>
          </w:p>
        </w:tc>
        <w:tc>
          <w:tcPr>
            <w:tcW w:w="1800" w:type="dxa"/>
          </w:tcPr>
          <w:p w14:paraId="23D6306A" w14:textId="77777777" w:rsidR="002850F8" w:rsidRPr="00C37D2B" w:rsidRDefault="002850F8" w:rsidP="005A529E">
            <w:pPr>
              <w:pStyle w:val="TAL"/>
              <w:rPr>
                <w:lang w:eastAsia="ja-JP"/>
              </w:rPr>
            </w:pPr>
          </w:p>
        </w:tc>
        <w:tc>
          <w:tcPr>
            <w:tcW w:w="1080" w:type="dxa"/>
          </w:tcPr>
          <w:p w14:paraId="6B0C1425" w14:textId="77777777" w:rsidR="002850F8" w:rsidRPr="00C37D2B" w:rsidRDefault="002850F8" w:rsidP="005A529E">
            <w:pPr>
              <w:pStyle w:val="TAC"/>
            </w:pPr>
            <w:r w:rsidRPr="0096724A">
              <w:t>YES</w:t>
            </w:r>
          </w:p>
        </w:tc>
        <w:tc>
          <w:tcPr>
            <w:tcW w:w="1137" w:type="dxa"/>
          </w:tcPr>
          <w:p w14:paraId="496DADC7" w14:textId="77777777" w:rsidR="002850F8" w:rsidRPr="00C37D2B" w:rsidRDefault="002850F8" w:rsidP="005A529E">
            <w:pPr>
              <w:pStyle w:val="TAC"/>
            </w:pPr>
            <w:r w:rsidRPr="0096724A">
              <w:t>ignore</w:t>
            </w:r>
          </w:p>
        </w:tc>
      </w:tr>
      <w:tr w:rsidR="005E4D52" w:rsidRPr="009B06A7" w14:paraId="4A7849E4" w14:textId="77777777" w:rsidTr="005E4D52">
        <w:trPr>
          <w:ins w:id="427" w:author="Ericsson User " w:date="2021-10-12T14:23:00Z"/>
        </w:trPr>
        <w:tc>
          <w:tcPr>
            <w:tcW w:w="2578" w:type="dxa"/>
            <w:tcBorders>
              <w:top w:val="single" w:sz="4" w:space="0" w:color="auto"/>
              <w:left w:val="single" w:sz="4" w:space="0" w:color="auto"/>
              <w:bottom w:val="single" w:sz="4" w:space="0" w:color="auto"/>
              <w:right w:val="single" w:sz="4" w:space="0" w:color="auto"/>
            </w:tcBorders>
          </w:tcPr>
          <w:p w14:paraId="38DDCFCD" w14:textId="77777777" w:rsidR="005E4D52" w:rsidRPr="009B06A7" w:rsidRDefault="005E4D52" w:rsidP="00396B93">
            <w:pPr>
              <w:pStyle w:val="TAL"/>
              <w:ind w:left="425"/>
              <w:rPr>
                <w:ins w:id="428" w:author="Ericsson User " w:date="2021-10-12T14:23:00Z"/>
              </w:rPr>
            </w:pPr>
            <w:ins w:id="429" w:author="Ericsson User " w:date="2021-10-12T14:23:00Z">
              <w:r w:rsidRPr="00C37D2B">
                <w:t>&gt;&gt;</w:t>
              </w:r>
              <w:r>
                <w:t>&gt;Source</w:t>
              </w:r>
              <w:r w:rsidRPr="00C37D2B">
                <w:t xml:space="preserve"> </w:t>
              </w:r>
              <w: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3079C756" w14:textId="77777777" w:rsidR="005E4D52" w:rsidRPr="009B06A7" w:rsidRDefault="005E4D52" w:rsidP="00396B93">
            <w:pPr>
              <w:pStyle w:val="TAL"/>
              <w:rPr>
                <w:ins w:id="430" w:author="Ericsson User " w:date="2021-10-12T14:23:00Z"/>
              </w:rPr>
            </w:pPr>
            <w:ins w:id="431" w:author="Ericsson User " w:date="2021-10-12T14:23:00Z">
              <w:r>
                <w:t>O</w:t>
              </w:r>
            </w:ins>
          </w:p>
        </w:tc>
        <w:tc>
          <w:tcPr>
            <w:tcW w:w="1526" w:type="dxa"/>
            <w:tcBorders>
              <w:top w:val="single" w:sz="4" w:space="0" w:color="auto"/>
              <w:left w:val="single" w:sz="4" w:space="0" w:color="auto"/>
              <w:bottom w:val="single" w:sz="4" w:space="0" w:color="auto"/>
              <w:right w:val="single" w:sz="4" w:space="0" w:color="auto"/>
            </w:tcBorders>
          </w:tcPr>
          <w:p w14:paraId="4AE0FC3E" w14:textId="77777777" w:rsidR="005E4D52" w:rsidRPr="009B06A7" w:rsidRDefault="005E4D52" w:rsidP="00396B93">
            <w:pPr>
              <w:pStyle w:val="TAL"/>
              <w:rPr>
                <w:ins w:id="432" w:author="Ericsson User " w:date="2021-10-12T14: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39B3BC" w14:textId="77777777" w:rsidR="005E4D52" w:rsidRPr="009B06A7" w:rsidRDefault="005E4D52" w:rsidP="00396B93">
            <w:pPr>
              <w:pStyle w:val="TAL"/>
              <w:rPr>
                <w:ins w:id="433" w:author="Ericsson User " w:date="2021-10-12T14:23:00Z"/>
              </w:rPr>
            </w:pPr>
            <w:ins w:id="434" w:author="Ericsson User " w:date="2021-10-12T14:23:00Z">
              <w:r w:rsidRPr="007C0B2A">
                <w:t>BIT STRING (</w:t>
              </w:r>
              <w:proofErr w:type="gramStart"/>
              <w:r w:rsidRPr="007C0B2A">
                <w:t>1..</w:t>
              </w:r>
              <w:proofErr w:type="gramEnd"/>
              <w:r w:rsidRPr="007C0B2A">
                <w:t>160, ...)</w:t>
              </w:r>
            </w:ins>
          </w:p>
        </w:tc>
        <w:tc>
          <w:tcPr>
            <w:tcW w:w="1800" w:type="dxa"/>
            <w:tcBorders>
              <w:top w:val="single" w:sz="4" w:space="0" w:color="auto"/>
              <w:left w:val="single" w:sz="4" w:space="0" w:color="auto"/>
              <w:bottom w:val="single" w:sz="4" w:space="0" w:color="auto"/>
              <w:right w:val="single" w:sz="4" w:space="0" w:color="auto"/>
            </w:tcBorders>
          </w:tcPr>
          <w:p w14:paraId="37184BF9" w14:textId="1FFA5586" w:rsidR="005E4D52" w:rsidRPr="009B06A7" w:rsidRDefault="005E4D52" w:rsidP="00396B93">
            <w:pPr>
              <w:pStyle w:val="TAL"/>
              <w:rPr>
                <w:ins w:id="435" w:author="Ericsson User " w:date="2021-10-12T14:23:00Z"/>
                <w:lang w:eastAsia="ja-JP"/>
              </w:rPr>
            </w:pPr>
            <w:ins w:id="436" w:author="Ericsson User " w:date="2021-10-12T14:23: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3A276E8B" w14:textId="0F2D6A54" w:rsidR="005E4D52" w:rsidRPr="009B06A7" w:rsidRDefault="0093332F" w:rsidP="00396B93">
            <w:pPr>
              <w:pStyle w:val="TAC"/>
              <w:rPr>
                <w:ins w:id="437" w:author="Ericsson User " w:date="2021-10-12T14:23:00Z"/>
              </w:rPr>
            </w:pPr>
            <w:ins w:id="438" w:author="Ericsson User " w:date="2021-10-20T17:45:00Z">
              <w:r>
                <w:t>YES</w:t>
              </w:r>
            </w:ins>
          </w:p>
        </w:tc>
        <w:tc>
          <w:tcPr>
            <w:tcW w:w="1137" w:type="dxa"/>
            <w:tcBorders>
              <w:top w:val="single" w:sz="4" w:space="0" w:color="auto"/>
              <w:left w:val="single" w:sz="4" w:space="0" w:color="auto"/>
              <w:bottom w:val="single" w:sz="4" w:space="0" w:color="auto"/>
              <w:right w:val="single" w:sz="4" w:space="0" w:color="auto"/>
            </w:tcBorders>
          </w:tcPr>
          <w:p w14:paraId="15C8913B" w14:textId="788CB375" w:rsidR="005E4D52" w:rsidRPr="009B06A7" w:rsidRDefault="0093332F" w:rsidP="0093332F">
            <w:pPr>
              <w:pStyle w:val="TAC"/>
              <w:jc w:val="left"/>
              <w:rPr>
                <w:ins w:id="439" w:author="Ericsson User " w:date="2021-10-12T14:23:00Z"/>
              </w:rPr>
            </w:pPr>
            <w:ins w:id="440" w:author="Ericsson User " w:date="2021-10-20T17:45:00Z">
              <w:r>
                <w:t>ignore</w:t>
              </w:r>
            </w:ins>
          </w:p>
        </w:tc>
      </w:tr>
      <w:tr w:rsidR="002850F8" w:rsidRPr="00C37D2B" w14:paraId="0FB65D02" w14:textId="77777777" w:rsidTr="005A529E">
        <w:tc>
          <w:tcPr>
            <w:tcW w:w="2578" w:type="dxa"/>
          </w:tcPr>
          <w:p w14:paraId="00244FB8" w14:textId="77777777" w:rsidR="002850F8" w:rsidRPr="00C37D2B" w:rsidRDefault="002850F8" w:rsidP="005A529E">
            <w:pPr>
              <w:pStyle w:val="TAL"/>
              <w:ind w:left="142"/>
              <w:rPr>
                <w:rFonts w:eastAsia="MS Mincho"/>
                <w:bCs/>
                <w:lang w:eastAsia="ja-JP"/>
              </w:rPr>
            </w:pPr>
            <w:r w:rsidRPr="00C37D2B">
              <w:rPr>
                <w:lang w:eastAsia="ja-JP"/>
              </w:rPr>
              <w:t>&gt;RRC Context</w:t>
            </w:r>
          </w:p>
        </w:tc>
        <w:tc>
          <w:tcPr>
            <w:tcW w:w="1104" w:type="dxa"/>
          </w:tcPr>
          <w:p w14:paraId="0C130011" w14:textId="77777777" w:rsidR="002850F8" w:rsidRPr="00C37D2B" w:rsidRDefault="002850F8" w:rsidP="005A529E">
            <w:pPr>
              <w:pStyle w:val="TAL"/>
              <w:rPr>
                <w:lang w:eastAsia="ja-JP"/>
              </w:rPr>
            </w:pPr>
            <w:r w:rsidRPr="00C37D2B">
              <w:rPr>
                <w:lang w:eastAsia="ja-JP"/>
              </w:rPr>
              <w:t>M</w:t>
            </w:r>
          </w:p>
        </w:tc>
        <w:tc>
          <w:tcPr>
            <w:tcW w:w="1526" w:type="dxa"/>
          </w:tcPr>
          <w:p w14:paraId="4FF644D3" w14:textId="77777777" w:rsidR="002850F8" w:rsidRPr="00C37D2B" w:rsidRDefault="002850F8" w:rsidP="005A529E">
            <w:pPr>
              <w:pStyle w:val="TAL"/>
              <w:rPr>
                <w:i/>
                <w:lang w:eastAsia="ja-JP"/>
              </w:rPr>
            </w:pPr>
          </w:p>
        </w:tc>
        <w:tc>
          <w:tcPr>
            <w:tcW w:w="1260" w:type="dxa"/>
          </w:tcPr>
          <w:p w14:paraId="35BB20CB" w14:textId="77777777" w:rsidR="002850F8" w:rsidRPr="00C37D2B" w:rsidRDefault="002850F8" w:rsidP="005A529E">
            <w:pPr>
              <w:pStyle w:val="TAL"/>
              <w:rPr>
                <w:lang w:eastAsia="ja-JP"/>
              </w:rPr>
            </w:pPr>
            <w:r w:rsidRPr="00C37D2B">
              <w:rPr>
                <w:snapToGrid w:val="0"/>
                <w:lang w:eastAsia="ja-JP"/>
              </w:rPr>
              <w:t>OCTET STRING</w:t>
            </w:r>
          </w:p>
        </w:tc>
        <w:tc>
          <w:tcPr>
            <w:tcW w:w="1800" w:type="dxa"/>
          </w:tcPr>
          <w:p w14:paraId="66E5E79B" w14:textId="77777777" w:rsidR="002850F8" w:rsidRPr="00C37D2B" w:rsidRDefault="002850F8" w:rsidP="005A529E">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1CF319AD" w14:textId="77777777" w:rsidR="002850F8" w:rsidRPr="00C37D2B" w:rsidRDefault="002850F8" w:rsidP="005A529E">
            <w:pPr>
              <w:pStyle w:val="TAC"/>
              <w:rPr>
                <w:bCs/>
              </w:rPr>
            </w:pPr>
            <w:r w:rsidRPr="00C37D2B">
              <w:rPr>
                <w:bCs/>
              </w:rPr>
              <w:t>–</w:t>
            </w:r>
          </w:p>
        </w:tc>
        <w:tc>
          <w:tcPr>
            <w:tcW w:w="1137" w:type="dxa"/>
          </w:tcPr>
          <w:p w14:paraId="352CB8B2" w14:textId="77777777" w:rsidR="002850F8" w:rsidRPr="00C37D2B" w:rsidRDefault="002850F8" w:rsidP="005A529E">
            <w:pPr>
              <w:pStyle w:val="TAC"/>
            </w:pPr>
          </w:p>
        </w:tc>
      </w:tr>
      <w:tr w:rsidR="002850F8" w:rsidRPr="00C37D2B" w14:paraId="1E9CEB61" w14:textId="77777777" w:rsidTr="005A529E">
        <w:tc>
          <w:tcPr>
            <w:tcW w:w="2578" w:type="dxa"/>
          </w:tcPr>
          <w:p w14:paraId="621ACF1F" w14:textId="77777777" w:rsidR="002850F8" w:rsidRPr="00C37D2B" w:rsidRDefault="002850F8" w:rsidP="005A529E">
            <w:pPr>
              <w:pStyle w:val="TAL"/>
              <w:ind w:left="142"/>
              <w:rPr>
                <w:bCs/>
                <w:lang w:eastAsia="ja-JP"/>
              </w:rPr>
            </w:pPr>
            <w:r w:rsidRPr="00C37D2B">
              <w:rPr>
                <w:lang w:eastAsia="ja-JP"/>
              </w:rPr>
              <w:t>&gt;Handover Restriction List</w:t>
            </w:r>
          </w:p>
        </w:tc>
        <w:tc>
          <w:tcPr>
            <w:tcW w:w="1104" w:type="dxa"/>
          </w:tcPr>
          <w:p w14:paraId="3988B759" w14:textId="77777777" w:rsidR="002850F8" w:rsidRPr="00C37D2B" w:rsidRDefault="002850F8" w:rsidP="005A529E">
            <w:pPr>
              <w:pStyle w:val="TAL"/>
              <w:rPr>
                <w:lang w:eastAsia="ja-JP"/>
              </w:rPr>
            </w:pPr>
            <w:r w:rsidRPr="00C37D2B">
              <w:rPr>
                <w:lang w:eastAsia="ja-JP"/>
              </w:rPr>
              <w:t>O</w:t>
            </w:r>
          </w:p>
        </w:tc>
        <w:tc>
          <w:tcPr>
            <w:tcW w:w="1526" w:type="dxa"/>
          </w:tcPr>
          <w:p w14:paraId="4CEE9810" w14:textId="77777777" w:rsidR="002850F8" w:rsidRPr="00C37D2B" w:rsidRDefault="002850F8" w:rsidP="005A529E">
            <w:pPr>
              <w:pStyle w:val="TAL"/>
              <w:rPr>
                <w:lang w:eastAsia="ja-JP"/>
              </w:rPr>
            </w:pPr>
          </w:p>
        </w:tc>
        <w:tc>
          <w:tcPr>
            <w:tcW w:w="1260" w:type="dxa"/>
          </w:tcPr>
          <w:p w14:paraId="784C89A2" w14:textId="77777777" w:rsidR="002850F8" w:rsidRPr="00C37D2B" w:rsidRDefault="002850F8" w:rsidP="005A529E">
            <w:pPr>
              <w:pStyle w:val="TAL"/>
              <w:rPr>
                <w:lang w:eastAsia="ja-JP"/>
              </w:rPr>
            </w:pPr>
            <w:r w:rsidRPr="00C37D2B">
              <w:rPr>
                <w:lang w:eastAsia="ja-JP"/>
              </w:rPr>
              <w:t>9.2.3</w:t>
            </w:r>
          </w:p>
        </w:tc>
        <w:tc>
          <w:tcPr>
            <w:tcW w:w="1800" w:type="dxa"/>
          </w:tcPr>
          <w:p w14:paraId="2B48F44E" w14:textId="77777777" w:rsidR="002850F8" w:rsidRPr="00C37D2B" w:rsidRDefault="002850F8" w:rsidP="005A529E">
            <w:pPr>
              <w:pStyle w:val="TAL"/>
              <w:rPr>
                <w:lang w:eastAsia="ja-JP"/>
              </w:rPr>
            </w:pPr>
          </w:p>
        </w:tc>
        <w:tc>
          <w:tcPr>
            <w:tcW w:w="1080" w:type="dxa"/>
          </w:tcPr>
          <w:p w14:paraId="28D10FE8" w14:textId="77777777" w:rsidR="002850F8" w:rsidRPr="00C37D2B" w:rsidRDefault="002850F8" w:rsidP="005A529E">
            <w:pPr>
              <w:pStyle w:val="TAC"/>
              <w:rPr>
                <w:bCs/>
              </w:rPr>
            </w:pPr>
            <w:r w:rsidRPr="00C37D2B">
              <w:rPr>
                <w:bCs/>
              </w:rPr>
              <w:t>–</w:t>
            </w:r>
          </w:p>
        </w:tc>
        <w:tc>
          <w:tcPr>
            <w:tcW w:w="1137" w:type="dxa"/>
          </w:tcPr>
          <w:p w14:paraId="775BFA44" w14:textId="77777777" w:rsidR="002850F8" w:rsidRPr="00C37D2B" w:rsidRDefault="002850F8" w:rsidP="005A529E">
            <w:pPr>
              <w:pStyle w:val="TAC"/>
            </w:pPr>
          </w:p>
        </w:tc>
      </w:tr>
      <w:tr w:rsidR="002850F8" w:rsidRPr="00C37D2B" w14:paraId="2D0328D0" w14:textId="77777777" w:rsidTr="005A529E">
        <w:tc>
          <w:tcPr>
            <w:tcW w:w="2578" w:type="dxa"/>
          </w:tcPr>
          <w:p w14:paraId="04FEB8A4" w14:textId="77777777" w:rsidR="002850F8" w:rsidRPr="00C37D2B" w:rsidRDefault="002850F8" w:rsidP="005A529E">
            <w:pPr>
              <w:pStyle w:val="TAL"/>
              <w:ind w:left="142"/>
              <w:rPr>
                <w:lang w:eastAsia="ja-JP"/>
              </w:rPr>
            </w:pPr>
            <w:r w:rsidRPr="00C37D2B">
              <w:rPr>
                <w:lang w:eastAsia="ja-JP"/>
              </w:rPr>
              <w:t>&gt;Location Reporting Information</w:t>
            </w:r>
          </w:p>
        </w:tc>
        <w:tc>
          <w:tcPr>
            <w:tcW w:w="1104" w:type="dxa"/>
          </w:tcPr>
          <w:p w14:paraId="3AFE1B3C" w14:textId="77777777" w:rsidR="002850F8" w:rsidRPr="00C37D2B" w:rsidRDefault="002850F8" w:rsidP="005A529E">
            <w:pPr>
              <w:pStyle w:val="TAL"/>
              <w:rPr>
                <w:lang w:eastAsia="ja-JP"/>
              </w:rPr>
            </w:pPr>
            <w:r w:rsidRPr="00C37D2B">
              <w:rPr>
                <w:lang w:eastAsia="ja-JP"/>
              </w:rPr>
              <w:t>O</w:t>
            </w:r>
          </w:p>
        </w:tc>
        <w:tc>
          <w:tcPr>
            <w:tcW w:w="1526" w:type="dxa"/>
          </w:tcPr>
          <w:p w14:paraId="4167945B" w14:textId="77777777" w:rsidR="002850F8" w:rsidRPr="00C37D2B" w:rsidRDefault="002850F8" w:rsidP="005A529E">
            <w:pPr>
              <w:pStyle w:val="TAL"/>
              <w:rPr>
                <w:lang w:eastAsia="ja-JP"/>
              </w:rPr>
            </w:pPr>
          </w:p>
        </w:tc>
        <w:tc>
          <w:tcPr>
            <w:tcW w:w="1260" w:type="dxa"/>
          </w:tcPr>
          <w:p w14:paraId="3DB32C71" w14:textId="77777777" w:rsidR="002850F8" w:rsidRPr="00C37D2B" w:rsidRDefault="002850F8" w:rsidP="005A529E">
            <w:pPr>
              <w:pStyle w:val="TAL"/>
              <w:rPr>
                <w:lang w:eastAsia="ja-JP"/>
              </w:rPr>
            </w:pPr>
            <w:r w:rsidRPr="00C37D2B">
              <w:rPr>
                <w:lang w:eastAsia="ja-JP"/>
              </w:rPr>
              <w:t>9.2.21</w:t>
            </w:r>
          </w:p>
        </w:tc>
        <w:tc>
          <w:tcPr>
            <w:tcW w:w="1800" w:type="dxa"/>
          </w:tcPr>
          <w:p w14:paraId="1DBCCC89" w14:textId="77777777" w:rsidR="002850F8" w:rsidRPr="00C37D2B" w:rsidRDefault="002850F8" w:rsidP="005A529E">
            <w:pPr>
              <w:pStyle w:val="TAL"/>
              <w:rPr>
                <w:lang w:eastAsia="ja-JP"/>
              </w:rPr>
            </w:pPr>
            <w:r w:rsidRPr="00C37D2B">
              <w:rPr>
                <w:lang w:eastAsia="ja-JP"/>
              </w:rPr>
              <w:t>Includes the necessary parameters for location reporting</w:t>
            </w:r>
          </w:p>
        </w:tc>
        <w:tc>
          <w:tcPr>
            <w:tcW w:w="1080" w:type="dxa"/>
          </w:tcPr>
          <w:p w14:paraId="6EFF634E" w14:textId="77777777" w:rsidR="002850F8" w:rsidRPr="00C37D2B" w:rsidRDefault="002850F8" w:rsidP="005A529E">
            <w:pPr>
              <w:pStyle w:val="TAC"/>
            </w:pPr>
            <w:r w:rsidRPr="00C37D2B">
              <w:rPr>
                <w:bCs/>
              </w:rPr>
              <w:t>–</w:t>
            </w:r>
          </w:p>
        </w:tc>
        <w:tc>
          <w:tcPr>
            <w:tcW w:w="1137" w:type="dxa"/>
          </w:tcPr>
          <w:p w14:paraId="5691A8BC" w14:textId="77777777" w:rsidR="002850F8" w:rsidRPr="00C37D2B" w:rsidRDefault="002850F8" w:rsidP="005A529E">
            <w:pPr>
              <w:pStyle w:val="TAC"/>
            </w:pPr>
          </w:p>
        </w:tc>
      </w:tr>
      <w:tr w:rsidR="002850F8" w:rsidRPr="00C37D2B" w14:paraId="0FEB6D6A" w14:textId="77777777" w:rsidTr="005A529E">
        <w:tc>
          <w:tcPr>
            <w:tcW w:w="2578" w:type="dxa"/>
            <w:tcBorders>
              <w:top w:val="single" w:sz="4" w:space="0" w:color="auto"/>
              <w:left w:val="single" w:sz="4" w:space="0" w:color="auto"/>
              <w:bottom w:val="single" w:sz="4" w:space="0" w:color="auto"/>
              <w:right w:val="single" w:sz="4" w:space="0" w:color="auto"/>
            </w:tcBorders>
          </w:tcPr>
          <w:p w14:paraId="6D417858" w14:textId="77777777" w:rsidR="002850F8" w:rsidRPr="00C37D2B" w:rsidRDefault="002850F8" w:rsidP="005A529E">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3B2BE6F"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40628A"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114D81" w14:textId="77777777" w:rsidR="002850F8" w:rsidRPr="00C37D2B" w:rsidRDefault="002850F8" w:rsidP="005A529E">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2D733FD"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F260ED"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17D5325" w14:textId="77777777" w:rsidR="002850F8" w:rsidRPr="00C37D2B" w:rsidRDefault="002850F8" w:rsidP="005A529E">
            <w:pPr>
              <w:pStyle w:val="TAC"/>
            </w:pPr>
            <w:r w:rsidRPr="00C37D2B">
              <w:t>ignore</w:t>
            </w:r>
          </w:p>
        </w:tc>
      </w:tr>
      <w:tr w:rsidR="002850F8" w:rsidRPr="00C37D2B" w14:paraId="5EC77FF6" w14:textId="77777777" w:rsidTr="005A529E">
        <w:tc>
          <w:tcPr>
            <w:tcW w:w="2578" w:type="dxa"/>
            <w:tcBorders>
              <w:top w:val="single" w:sz="4" w:space="0" w:color="auto"/>
              <w:left w:val="single" w:sz="4" w:space="0" w:color="auto"/>
              <w:bottom w:val="single" w:sz="4" w:space="0" w:color="auto"/>
              <w:right w:val="single" w:sz="4" w:space="0" w:color="auto"/>
            </w:tcBorders>
          </w:tcPr>
          <w:p w14:paraId="55D12D1C" w14:textId="77777777" w:rsidR="002850F8" w:rsidRPr="00C37D2B" w:rsidRDefault="002850F8" w:rsidP="005A529E">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54BC6E73"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E62577"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383174" w14:textId="77777777" w:rsidR="002850F8" w:rsidRPr="00C37D2B" w:rsidRDefault="002850F8" w:rsidP="005A529E">
            <w:pPr>
              <w:pStyle w:val="TAL"/>
              <w:rPr>
                <w:lang w:eastAsia="ja-JP"/>
              </w:rPr>
            </w:pPr>
            <w:r w:rsidRPr="00C37D2B">
              <w:rPr>
                <w:lang w:eastAsia="ja-JP"/>
              </w:rPr>
              <w:t>MDT PLMN List</w:t>
            </w:r>
          </w:p>
          <w:p w14:paraId="31CE0635" w14:textId="77777777" w:rsidR="002850F8" w:rsidRPr="00C37D2B" w:rsidRDefault="002850F8" w:rsidP="005A529E">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7D0FBA4"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529AFF"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10E8FF" w14:textId="77777777" w:rsidR="002850F8" w:rsidRPr="00C37D2B" w:rsidRDefault="002850F8" w:rsidP="005A529E">
            <w:pPr>
              <w:pStyle w:val="TAC"/>
            </w:pPr>
            <w:r w:rsidRPr="00C37D2B">
              <w:t>ignore</w:t>
            </w:r>
          </w:p>
        </w:tc>
      </w:tr>
      <w:tr w:rsidR="002850F8" w:rsidRPr="00C37D2B" w14:paraId="01D6C275" w14:textId="77777777" w:rsidTr="005A529E">
        <w:tc>
          <w:tcPr>
            <w:tcW w:w="2578" w:type="dxa"/>
            <w:tcBorders>
              <w:top w:val="single" w:sz="4" w:space="0" w:color="auto"/>
              <w:left w:val="single" w:sz="4" w:space="0" w:color="auto"/>
              <w:bottom w:val="single" w:sz="4" w:space="0" w:color="auto"/>
              <w:right w:val="single" w:sz="4" w:space="0" w:color="auto"/>
            </w:tcBorders>
          </w:tcPr>
          <w:p w14:paraId="2684EDFD" w14:textId="77777777" w:rsidR="002850F8" w:rsidRPr="00C37D2B" w:rsidRDefault="002850F8" w:rsidP="005A529E">
            <w:pPr>
              <w:pStyle w:val="TAL"/>
              <w:ind w:left="142"/>
              <w:rPr>
                <w:rFonts w:eastAsia="Batang"/>
                <w:b/>
                <w:bCs/>
                <w:lang w:eastAsia="ja-JP"/>
              </w:rPr>
            </w:pPr>
            <w:r w:rsidRPr="00C37D2B">
              <w:rPr>
                <w:lang w:eastAsia="ja-JP"/>
              </w:rPr>
              <w:lastRenderedPageBreak/>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54AAD2C8" w14:textId="77777777" w:rsidR="002850F8" w:rsidRPr="00C37D2B" w:rsidRDefault="002850F8" w:rsidP="005A529E">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865349F"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A09C2B" w14:textId="77777777" w:rsidR="002850F8" w:rsidRPr="00C37D2B" w:rsidRDefault="002850F8" w:rsidP="005A529E">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3593E062" w14:textId="77777777" w:rsidR="002850F8" w:rsidRPr="00C37D2B" w:rsidRDefault="002850F8" w:rsidP="005A529E">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513E360"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069032" w14:textId="77777777" w:rsidR="002850F8" w:rsidRPr="00C37D2B" w:rsidRDefault="002850F8" w:rsidP="005A529E">
            <w:pPr>
              <w:pStyle w:val="TAC"/>
            </w:pPr>
            <w:r>
              <w:rPr>
                <w:lang w:eastAsia="zh-CN"/>
              </w:rPr>
              <w:t>i</w:t>
            </w:r>
            <w:r w:rsidRPr="00C37D2B">
              <w:rPr>
                <w:lang w:eastAsia="zh-CN"/>
              </w:rPr>
              <w:t>gnore</w:t>
            </w:r>
          </w:p>
        </w:tc>
      </w:tr>
      <w:tr w:rsidR="002850F8" w:rsidRPr="00C37D2B" w14:paraId="25DF5FF8" w14:textId="77777777" w:rsidTr="005A529E">
        <w:tc>
          <w:tcPr>
            <w:tcW w:w="2578" w:type="dxa"/>
            <w:tcBorders>
              <w:top w:val="single" w:sz="4" w:space="0" w:color="auto"/>
              <w:left w:val="single" w:sz="4" w:space="0" w:color="auto"/>
              <w:bottom w:val="single" w:sz="4" w:space="0" w:color="auto"/>
              <w:right w:val="single" w:sz="4" w:space="0" w:color="auto"/>
            </w:tcBorders>
          </w:tcPr>
          <w:p w14:paraId="26EEB263" w14:textId="77777777" w:rsidR="002850F8" w:rsidRPr="00C37D2B" w:rsidRDefault="002850F8" w:rsidP="005A529E">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2E3E3611" w14:textId="77777777" w:rsidR="002850F8" w:rsidRPr="00C37D2B" w:rsidRDefault="002850F8" w:rsidP="005A529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3ACFA34"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075011" w14:textId="77777777" w:rsidR="002850F8" w:rsidRPr="00C37D2B" w:rsidRDefault="002850F8" w:rsidP="005A529E">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39977857"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02F0651F" w14:textId="77777777" w:rsidR="002850F8" w:rsidRPr="00C37D2B" w:rsidRDefault="002850F8" w:rsidP="005A529E">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5B63FCA0" w14:textId="77777777" w:rsidR="002850F8" w:rsidRPr="00C37D2B" w:rsidRDefault="002850F8" w:rsidP="005A529E">
            <w:pPr>
              <w:pStyle w:val="TAC"/>
              <w:rPr>
                <w:lang w:eastAsia="zh-CN"/>
              </w:rPr>
            </w:pPr>
            <w:r>
              <w:rPr>
                <w:lang w:eastAsia="zh-CN"/>
              </w:rPr>
              <w:t>ignore</w:t>
            </w:r>
          </w:p>
        </w:tc>
      </w:tr>
      <w:tr w:rsidR="002850F8" w:rsidRPr="00C37D2B" w14:paraId="24923362" w14:textId="77777777" w:rsidTr="005A529E">
        <w:tc>
          <w:tcPr>
            <w:tcW w:w="2578" w:type="dxa"/>
            <w:tcBorders>
              <w:top w:val="single" w:sz="4" w:space="0" w:color="auto"/>
              <w:left w:val="single" w:sz="4" w:space="0" w:color="auto"/>
              <w:bottom w:val="single" w:sz="4" w:space="0" w:color="auto"/>
              <w:right w:val="single" w:sz="4" w:space="0" w:color="auto"/>
            </w:tcBorders>
          </w:tcPr>
          <w:p w14:paraId="05716F69" w14:textId="77777777" w:rsidR="002850F8" w:rsidRDefault="002850F8" w:rsidP="005A529E">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6BCBB91A" w14:textId="77777777" w:rsidR="002850F8"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1890FDD"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3236AE" w14:textId="77777777" w:rsidR="002850F8" w:rsidRDefault="002850F8" w:rsidP="005A529E">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5B6856D3"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4CD7C909" w14:textId="77777777" w:rsidR="002850F8"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482A7A" w14:textId="77777777" w:rsidR="002850F8" w:rsidRDefault="002850F8" w:rsidP="005A529E">
            <w:pPr>
              <w:pStyle w:val="TAC"/>
              <w:rPr>
                <w:lang w:eastAsia="zh-CN"/>
              </w:rPr>
            </w:pPr>
            <w:r w:rsidRPr="00C37D2B">
              <w:rPr>
                <w:lang w:eastAsia="zh-CN"/>
              </w:rPr>
              <w:t>ignore</w:t>
            </w:r>
          </w:p>
        </w:tc>
      </w:tr>
      <w:tr w:rsidR="002850F8" w:rsidRPr="00C37D2B" w14:paraId="0613F843" w14:textId="77777777" w:rsidTr="005A529E">
        <w:tc>
          <w:tcPr>
            <w:tcW w:w="2578" w:type="dxa"/>
            <w:tcBorders>
              <w:top w:val="single" w:sz="4" w:space="0" w:color="auto"/>
              <w:left w:val="single" w:sz="4" w:space="0" w:color="auto"/>
              <w:bottom w:val="single" w:sz="4" w:space="0" w:color="auto"/>
              <w:right w:val="single" w:sz="4" w:space="0" w:color="auto"/>
            </w:tcBorders>
          </w:tcPr>
          <w:p w14:paraId="17C9FEC3" w14:textId="77777777" w:rsidR="002850F8" w:rsidRDefault="002850F8" w:rsidP="005A529E">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3B3F2F3F" w14:textId="77777777" w:rsidR="002850F8" w:rsidRDefault="002850F8" w:rsidP="005A529E">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044467"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8C0E5F3" w14:textId="77777777" w:rsidR="002850F8" w:rsidRDefault="002850F8" w:rsidP="005A529E">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1B42A6E0" w14:textId="77777777" w:rsidR="002850F8" w:rsidRPr="00C37D2B" w:rsidRDefault="002850F8" w:rsidP="005A529E">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670892B3" w14:textId="77777777" w:rsidR="002850F8" w:rsidRDefault="002850F8" w:rsidP="005A529E">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EF0C720" w14:textId="77777777" w:rsidR="002850F8" w:rsidRDefault="002850F8" w:rsidP="005A529E">
            <w:pPr>
              <w:pStyle w:val="TAC"/>
              <w:rPr>
                <w:lang w:eastAsia="zh-CN"/>
              </w:rPr>
            </w:pPr>
            <w:r>
              <w:rPr>
                <w:rFonts w:hint="eastAsia"/>
                <w:lang w:eastAsia="zh-CN"/>
              </w:rPr>
              <w:t>i</w:t>
            </w:r>
            <w:r w:rsidRPr="00AA5DA2">
              <w:rPr>
                <w:lang w:eastAsia="zh-CN"/>
              </w:rPr>
              <w:t>gnore</w:t>
            </w:r>
          </w:p>
        </w:tc>
      </w:tr>
      <w:tr w:rsidR="002850F8" w:rsidRPr="00C37D2B" w14:paraId="7B95C23C" w14:textId="77777777" w:rsidTr="005A529E">
        <w:tc>
          <w:tcPr>
            <w:tcW w:w="2578" w:type="dxa"/>
            <w:tcBorders>
              <w:top w:val="single" w:sz="4" w:space="0" w:color="auto"/>
              <w:left w:val="single" w:sz="4" w:space="0" w:color="auto"/>
              <w:bottom w:val="single" w:sz="4" w:space="0" w:color="auto"/>
              <w:right w:val="single" w:sz="4" w:space="0" w:color="auto"/>
            </w:tcBorders>
          </w:tcPr>
          <w:p w14:paraId="4727C974" w14:textId="77777777" w:rsidR="002850F8" w:rsidRPr="008346A5" w:rsidRDefault="002850F8" w:rsidP="005A529E">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C6839EF" w14:textId="77777777" w:rsidR="002850F8" w:rsidRPr="00AA5DA2"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5837B04"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12FF3A" w14:textId="77777777" w:rsidR="002850F8" w:rsidRDefault="002850F8" w:rsidP="005A529E">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3D62572" w14:textId="77777777" w:rsidR="002850F8" w:rsidRPr="00AA5DA2"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396743EE" w14:textId="77777777" w:rsidR="002850F8" w:rsidRPr="00AA5DA2"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A5E02C" w14:textId="77777777" w:rsidR="002850F8" w:rsidRDefault="002850F8" w:rsidP="005A529E">
            <w:pPr>
              <w:pStyle w:val="TAC"/>
              <w:rPr>
                <w:lang w:eastAsia="zh-CN"/>
              </w:rPr>
            </w:pPr>
            <w:r>
              <w:rPr>
                <w:lang w:eastAsia="zh-CN"/>
              </w:rPr>
              <w:t>reject</w:t>
            </w:r>
          </w:p>
        </w:tc>
      </w:tr>
      <w:tr w:rsidR="002850F8" w:rsidRPr="00C37D2B" w14:paraId="3DA3DCB0" w14:textId="77777777" w:rsidTr="005A529E">
        <w:tc>
          <w:tcPr>
            <w:tcW w:w="2578" w:type="dxa"/>
            <w:tcBorders>
              <w:top w:val="single" w:sz="4" w:space="0" w:color="auto"/>
              <w:left w:val="single" w:sz="4" w:space="0" w:color="auto"/>
              <w:bottom w:val="single" w:sz="4" w:space="0" w:color="auto"/>
              <w:right w:val="single" w:sz="4" w:space="0" w:color="auto"/>
            </w:tcBorders>
          </w:tcPr>
          <w:p w14:paraId="3B497839" w14:textId="77777777" w:rsidR="002850F8" w:rsidRPr="00C37D2B" w:rsidRDefault="002850F8" w:rsidP="005A529E">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0C960970" w14:textId="77777777" w:rsidR="002850F8" w:rsidRPr="00C37D2B" w:rsidRDefault="002850F8" w:rsidP="005A529E">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2F4C249"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CE57FE" w14:textId="77777777" w:rsidR="002850F8" w:rsidRDefault="002850F8" w:rsidP="005A529E">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31126D49" w14:textId="77777777" w:rsidR="002850F8" w:rsidRPr="00AA5DA2"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2AF76456" w14:textId="77777777" w:rsidR="002850F8" w:rsidRPr="00C37D2B" w:rsidRDefault="002850F8" w:rsidP="005A529E">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6FD0F069" w14:textId="77777777" w:rsidR="002850F8" w:rsidRDefault="002850F8" w:rsidP="005A529E">
            <w:pPr>
              <w:pStyle w:val="TAC"/>
              <w:rPr>
                <w:lang w:eastAsia="zh-CN"/>
              </w:rPr>
            </w:pPr>
            <w:r>
              <w:rPr>
                <w:lang w:eastAsia="zh-CN"/>
              </w:rPr>
              <w:t>ignore</w:t>
            </w:r>
          </w:p>
        </w:tc>
      </w:tr>
      <w:tr w:rsidR="002850F8" w:rsidRPr="00C37D2B" w14:paraId="25CBFE3D" w14:textId="77777777" w:rsidTr="005A529E">
        <w:tc>
          <w:tcPr>
            <w:tcW w:w="2578" w:type="dxa"/>
          </w:tcPr>
          <w:p w14:paraId="52561F2F" w14:textId="77777777" w:rsidR="002850F8" w:rsidRPr="00C37D2B" w:rsidRDefault="002850F8" w:rsidP="005A529E">
            <w:pPr>
              <w:pStyle w:val="TAL"/>
              <w:rPr>
                <w:lang w:eastAsia="ja-JP"/>
              </w:rPr>
            </w:pPr>
            <w:r w:rsidRPr="00C37D2B">
              <w:rPr>
                <w:lang w:eastAsia="ja-JP"/>
              </w:rPr>
              <w:t>UE History Information</w:t>
            </w:r>
          </w:p>
        </w:tc>
        <w:tc>
          <w:tcPr>
            <w:tcW w:w="1104" w:type="dxa"/>
          </w:tcPr>
          <w:p w14:paraId="4CF72058" w14:textId="77777777" w:rsidR="002850F8" w:rsidRPr="00C37D2B" w:rsidRDefault="002850F8" w:rsidP="005A529E">
            <w:pPr>
              <w:pStyle w:val="TAL"/>
              <w:rPr>
                <w:lang w:eastAsia="ja-JP"/>
              </w:rPr>
            </w:pPr>
            <w:r w:rsidRPr="00C37D2B">
              <w:rPr>
                <w:lang w:eastAsia="ja-JP"/>
              </w:rPr>
              <w:t>M</w:t>
            </w:r>
          </w:p>
        </w:tc>
        <w:tc>
          <w:tcPr>
            <w:tcW w:w="1526" w:type="dxa"/>
          </w:tcPr>
          <w:p w14:paraId="3FA0BABE" w14:textId="77777777" w:rsidR="002850F8" w:rsidRPr="00C37D2B" w:rsidRDefault="002850F8" w:rsidP="005A529E">
            <w:pPr>
              <w:pStyle w:val="TAL"/>
              <w:rPr>
                <w:lang w:eastAsia="ja-JP"/>
              </w:rPr>
            </w:pPr>
          </w:p>
        </w:tc>
        <w:tc>
          <w:tcPr>
            <w:tcW w:w="1260" w:type="dxa"/>
          </w:tcPr>
          <w:p w14:paraId="1428DEA5" w14:textId="77777777" w:rsidR="002850F8" w:rsidRPr="00C37D2B" w:rsidRDefault="002850F8" w:rsidP="005A529E">
            <w:pPr>
              <w:pStyle w:val="TAL"/>
              <w:rPr>
                <w:lang w:eastAsia="ja-JP"/>
              </w:rPr>
            </w:pPr>
            <w:r w:rsidRPr="00C37D2B">
              <w:rPr>
                <w:snapToGrid w:val="0"/>
                <w:lang w:eastAsia="ja-JP"/>
              </w:rPr>
              <w:t>9.2.38</w:t>
            </w:r>
          </w:p>
        </w:tc>
        <w:tc>
          <w:tcPr>
            <w:tcW w:w="1800" w:type="dxa"/>
          </w:tcPr>
          <w:p w14:paraId="7EF22EB0" w14:textId="77777777" w:rsidR="002850F8" w:rsidRPr="00C37D2B" w:rsidRDefault="002850F8" w:rsidP="005A529E">
            <w:pPr>
              <w:pStyle w:val="TAL"/>
              <w:rPr>
                <w:lang w:eastAsia="ja-JP"/>
              </w:rPr>
            </w:pPr>
            <w:r w:rsidRPr="00C37D2B">
              <w:rPr>
                <w:lang w:eastAsia="ja-JP"/>
              </w:rPr>
              <w:t>Same definition as in TS 36.413 [4]</w:t>
            </w:r>
          </w:p>
        </w:tc>
        <w:tc>
          <w:tcPr>
            <w:tcW w:w="1080" w:type="dxa"/>
          </w:tcPr>
          <w:p w14:paraId="2BF61278" w14:textId="77777777" w:rsidR="002850F8" w:rsidRPr="00C37D2B" w:rsidRDefault="002850F8" w:rsidP="005A529E">
            <w:pPr>
              <w:pStyle w:val="TAC"/>
            </w:pPr>
            <w:r w:rsidRPr="00C37D2B">
              <w:t>YES</w:t>
            </w:r>
          </w:p>
        </w:tc>
        <w:tc>
          <w:tcPr>
            <w:tcW w:w="1137" w:type="dxa"/>
          </w:tcPr>
          <w:p w14:paraId="1A2F5B3D" w14:textId="77777777" w:rsidR="002850F8" w:rsidRPr="00C37D2B" w:rsidRDefault="002850F8" w:rsidP="005A529E">
            <w:pPr>
              <w:pStyle w:val="TAC"/>
            </w:pPr>
            <w:r w:rsidRPr="00C37D2B">
              <w:t>ignore</w:t>
            </w:r>
          </w:p>
        </w:tc>
      </w:tr>
      <w:tr w:rsidR="002850F8" w:rsidRPr="00C37D2B" w14:paraId="2A7AF29F" w14:textId="77777777" w:rsidTr="005A529E">
        <w:tc>
          <w:tcPr>
            <w:tcW w:w="2578" w:type="dxa"/>
          </w:tcPr>
          <w:p w14:paraId="1DE54427" w14:textId="77777777" w:rsidR="002850F8" w:rsidRPr="00C37D2B" w:rsidRDefault="002850F8" w:rsidP="005A529E">
            <w:pPr>
              <w:pStyle w:val="TAL"/>
              <w:rPr>
                <w:bCs/>
                <w:lang w:eastAsia="ja-JP"/>
              </w:rPr>
            </w:pPr>
            <w:r w:rsidRPr="00C37D2B">
              <w:rPr>
                <w:rFonts w:eastAsia="Batang"/>
                <w:lang w:eastAsia="ja-JP"/>
              </w:rPr>
              <w:t>Trace Activation</w:t>
            </w:r>
          </w:p>
        </w:tc>
        <w:tc>
          <w:tcPr>
            <w:tcW w:w="1104" w:type="dxa"/>
          </w:tcPr>
          <w:p w14:paraId="7F744569" w14:textId="77777777" w:rsidR="002850F8" w:rsidRPr="00C37D2B" w:rsidRDefault="002850F8" w:rsidP="005A529E">
            <w:pPr>
              <w:pStyle w:val="TAL"/>
              <w:rPr>
                <w:lang w:eastAsia="ja-JP"/>
              </w:rPr>
            </w:pPr>
            <w:r w:rsidRPr="00C37D2B">
              <w:rPr>
                <w:lang w:eastAsia="ja-JP"/>
              </w:rPr>
              <w:t>O</w:t>
            </w:r>
          </w:p>
        </w:tc>
        <w:tc>
          <w:tcPr>
            <w:tcW w:w="1526" w:type="dxa"/>
          </w:tcPr>
          <w:p w14:paraId="2A97C4A8" w14:textId="77777777" w:rsidR="002850F8" w:rsidRPr="00C37D2B" w:rsidRDefault="002850F8" w:rsidP="005A529E">
            <w:pPr>
              <w:pStyle w:val="TAL"/>
              <w:rPr>
                <w:lang w:eastAsia="ja-JP"/>
              </w:rPr>
            </w:pPr>
          </w:p>
        </w:tc>
        <w:tc>
          <w:tcPr>
            <w:tcW w:w="1260" w:type="dxa"/>
          </w:tcPr>
          <w:p w14:paraId="1B603015" w14:textId="77777777" w:rsidR="002850F8" w:rsidRPr="00C37D2B" w:rsidRDefault="002850F8" w:rsidP="005A529E">
            <w:pPr>
              <w:pStyle w:val="TAL"/>
              <w:rPr>
                <w:lang w:eastAsia="ja-JP"/>
              </w:rPr>
            </w:pPr>
            <w:r w:rsidRPr="00C37D2B">
              <w:rPr>
                <w:lang w:eastAsia="ja-JP"/>
              </w:rPr>
              <w:t>9.2.2</w:t>
            </w:r>
          </w:p>
        </w:tc>
        <w:tc>
          <w:tcPr>
            <w:tcW w:w="1800" w:type="dxa"/>
          </w:tcPr>
          <w:p w14:paraId="5421614E" w14:textId="77777777" w:rsidR="002850F8" w:rsidRPr="00C37D2B" w:rsidRDefault="002850F8" w:rsidP="005A529E">
            <w:pPr>
              <w:pStyle w:val="TAL"/>
              <w:rPr>
                <w:lang w:eastAsia="ja-JP"/>
              </w:rPr>
            </w:pPr>
          </w:p>
        </w:tc>
        <w:tc>
          <w:tcPr>
            <w:tcW w:w="1080" w:type="dxa"/>
          </w:tcPr>
          <w:p w14:paraId="1F9ED8B6" w14:textId="77777777" w:rsidR="002850F8" w:rsidRPr="00C37D2B" w:rsidRDefault="002850F8" w:rsidP="005A529E">
            <w:pPr>
              <w:pStyle w:val="TAC"/>
            </w:pPr>
            <w:r w:rsidRPr="00C37D2B">
              <w:t>YES</w:t>
            </w:r>
          </w:p>
        </w:tc>
        <w:tc>
          <w:tcPr>
            <w:tcW w:w="1137" w:type="dxa"/>
          </w:tcPr>
          <w:p w14:paraId="2BEC7CC2" w14:textId="77777777" w:rsidR="002850F8" w:rsidRPr="00C37D2B" w:rsidRDefault="002850F8" w:rsidP="005A529E">
            <w:pPr>
              <w:pStyle w:val="TAC"/>
            </w:pPr>
            <w:r w:rsidRPr="00C37D2B">
              <w:t>ignore</w:t>
            </w:r>
          </w:p>
        </w:tc>
      </w:tr>
      <w:tr w:rsidR="002850F8" w:rsidRPr="00C37D2B" w14:paraId="4E7A0EBB" w14:textId="77777777" w:rsidTr="005A529E">
        <w:tc>
          <w:tcPr>
            <w:tcW w:w="2578" w:type="dxa"/>
          </w:tcPr>
          <w:p w14:paraId="49BA96ED" w14:textId="77777777" w:rsidR="002850F8" w:rsidRPr="00C37D2B" w:rsidRDefault="002850F8" w:rsidP="005A529E">
            <w:pPr>
              <w:pStyle w:val="TAL"/>
              <w:rPr>
                <w:rFonts w:eastAsia="Batang"/>
                <w:lang w:eastAsia="ja-JP"/>
              </w:rPr>
            </w:pPr>
            <w:r w:rsidRPr="00C37D2B">
              <w:rPr>
                <w:rFonts w:eastAsia="Batang"/>
                <w:lang w:eastAsia="ja-JP"/>
              </w:rPr>
              <w:t>SRVCC Operation Possible</w:t>
            </w:r>
          </w:p>
        </w:tc>
        <w:tc>
          <w:tcPr>
            <w:tcW w:w="1104" w:type="dxa"/>
          </w:tcPr>
          <w:p w14:paraId="163CE1C9" w14:textId="77777777" w:rsidR="002850F8" w:rsidRPr="00C37D2B" w:rsidRDefault="002850F8" w:rsidP="005A529E">
            <w:pPr>
              <w:pStyle w:val="TAL"/>
              <w:rPr>
                <w:lang w:eastAsia="ja-JP"/>
              </w:rPr>
            </w:pPr>
            <w:r w:rsidRPr="00C37D2B">
              <w:rPr>
                <w:lang w:eastAsia="ja-JP"/>
              </w:rPr>
              <w:t>O</w:t>
            </w:r>
          </w:p>
        </w:tc>
        <w:tc>
          <w:tcPr>
            <w:tcW w:w="1526" w:type="dxa"/>
          </w:tcPr>
          <w:p w14:paraId="38AE8DC6" w14:textId="77777777" w:rsidR="002850F8" w:rsidRPr="00C37D2B" w:rsidRDefault="002850F8" w:rsidP="005A529E">
            <w:pPr>
              <w:pStyle w:val="TAL"/>
              <w:rPr>
                <w:lang w:eastAsia="ja-JP"/>
              </w:rPr>
            </w:pPr>
          </w:p>
        </w:tc>
        <w:tc>
          <w:tcPr>
            <w:tcW w:w="1260" w:type="dxa"/>
          </w:tcPr>
          <w:p w14:paraId="1B81AFC9" w14:textId="77777777" w:rsidR="002850F8" w:rsidRPr="00C37D2B" w:rsidRDefault="002850F8" w:rsidP="005A529E">
            <w:pPr>
              <w:pStyle w:val="TAL"/>
              <w:rPr>
                <w:lang w:eastAsia="ja-JP"/>
              </w:rPr>
            </w:pPr>
            <w:r w:rsidRPr="00C37D2B">
              <w:rPr>
                <w:lang w:eastAsia="ja-JP"/>
              </w:rPr>
              <w:t>9.2.33</w:t>
            </w:r>
          </w:p>
        </w:tc>
        <w:tc>
          <w:tcPr>
            <w:tcW w:w="1800" w:type="dxa"/>
          </w:tcPr>
          <w:p w14:paraId="5941771A" w14:textId="77777777" w:rsidR="002850F8" w:rsidRPr="00C37D2B" w:rsidRDefault="002850F8" w:rsidP="005A529E">
            <w:pPr>
              <w:pStyle w:val="TAL"/>
              <w:rPr>
                <w:lang w:eastAsia="ja-JP"/>
              </w:rPr>
            </w:pPr>
          </w:p>
        </w:tc>
        <w:tc>
          <w:tcPr>
            <w:tcW w:w="1080" w:type="dxa"/>
          </w:tcPr>
          <w:p w14:paraId="3F830C6B" w14:textId="77777777" w:rsidR="002850F8" w:rsidRPr="00C37D2B" w:rsidRDefault="002850F8" w:rsidP="005A529E">
            <w:pPr>
              <w:pStyle w:val="TAC"/>
            </w:pPr>
            <w:r w:rsidRPr="00C37D2B">
              <w:t>YES</w:t>
            </w:r>
          </w:p>
        </w:tc>
        <w:tc>
          <w:tcPr>
            <w:tcW w:w="1137" w:type="dxa"/>
          </w:tcPr>
          <w:p w14:paraId="218034E6" w14:textId="77777777" w:rsidR="002850F8" w:rsidRPr="00C37D2B" w:rsidRDefault="002850F8" w:rsidP="005A529E">
            <w:pPr>
              <w:pStyle w:val="TAC"/>
            </w:pPr>
            <w:r w:rsidRPr="00C37D2B">
              <w:t>ignore</w:t>
            </w:r>
          </w:p>
        </w:tc>
      </w:tr>
      <w:tr w:rsidR="002850F8" w:rsidRPr="00C37D2B" w14:paraId="191DB178" w14:textId="77777777" w:rsidTr="005A529E">
        <w:tc>
          <w:tcPr>
            <w:tcW w:w="2578" w:type="dxa"/>
          </w:tcPr>
          <w:p w14:paraId="3B93F819" w14:textId="77777777" w:rsidR="002850F8" w:rsidRPr="00C37D2B" w:rsidRDefault="002850F8" w:rsidP="005A529E">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36A19A98" w14:textId="77777777" w:rsidR="002850F8" w:rsidRPr="00C37D2B" w:rsidRDefault="002850F8" w:rsidP="005A529E">
            <w:pPr>
              <w:pStyle w:val="TAL"/>
            </w:pPr>
            <w:r w:rsidRPr="00C37D2B">
              <w:t>O</w:t>
            </w:r>
          </w:p>
        </w:tc>
        <w:tc>
          <w:tcPr>
            <w:tcW w:w="1526" w:type="dxa"/>
          </w:tcPr>
          <w:p w14:paraId="70B485F1" w14:textId="77777777" w:rsidR="002850F8" w:rsidRPr="00C37D2B" w:rsidRDefault="002850F8" w:rsidP="005A529E">
            <w:pPr>
              <w:pStyle w:val="TAL"/>
              <w:rPr>
                <w:lang w:eastAsia="ja-JP"/>
              </w:rPr>
            </w:pPr>
          </w:p>
        </w:tc>
        <w:tc>
          <w:tcPr>
            <w:tcW w:w="1260" w:type="dxa"/>
          </w:tcPr>
          <w:p w14:paraId="58836EC0" w14:textId="77777777" w:rsidR="002850F8" w:rsidRPr="00C37D2B" w:rsidRDefault="002850F8" w:rsidP="005A529E">
            <w:pPr>
              <w:pStyle w:val="TAL"/>
            </w:pPr>
            <w:r w:rsidRPr="00C37D2B">
              <w:t>9.2.52</w:t>
            </w:r>
          </w:p>
        </w:tc>
        <w:tc>
          <w:tcPr>
            <w:tcW w:w="1800" w:type="dxa"/>
          </w:tcPr>
          <w:p w14:paraId="453CB3DC" w14:textId="77777777" w:rsidR="002850F8" w:rsidRPr="00C37D2B" w:rsidRDefault="002850F8" w:rsidP="005A529E">
            <w:pPr>
              <w:pStyle w:val="TAL"/>
            </w:pPr>
          </w:p>
        </w:tc>
        <w:tc>
          <w:tcPr>
            <w:tcW w:w="1080" w:type="dxa"/>
          </w:tcPr>
          <w:p w14:paraId="44CCDF48" w14:textId="77777777" w:rsidR="002850F8" w:rsidRPr="00C37D2B" w:rsidRDefault="002850F8" w:rsidP="005A529E">
            <w:pPr>
              <w:pStyle w:val="TAC"/>
              <w:rPr>
                <w:lang w:eastAsia="zh-CN"/>
              </w:rPr>
            </w:pPr>
            <w:r w:rsidRPr="00C37D2B">
              <w:rPr>
                <w:lang w:eastAsia="zh-CN"/>
              </w:rPr>
              <w:t>YES</w:t>
            </w:r>
          </w:p>
        </w:tc>
        <w:tc>
          <w:tcPr>
            <w:tcW w:w="1137" w:type="dxa"/>
          </w:tcPr>
          <w:p w14:paraId="029E9744" w14:textId="77777777" w:rsidR="002850F8" w:rsidRPr="00C37D2B" w:rsidRDefault="002850F8" w:rsidP="005A529E">
            <w:pPr>
              <w:pStyle w:val="TAC"/>
              <w:rPr>
                <w:lang w:eastAsia="zh-CN"/>
              </w:rPr>
            </w:pPr>
            <w:r w:rsidRPr="00C37D2B">
              <w:t>reject</w:t>
            </w:r>
          </w:p>
        </w:tc>
      </w:tr>
      <w:tr w:rsidR="002850F8" w:rsidRPr="00C37D2B" w14:paraId="0ED34AFA" w14:textId="77777777" w:rsidTr="005A529E">
        <w:tc>
          <w:tcPr>
            <w:tcW w:w="2578" w:type="dxa"/>
            <w:tcBorders>
              <w:top w:val="single" w:sz="4" w:space="0" w:color="auto"/>
              <w:left w:val="single" w:sz="4" w:space="0" w:color="auto"/>
              <w:bottom w:val="single" w:sz="4" w:space="0" w:color="auto"/>
              <w:right w:val="single" w:sz="4" w:space="0" w:color="auto"/>
            </w:tcBorders>
          </w:tcPr>
          <w:p w14:paraId="232E110E" w14:textId="77777777" w:rsidR="002850F8" w:rsidRPr="00C37D2B" w:rsidRDefault="002850F8" w:rsidP="005A529E">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39510301"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ED0AB0"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BFED28" w14:textId="77777777" w:rsidR="002850F8" w:rsidRPr="00C37D2B" w:rsidRDefault="002850F8" w:rsidP="005A529E">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48FA1509" w14:textId="77777777" w:rsidR="002850F8" w:rsidRPr="00C37D2B" w:rsidRDefault="002850F8" w:rsidP="005A529E">
            <w:pPr>
              <w:pStyle w:val="TAL"/>
            </w:pPr>
            <w:r w:rsidRPr="00C37D2B">
              <w:t xml:space="preserve">Information related to the handover; the source </w:t>
            </w:r>
            <w:proofErr w:type="spellStart"/>
            <w:r w:rsidRPr="00C37D2B">
              <w:t>eNB</w:t>
            </w:r>
            <w:proofErr w:type="spellEnd"/>
            <w:r w:rsidRPr="00C37D2B">
              <w:t xml:space="preserve"> provides it </w:t>
            </w:r>
            <w:proofErr w:type="gramStart"/>
            <w:r w:rsidRPr="00C37D2B">
              <w:t>in order to</w:t>
            </w:r>
            <w:proofErr w:type="gramEnd"/>
            <w:r w:rsidRPr="00C37D2B">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D05DDA0"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14176C" w14:textId="77777777" w:rsidR="002850F8" w:rsidRPr="00C37D2B" w:rsidRDefault="002850F8" w:rsidP="005A529E">
            <w:pPr>
              <w:pStyle w:val="TAC"/>
            </w:pPr>
            <w:r w:rsidRPr="00C37D2B">
              <w:t>ignore</w:t>
            </w:r>
          </w:p>
        </w:tc>
      </w:tr>
      <w:tr w:rsidR="002850F8" w:rsidRPr="00C37D2B" w14:paraId="41C04FF0" w14:textId="77777777" w:rsidTr="005A529E">
        <w:tc>
          <w:tcPr>
            <w:tcW w:w="2578" w:type="dxa"/>
            <w:tcBorders>
              <w:top w:val="single" w:sz="4" w:space="0" w:color="auto"/>
              <w:left w:val="single" w:sz="4" w:space="0" w:color="auto"/>
              <w:bottom w:val="single" w:sz="4" w:space="0" w:color="auto"/>
              <w:right w:val="single" w:sz="4" w:space="0" w:color="auto"/>
            </w:tcBorders>
          </w:tcPr>
          <w:p w14:paraId="5AF009E6" w14:textId="77777777" w:rsidR="002850F8" w:rsidRPr="00C37D2B" w:rsidRDefault="002850F8" w:rsidP="005A529E">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5B8956B"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49140B"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92D298" w14:textId="77777777" w:rsidR="002850F8" w:rsidRPr="00C37D2B" w:rsidRDefault="002850F8" w:rsidP="005A529E">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EA600EF"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717ECA6E"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28D6AC" w14:textId="77777777" w:rsidR="002850F8" w:rsidRPr="00C37D2B" w:rsidRDefault="002850F8" w:rsidP="005A529E">
            <w:pPr>
              <w:pStyle w:val="TAC"/>
            </w:pPr>
            <w:r w:rsidRPr="00C37D2B">
              <w:t>ignore</w:t>
            </w:r>
          </w:p>
        </w:tc>
      </w:tr>
      <w:tr w:rsidR="002850F8" w:rsidRPr="00C37D2B" w14:paraId="0657993A" w14:textId="77777777" w:rsidTr="005A529E">
        <w:tc>
          <w:tcPr>
            <w:tcW w:w="2578" w:type="dxa"/>
            <w:tcBorders>
              <w:top w:val="single" w:sz="4" w:space="0" w:color="auto"/>
              <w:left w:val="single" w:sz="4" w:space="0" w:color="auto"/>
              <w:bottom w:val="single" w:sz="4" w:space="0" w:color="auto"/>
              <w:right w:val="single" w:sz="4" w:space="0" w:color="auto"/>
            </w:tcBorders>
          </w:tcPr>
          <w:p w14:paraId="09C780A9" w14:textId="77777777" w:rsidR="002850F8" w:rsidRPr="00C37D2B" w:rsidRDefault="002850F8" w:rsidP="005A529E">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59F7809"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CCC44B"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932E9C" w14:textId="77777777" w:rsidR="002850F8" w:rsidRPr="00C37D2B" w:rsidRDefault="002850F8" w:rsidP="005A529E">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64700DCE" w14:textId="77777777" w:rsidR="002850F8" w:rsidRPr="00C37D2B" w:rsidRDefault="002850F8" w:rsidP="005A529E">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9CE90D9"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9795B8" w14:textId="77777777" w:rsidR="002850F8" w:rsidRPr="00C37D2B" w:rsidRDefault="002850F8" w:rsidP="005A529E">
            <w:pPr>
              <w:pStyle w:val="TAC"/>
            </w:pPr>
            <w:r w:rsidRPr="00C37D2B">
              <w:t>ignore</w:t>
            </w:r>
          </w:p>
        </w:tc>
      </w:tr>
      <w:tr w:rsidR="002850F8" w:rsidRPr="00C37D2B" w14:paraId="4F2E46DE" w14:textId="77777777" w:rsidTr="005A529E">
        <w:tc>
          <w:tcPr>
            <w:tcW w:w="2578" w:type="dxa"/>
            <w:tcBorders>
              <w:top w:val="single" w:sz="4" w:space="0" w:color="auto"/>
              <w:left w:val="single" w:sz="4" w:space="0" w:color="auto"/>
              <w:bottom w:val="single" w:sz="4" w:space="0" w:color="auto"/>
              <w:right w:val="single" w:sz="4" w:space="0" w:color="auto"/>
            </w:tcBorders>
          </w:tcPr>
          <w:p w14:paraId="699DF054" w14:textId="77777777" w:rsidR="002850F8" w:rsidRPr="00C37D2B" w:rsidRDefault="002850F8" w:rsidP="005A529E">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B19B170"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3B8F73E"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F1F28A" w14:textId="77777777" w:rsidR="002850F8" w:rsidRPr="00C37D2B" w:rsidRDefault="002850F8" w:rsidP="005A529E">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51F2A359"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64717A0D"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643410" w14:textId="77777777" w:rsidR="002850F8" w:rsidRPr="00C37D2B" w:rsidRDefault="002850F8" w:rsidP="005A529E">
            <w:pPr>
              <w:pStyle w:val="TAC"/>
            </w:pPr>
            <w:r w:rsidRPr="00C37D2B">
              <w:t>ignore</w:t>
            </w:r>
          </w:p>
        </w:tc>
      </w:tr>
      <w:tr w:rsidR="002850F8" w:rsidRPr="00C37D2B" w14:paraId="3A17143F" w14:textId="77777777" w:rsidTr="005A529E">
        <w:tc>
          <w:tcPr>
            <w:tcW w:w="2578" w:type="dxa"/>
            <w:tcBorders>
              <w:top w:val="single" w:sz="4" w:space="0" w:color="auto"/>
              <w:left w:val="single" w:sz="4" w:space="0" w:color="auto"/>
              <w:bottom w:val="single" w:sz="4" w:space="0" w:color="auto"/>
              <w:right w:val="single" w:sz="4" w:space="0" w:color="auto"/>
            </w:tcBorders>
          </w:tcPr>
          <w:p w14:paraId="3D6192A2" w14:textId="77777777" w:rsidR="002850F8" w:rsidRPr="00C37D2B" w:rsidRDefault="002850F8" w:rsidP="005A529E">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63431E7A"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0F50F0E"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4F52AA" w14:textId="77777777" w:rsidR="002850F8" w:rsidRPr="00C37D2B" w:rsidRDefault="002850F8" w:rsidP="005A529E">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2234802"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3E8E3F21"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18BCFC" w14:textId="77777777" w:rsidR="002850F8" w:rsidRPr="00C37D2B" w:rsidRDefault="002850F8" w:rsidP="005A529E">
            <w:pPr>
              <w:pStyle w:val="TAC"/>
            </w:pPr>
            <w:r w:rsidRPr="00C37D2B">
              <w:t>ignore</w:t>
            </w:r>
          </w:p>
        </w:tc>
      </w:tr>
      <w:tr w:rsidR="002850F8" w:rsidRPr="00C37D2B" w14:paraId="266B34F8" w14:textId="77777777" w:rsidTr="005A529E">
        <w:tc>
          <w:tcPr>
            <w:tcW w:w="2578" w:type="dxa"/>
            <w:tcBorders>
              <w:top w:val="single" w:sz="4" w:space="0" w:color="auto"/>
              <w:left w:val="single" w:sz="4" w:space="0" w:color="auto"/>
              <w:bottom w:val="single" w:sz="4" w:space="0" w:color="auto"/>
              <w:right w:val="single" w:sz="4" w:space="0" w:color="auto"/>
            </w:tcBorders>
          </w:tcPr>
          <w:p w14:paraId="227082BD" w14:textId="77777777" w:rsidR="002850F8" w:rsidRPr="00C37D2B" w:rsidRDefault="002850F8" w:rsidP="005A529E">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51545BEF"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57C069"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7D34CA" w14:textId="77777777" w:rsidR="002850F8" w:rsidRPr="00C37D2B" w:rsidRDefault="002850F8" w:rsidP="005A529E">
            <w:pPr>
              <w:pStyle w:val="TAL"/>
            </w:pPr>
          </w:p>
        </w:tc>
        <w:tc>
          <w:tcPr>
            <w:tcW w:w="1800" w:type="dxa"/>
            <w:tcBorders>
              <w:top w:val="single" w:sz="4" w:space="0" w:color="auto"/>
              <w:left w:val="single" w:sz="4" w:space="0" w:color="auto"/>
              <w:bottom w:val="single" w:sz="4" w:space="0" w:color="auto"/>
              <w:right w:val="single" w:sz="4" w:space="0" w:color="auto"/>
            </w:tcBorders>
          </w:tcPr>
          <w:p w14:paraId="075F0F84"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64E2DE2B"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E71FFB2" w14:textId="77777777" w:rsidR="002850F8" w:rsidRPr="00C37D2B" w:rsidRDefault="002850F8" w:rsidP="005A529E">
            <w:pPr>
              <w:pStyle w:val="TAC"/>
            </w:pPr>
            <w:r w:rsidRPr="00C37D2B">
              <w:t>ignore</w:t>
            </w:r>
          </w:p>
        </w:tc>
      </w:tr>
      <w:tr w:rsidR="002850F8" w:rsidRPr="00C37D2B" w14:paraId="433C6627" w14:textId="77777777" w:rsidTr="005A529E">
        <w:tc>
          <w:tcPr>
            <w:tcW w:w="2578" w:type="dxa"/>
            <w:tcBorders>
              <w:top w:val="single" w:sz="4" w:space="0" w:color="auto"/>
              <w:left w:val="single" w:sz="4" w:space="0" w:color="auto"/>
              <w:bottom w:val="single" w:sz="4" w:space="0" w:color="auto"/>
              <w:right w:val="single" w:sz="4" w:space="0" w:color="auto"/>
            </w:tcBorders>
          </w:tcPr>
          <w:p w14:paraId="79DBD7BF" w14:textId="77777777" w:rsidR="002850F8" w:rsidRPr="00C37D2B" w:rsidRDefault="002850F8" w:rsidP="005A529E">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1F0A96F" w14:textId="77777777" w:rsidR="002850F8" w:rsidRPr="00C37D2B" w:rsidRDefault="002850F8" w:rsidP="005A529E">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8A0C24C"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4A8F38" w14:textId="77777777" w:rsidR="002850F8" w:rsidRPr="00C37D2B" w:rsidRDefault="002850F8" w:rsidP="005A529E">
            <w:pPr>
              <w:pStyle w:val="TAL"/>
            </w:pPr>
            <w:r w:rsidRPr="00C37D2B">
              <w:t xml:space="preserve">Global </w:t>
            </w:r>
            <w:proofErr w:type="spellStart"/>
            <w:r w:rsidRPr="00C37D2B">
              <w:t>eNB</w:t>
            </w:r>
            <w:proofErr w:type="spellEnd"/>
            <w:r w:rsidRPr="00C37D2B">
              <w:t xml:space="preserve"> ID</w:t>
            </w:r>
          </w:p>
          <w:p w14:paraId="396504E4" w14:textId="77777777" w:rsidR="002850F8" w:rsidRPr="00C37D2B" w:rsidRDefault="002850F8" w:rsidP="005A529E">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73797A33"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1651F71B" w14:textId="77777777" w:rsidR="002850F8" w:rsidRPr="00C37D2B" w:rsidRDefault="002850F8" w:rsidP="005A529E">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18194F5" w14:textId="77777777" w:rsidR="002850F8" w:rsidRPr="00C37D2B" w:rsidRDefault="002850F8" w:rsidP="005A529E">
            <w:pPr>
              <w:pStyle w:val="TAC"/>
            </w:pPr>
          </w:p>
        </w:tc>
      </w:tr>
      <w:tr w:rsidR="002850F8" w:rsidRPr="00C37D2B" w14:paraId="0F9183F8" w14:textId="77777777" w:rsidTr="005A529E">
        <w:tc>
          <w:tcPr>
            <w:tcW w:w="2578" w:type="dxa"/>
            <w:tcBorders>
              <w:top w:val="single" w:sz="4" w:space="0" w:color="auto"/>
              <w:left w:val="single" w:sz="4" w:space="0" w:color="auto"/>
              <w:bottom w:val="single" w:sz="4" w:space="0" w:color="auto"/>
              <w:right w:val="single" w:sz="4" w:space="0" w:color="auto"/>
            </w:tcBorders>
          </w:tcPr>
          <w:p w14:paraId="7F27B643" w14:textId="77777777" w:rsidR="002850F8" w:rsidRPr="00C37D2B" w:rsidRDefault="002850F8" w:rsidP="005A529E">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31882F36" w14:textId="77777777" w:rsidR="002850F8" w:rsidRPr="00C37D2B" w:rsidRDefault="002850F8" w:rsidP="005A529E">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08802A8"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DAD148" w14:textId="77777777" w:rsidR="002850F8" w:rsidRPr="00C37D2B" w:rsidRDefault="002850F8" w:rsidP="005A529E">
            <w:pPr>
              <w:pStyle w:val="TAL"/>
            </w:pPr>
            <w:proofErr w:type="spellStart"/>
            <w:r w:rsidRPr="00C37D2B">
              <w:t>eNB</w:t>
            </w:r>
            <w:proofErr w:type="spellEnd"/>
            <w:r w:rsidRPr="00C37D2B">
              <w:t xml:space="preserve"> UE X2AP ID</w:t>
            </w:r>
          </w:p>
          <w:p w14:paraId="419B805D" w14:textId="77777777" w:rsidR="002850F8" w:rsidRPr="00C37D2B" w:rsidRDefault="002850F8" w:rsidP="005A529E">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5983506" w14:textId="77777777" w:rsidR="002850F8" w:rsidRPr="00C37D2B" w:rsidRDefault="002850F8" w:rsidP="005A529E">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3B36D45D" w14:textId="77777777" w:rsidR="002850F8" w:rsidRPr="00C37D2B" w:rsidRDefault="002850F8" w:rsidP="005A529E">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7DBB91" w14:textId="77777777" w:rsidR="002850F8" w:rsidRPr="00C37D2B" w:rsidRDefault="002850F8" w:rsidP="005A529E">
            <w:pPr>
              <w:pStyle w:val="TAC"/>
            </w:pPr>
          </w:p>
        </w:tc>
      </w:tr>
      <w:tr w:rsidR="002850F8" w:rsidRPr="00C37D2B" w14:paraId="39B58E5A" w14:textId="77777777" w:rsidTr="005A529E">
        <w:tc>
          <w:tcPr>
            <w:tcW w:w="2578" w:type="dxa"/>
            <w:tcBorders>
              <w:top w:val="single" w:sz="4" w:space="0" w:color="auto"/>
              <w:left w:val="single" w:sz="4" w:space="0" w:color="auto"/>
              <w:bottom w:val="single" w:sz="4" w:space="0" w:color="auto"/>
              <w:right w:val="single" w:sz="4" w:space="0" w:color="auto"/>
            </w:tcBorders>
          </w:tcPr>
          <w:p w14:paraId="5C806FD9" w14:textId="77777777" w:rsidR="002850F8" w:rsidRPr="00C37D2B" w:rsidRDefault="002850F8" w:rsidP="005A529E">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64FBEDC"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59CE64"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C4FD5AE" w14:textId="77777777" w:rsidR="002850F8" w:rsidRPr="00C37D2B" w:rsidRDefault="002850F8" w:rsidP="005A529E">
            <w:pPr>
              <w:pStyle w:val="TAL"/>
            </w:pPr>
            <w:r w:rsidRPr="00C37D2B">
              <w:t xml:space="preserve">Extended </w:t>
            </w:r>
            <w:proofErr w:type="spellStart"/>
            <w:r w:rsidRPr="00C37D2B">
              <w:t>eNB</w:t>
            </w:r>
            <w:proofErr w:type="spellEnd"/>
            <w:r w:rsidRPr="00C37D2B">
              <w:t xml:space="preserve"> UE X2AP ID</w:t>
            </w:r>
          </w:p>
          <w:p w14:paraId="3DC537B9" w14:textId="77777777" w:rsidR="002850F8" w:rsidRPr="00C37D2B" w:rsidRDefault="002850F8" w:rsidP="005A529E">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51F780EF" w14:textId="77777777" w:rsidR="002850F8" w:rsidRPr="00C37D2B" w:rsidRDefault="002850F8" w:rsidP="005A529E">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F1A2AAA" w14:textId="77777777" w:rsidR="002850F8" w:rsidRPr="00C37D2B" w:rsidRDefault="002850F8" w:rsidP="005A529E">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E38D6E" w14:textId="77777777" w:rsidR="002850F8" w:rsidRPr="00C37D2B" w:rsidRDefault="002850F8" w:rsidP="005A529E">
            <w:pPr>
              <w:pStyle w:val="TAC"/>
            </w:pPr>
          </w:p>
        </w:tc>
      </w:tr>
      <w:tr w:rsidR="002850F8" w:rsidRPr="00C37D2B" w14:paraId="32FCBBAA" w14:textId="77777777" w:rsidTr="005A529E">
        <w:tc>
          <w:tcPr>
            <w:tcW w:w="2578" w:type="dxa"/>
            <w:tcBorders>
              <w:top w:val="single" w:sz="4" w:space="0" w:color="auto"/>
              <w:left w:val="single" w:sz="4" w:space="0" w:color="auto"/>
              <w:bottom w:val="single" w:sz="4" w:space="0" w:color="auto"/>
              <w:right w:val="single" w:sz="4" w:space="0" w:color="auto"/>
            </w:tcBorders>
          </w:tcPr>
          <w:p w14:paraId="0522E0ED" w14:textId="77777777" w:rsidR="002850F8" w:rsidRPr="00C37D2B" w:rsidRDefault="002850F8" w:rsidP="005A529E">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61B897D"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9764C64"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5D52DA" w14:textId="77777777" w:rsidR="002850F8" w:rsidRPr="00C37D2B" w:rsidRDefault="002850F8" w:rsidP="005A529E">
            <w:pPr>
              <w:pStyle w:val="TAL"/>
            </w:pPr>
            <w:r w:rsidRPr="00C37D2B">
              <w:t xml:space="preserve">Extended </w:t>
            </w:r>
            <w:proofErr w:type="spellStart"/>
            <w:r w:rsidRPr="00C37D2B">
              <w:t>eNB</w:t>
            </w:r>
            <w:proofErr w:type="spellEnd"/>
            <w:r w:rsidRPr="00C37D2B">
              <w:t xml:space="preserve"> UE X2AP ID</w:t>
            </w:r>
          </w:p>
          <w:p w14:paraId="0940235B" w14:textId="77777777" w:rsidR="002850F8" w:rsidRPr="00C37D2B" w:rsidRDefault="002850F8" w:rsidP="005A529E">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7C990956" w14:textId="77777777" w:rsidR="002850F8" w:rsidRPr="00C37D2B" w:rsidRDefault="002850F8" w:rsidP="005A529E">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60819B0"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CE28B6" w14:textId="77777777" w:rsidR="002850F8" w:rsidRPr="00C37D2B" w:rsidRDefault="002850F8" w:rsidP="005A529E">
            <w:pPr>
              <w:pStyle w:val="TAC"/>
            </w:pPr>
            <w:r w:rsidRPr="00C37D2B">
              <w:t>reject</w:t>
            </w:r>
          </w:p>
        </w:tc>
      </w:tr>
      <w:tr w:rsidR="002850F8" w:rsidRPr="00C37D2B" w14:paraId="43443256" w14:textId="77777777" w:rsidTr="005A529E">
        <w:tc>
          <w:tcPr>
            <w:tcW w:w="2578" w:type="dxa"/>
            <w:tcBorders>
              <w:top w:val="single" w:sz="4" w:space="0" w:color="auto"/>
              <w:left w:val="single" w:sz="4" w:space="0" w:color="auto"/>
              <w:bottom w:val="single" w:sz="4" w:space="0" w:color="auto"/>
              <w:right w:val="single" w:sz="4" w:space="0" w:color="auto"/>
            </w:tcBorders>
          </w:tcPr>
          <w:p w14:paraId="24B831AA" w14:textId="77777777" w:rsidR="002850F8" w:rsidRPr="00C37D2B" w:rsidRDefault="002850F8" w:rsidP="005A529E">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4956167B"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A950B7"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8A42C4" w14:textId="77777777" w:rsidR="002850F8" w:rsidRPr="00C37D2B" w:rsidRDefault="002850F8" w:rsidP="005A529E">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5B301B37"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5F90E7CB"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193647" w14:textId="77777777" w:rsidR="002850F8" w:rsidRPr="00C37D2B" w:rsidRDefault="002850F8" w:rsidP="005A529E">
            <w:pPr>
              <w:pStyle w:val="TAC"/>
            </w:pPr>
            <w:r w:rsidRPr="00C37D2B">
              <w:t>ignore</w:t>
            </w:r>
          </w:p>
        </w:tc>
      </w:tr>
      <w:tr w:rsidR="002850F8" w:rsidRPr="00C37D2B" w14:paraId="4276D20D" w14:textId="77777777" w:rsidTr="005A529E">
        <w:tc>
          <w:tcPr>
            <w:tcW w:w="2578" w:type="dxa"/>
            <w:tcBorders>
              <w:top w:val="single" w:sz="4" w:space="0" w:color="auto"/>
              <w:left w:val="single" w:sz="4" w:space="0" w:color="auto"/>
              <w:bottom w:val="single" w:sz="4" w:space="0" w:color="auto"/>
              <w:right w:val="single" w:sz="4" w:space="0" w:color="auto"/>
            </w:tcBorders>
          </w:tcPr>
          <w:p w14:paraId="2A4BE057" w14:textId="77777777" w:rsidR="002850F8" w:rsidRPr="00C37D2B" w:rsidRDefault="002850F8" w:rsidP="005A529E">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3BEA2DF1"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1F14334"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ABF4C3" w14:textId="77777777" w:rsidR="002850F8" w:rsidRPr="00C37D2B" w:rsidRDefault="002850F8" w:rsidP="005A529E">
            <w:pPr>
              <w:pStyle w:val="TAL"/>
            </w:pPr>
          </w:p>
        </w:tc>
        <w:tc>
          <w:tcPr>
            <w:tcW w:w="1800" w:type="dxa"/>
            <w:tcBorders>
              <w:top w:val="single" w:sz="4" w:space="0" w:color="auto"/>
              <w:left w:val="single" w:sz="4" w:space="0" w:color="auto"/>
              <w:bottom w:val="single" w:sz="4" w:space="0" w:color="auto"/>
              <w:right w:val="single" w:sz="4" w:space="0" w:color="auto"/>
            </w:tcBorders>
          </w:tcPr>
          <w:p w14:paraId="42D9B2A2"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34A6C9DE"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D9B1B64" w14:textId="77777777" w:rsidR="002850F8" w:rsidRPr="00C37D2B" w:rsidRDefault="002850F8" w:rsidP="005A529E">
            <w:pPr>
              <w:pStyle w:val="TAC"/>
            </w:pPr>
            <w:r w:rsidRPr="00C37D2B">
              <w:t>ignore</w:t>
            </w:r>
          </w:p>
        </w:tc>
      </w:tr>
      <w:tr w:rsidR="002850F8" w:rsidRPr="00C37D2B" w14:paraId="7CBB611A" w14:textId="77777777" w:rsidTr="005A529E">
        <w:tc>
          <w:tcPr>
            <w:tcW w:w="2578" w:type="dxa"/>
            <w:tcBorders>
              <w:top w:val="single" w:sz="4" w:space="0" w:color="auto"/>
              <w:left w:val="single" w:sz="4" w:space="0" w:color="auto"/>
              <w:bottom w:val="single" w:sz="4" w:space="0" w:color="auto"/>
              <w:right w:val="single" w:sz="4" w:space="0" w:color="auto"/>
            </w:tcBorders>
          </w:tcPr>
          <w:p w14:paraId="636506FA" w14:textId="77777777" w:rsidR="002850F8" w:rsidRPr="00C37D2B" w:rsidRDefault="002850F8" w:rsidP="005A529E">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35C97EE3" w14:textId="77777777" w:rsidR="002850F8" w:rsidRPr="00C37D2B" w:rsidRDefault="002850F8" w:rsidP="005A529E">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E158AAF"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76023C" w14:textId="77777777" w:rsidR="002850F8" w:rsidRPr="00C37D2B" w:rsidRDefault="002850F8" w:rsidP="005A529E">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2940AD83"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314D3BDB" w14:textId="77777777" w:rsidR="002850F8" w:rsidRPr="00C37D2B" w:rsidRDefault="002850F8" w:rsidP="005A529E">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FDFC0C" w14:textId="77777777" w:rsidR="002850F8" w:rsidRPr="00C37D2B" w:rsidRDefault="002850F8" w:rsidP="005A529E">
            <w:pPr>
              <w:pStyle w:val="TAC"/>
            </w:pPr>
          </w:p>
        </w:tc>
      </w:tr>
      <w:tr w:rsidR="002850F8" w:rsidRPr="00C37D2B" w14:paraId="4C2C98F6" w14:textId="77777777" w:rsidTr="005A529E">
        <w:tc>
          <w:tcPr>
            <w:tcW w:w="2578" w:type="dxa"/>
            <w:tcBorders>
              <w:top w:val="single" w:sz="4" w:space="0" w:color="auto"/>
              <w:left w:val="single" w:sz="4" w:space="0" w:color="auto"/>
              <w:bottom w:val="single" w:sz="4" w:space="0" w:color="auto"/>
              <w:right w:val="single" w:sz="4" w:space="0" w:color="auto"/>
            </w:tcBorders>
          </w:tcPr>
          <w:p w14:paraId="3B890F51" w14:textId="77777777" w:rsidR="002850F8" w:rsidRPr="00C37D2B" w:rsidRDefault="002850F8" w:rsidP="005A529E">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141D6D6C" w14:textId="77777777" w:rsidR="002850F8" w:rsidRPr="00C37D2B" w:rsidRDefault="002850F8" w:rsidP="005A529E">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7FB774A"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1C2E6C" w14:textId="77777777" w:rsidR="002850F8" w:rsidRPr="00C37D2B" w:rsidRDefault="002850F8" w:rsidP="005A529E">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752DA538"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73285A30" w14:textId="77777777" w:rsidR="002850F8" w:rsidRPr="00C37D2B" w:rsidRDefault="002850F8" w:rsidP="005A529E">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E18E596" w14:textId="77777777" w:rsidR="002850F8" w:rsidRPr="00C37D2B" w:rsidRDefault="002850F8" w:rsidP="005A529E">
            <w:pPr>
              <w:pStyle w:val="TAC"/>
            </w:pPr>
          </w:p>
        </w:tc>
      </w:tr>
      <w:tr w:rsidR="002850F8" w:rsidRPr="00C37D2B" w14:paraId="3ABE6116" w14:textId="77777777" w:rsidTr="005A529E">
        <w:tc>
          <w:tcPr>
            <w:tcW w:w="2578" w:type="dxa"/>
            <w:tcBorders>
              <w:top w:val="single" w:sz="4" w:space="0" w:color="auto"/>
              <w:left w:val="single" w:sz="4" w:space="0" w:color="auto"/>
              <w:bottom w:val="single" w:sz="4" w:space="0" w:color="auto"/>
              <w:right w:val="single" w:sz="4" w:space="0" w:color="auto"/>
            </w:tcBorders>
          </w:tcPr>
          <w:p w14:paraId="65F4FDBE" w14:textId="77777777" w:rsidR="002850F8" w:rsidRPr="00C37D2B" w:rsidRDefault="002850F8" w:rsidP="005A529E">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2B73CD7" w14:textId="77777777" w:rsidR="002850F8" w:rsidRPr="00C37D2B" w:rsidRDefault="002850F8" w:rsidP="005A529E">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A5BD47"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5B16F9" w14:textId="77777777" w:rsidR="002850F8" w:rsidRPr="00C37D2B" w:rsidRDefault="002850F8" w:rsidP="005A529E">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688D388E"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0CBF8139" w14:textId="77777777" w:rsidR="002850F8" w:rsidRPr="003841C6" w:rsidRDefault="002850F8" w:rsidP="005A529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CD0ED2" w14:textId="77777777" w:rsidR="002850F8" w:rsidRPr="00C37D2B" w:rsidRDefault="002850F8" w:rsidP="005A529E">
            <w:pPr>
              <w:pStyle w:val="TAC"/>
            </w:pPr>
            <w:r w:rsidRPr="00C37D2B">
              <w:t>ignore</w:t>
            </w:r>
          </w:p>
        </w:tc>
      </w:tr>
      <w:tr w:rsidR="002850F8" w:rsidRPr="00C37D2B" w14:paraId="4802B82F" w14:textId="77777777" w:rsidTr="005A529E">
        <w:tc>
          <w:tcPr>
            <w:tcW w:w="2578" w:type="dxa"/>
            <w:tcBorders>
              <w:top w:val="single" w:sz="4" w:space="0" w:color="auto"/>
              <w:left w:val="single" w:sz="4" w:space="0" w:color="auto"/>
              <w:bottom w:val="single" w:sz="4" w:space="0" w:color="auto"/>
              <w:right w:val="single" w:sz="4" w:space="0" w:color="auto"/>
            </w:tcBorders>
          </w:tcPr>
          <w:p w14:paraId="349F57D1" w14:textId="77777777" w:rsidR="002850F8" w:rsidRPr="00C37D2B" w:rsidRDefault="002850F8" w:rsidP="005A529E">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FF8CA0F" w14:textId="77777777" w:rsidR="002850F8" w:rsidRPr="00C37D2B" w:rsidRDefault="002850F8" w:rsidP="005A529E">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666C992F"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3D83F3" w14:textId="77777777" w:rsidR="002850F8" w:rsidRPr="00C37D2B" w:rsidRDefault="002850F8" w:rsidP="005A529E">
            <w:pPr>
              <w:pStyle w:val="TAL"/>
            </w:pPr>
          </w:p>
        </w:tc>
        <w:tc>
          <w:tcPr>
            <w:tcW w:w="1800" w:type="dxa"/>
            <w:tcBorders>
              <w:top w:val="single" w:sz="4" w:space="0" w:color="auto"/>
              <w:left w:val="single" w:sz="4" w:space="0" w:color="auto"/>
              <w:bottom w:val="single" w:sz="4" w:space="0" w:color="auto"/>
              <w:right w:val="single" w:sz="4" w:space="0" w:color="auto"/>
            </w:tcBorders>
          </w:tcPr>
          <w:p w14:paraId="25FC065A"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508C74F3" w14:textId="77777777" w:rsidR="002850F8" w:rsidRPr="00C37D2B" w:rsidRDefault="002850F8" w:rsidP="005A529E">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76F6858" w14:textId="77777777" w:rsidR="002850F8" w:rsidRPr="00C37D2B" w:rsidRDefault="002850F8" w:rsidP="005A529E">
            <w:pPr>
              <w:pStyle w:val="TAC"/>
            </w:pPr>
            <w:r w:rsidRPr="00C37D2B">
              <w:rPr>
                <w:rFonts w:eastAsia="Geneva"/>
              </w:rPr>
              <w:t>ignore</w:t>
            </w:r>
          </w:p>
        </w:tc>
      </w:tr>
      <w:tr w:rsidR="002850F8" w:rsidRPr="00C37D2B" w14:paraId="0EB360C1" w14:textId="77777777" w:rsidTr="005A529E">
        <w:tc>
          <w:tcPr>
            <w:tcW w:w="2578" w:type="dxa"/>
            <w:tcBorders>
              <w:top w:val="single" w:sz="4" w:space="0" w:color="auto"/>
              <w:left w:val="single" w:sz="4" w:space="0" w:color="auto"/>
              <w:bottom w:val="single" w:sz="4" w:space="0" w:color="auto"/>
              <w:right w:val="single" w:sz="4" w:space="0" w:color="auto"/>
            </w:tcBorders>
          </w:tcPr>
          <w:p w14:paraId="2B60B01A" w14:textId="77777777" w:rsidR="002850F8" w:rsidRPr="00C37D2B" w:rsidRDefault="002850F8" w:rsidP="005A529E">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750A4CC" w14:textId="77777777" w:rsidR="002850F8" w:rsidRPr="00C37D2B" w:rsidRDefault="002850F8" w:rsidP="005A529E">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2BCEE74C"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B8C297F" w14:textId="77777777" w:rsidR="002850F8" w:rsidRPr="00C37D2B" w:rsidRDefault="002850F8" w:rsidP="005A529E">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0B20D3A4"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056400A4" w14:textId="77777777" w:rsidR="002850F8" w:rsidRPr="00C37D2B" w:rsidRDefault="002850F8" w:rsidP="005A529E">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87940AF" w14:textId="77777777" w:rsidR="002850F8" w:rsidRPr="00C37D2B" w:rsidRDefault="002850F8" w:rsidP="005A529E">
            <w:pPr>
              <w:pStyle w:val="TAC"/>
            </w:pPr>
          </w:p>
        </w:tc>
      </w:tr>
      <w:tr w:rsidR="002850F8" w:rsidRPr="00C37D2B" w14:paraId="03172C10" w14:textId="77777777" w:rsidTr="005A529E">
        <w:tc>
          <w:tcPr>
            <w:tcW w:w="2578" w:type="dxa"/>
            <w:tcBorders>
              <w:top w:val="single" w:sz="4" w:space="0" w:color="auto"/>
              <w:left w:val="single" w:sz="4" w:space="0" w:color="auto"/>
              <w:bottom w:val="single" w:sz="4" w:space="0" w:color="auto"/>
              <w:right w:val="single" w:sz="4" w:space="0" w:color="auto"/>
            </w:tcBorders>
          </w:tcPr>
          <w:p w14:paraId="1293842A" w14:textId="77777777" w:rsidR="002850F8" w:rsidRPr="00C37D2B" w:rsidRDefault="002850F8" w:rsidP="005A529E">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041EDA4" w14:textId="77777777" w:rsidR="002850F8" w:rsidRPr="00C37D2B" w:rsidRDefault="002850F8" w:rsidP="005A529E">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3C4670C3"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60CDEA" w14:textId="77777777" w:rsidR="002850F8" w:rsidRPr="00EE5530" w:rsidRDefault="002850F8" w:rsidP="005A529E">
            <w:pPr>
              <w:pStyle w:val="TAL"/>
              <w:rPr>
                <w:rFonts w:eastAsia="Geneva"/>
                <w:lang w:val="sv-SE"/>
              </w:rPr>
            </w:pPr>
            <w:r w:rsidRPr="00EE5530">
              <w:rPr>
                <w:rFonts w:eastAsia="Geneva"/>
                <w:lang w:val="sv-SE"/>
              </w:rPr>
              <w:t>en-gNB UE X2AP ID</w:t>
            </w:r>
          </w:p>
          <w:p w14:paraId="1DC88B7C" w14:textId="77777777" w:rsidR="002850F8" w:rsidRPr="00EE5530" w:rsidRDefault="002850F8" w:rsidP="005A529E">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319BE917" w14:textId="77777777" w:rsidR="002850F8" w:rsidRPr="00C37D2B" w:rsidRDefault="002850F8" w:rsidP="005A529E">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4549F76A" w14:textId="77777777" w:rsidR="002850F8" w:rsidRPr="00C37D2B" w:rsidRDefault="002850F8" w:rsidP="005A529E">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A5721A" w14:textId="77777777" w:rsidR="002850F8" w:rsidRPr="00C37D2B" w:rsidRDefault="002850F8" w:rsidP="005A529E">
            <w:pPr>
              <w:pStyle w:val="TAC"/>
            </w:pPr>
          </w:p>
        </w:tc>
      </w:tr>
      <w:tr w:rsidR="002850F8" w:rsidRPr="00C37D2B" w14:paraId="772E1655" w14:textId="77777777" w:rsidTr="005A529E">
        <w:tc>
          <w:tcPr>
            <w:tcW w:w="2578" w:type="dxa"/>
            <w:tcBorders>
              <w:top w:val="single" w:sz="4" w:space="0" w:color="auto"/>
              <w:left w:val="single" w:sz="4" w:space="0" w:color="auto"/>
              <w:bottom w:val="single" w:sz="4" w:space="0" w:color="auto"/>
              <w:right w:val="single" w:sz="4" w:space="0" w:color="auto"/>
            </w:tcBorders>
          </w:tcPr>
          <w:p w14:paraId="2B020268" w14:textId="77777777" w:rsidR="002850F8" w:rsidRPr="00C37D2B" w:rsidRDefault="002850F8" w:rsidP="005A529E">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7232A27" w14:textId="77777777" w:rsidR="002850F8" w:rsidRPr="00C37D2B" w:rsidRDefault="002850F8" w:rsidP="005A529E">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14C087"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62AFB40" w14:textId="77777777" w:rsidR="002850F8" w:rsidRPr="00C37D2B" w:rsidRDefault="002850F8" w:rsidP="005A529E">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09F571A3"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28153436" w14:textId="77777777" w:rsidR="002850F8" w:rsidRPr="00C37D2B" w:rsidRDefault="002850F8" w:rsidP="005A529E">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80C5B8" w14:textId="77777777" w:rsidR="002850F8" w:rsidRPr="00C37D2B" w:rsidRDefault="002850F8" w:rsidP="005A529E">
            <w:pPr>
              <w:pStyle w:val="TAC"/>
            </w:pPr>
            <w:r w:rsidRPr="00C37D2B">
              <w:rPr>
                <w:rFonts w:cs="Arial"/>
                <w:bCs/>
                <w:lang w:eastAsia="ja-JP"/>
              </w:rPr>
              <w:t>ignore</w:t>
            </w:r>
          </w:p>
        </w:tc>
      </w:tr>
      <w:tr w:rsidR="002850F8" w:rsidRPr="00C37D2B" w14:paraId="5D520B1F" w14:textId="77777777" w:rsidTr="005A529E">
        <w:tc>
          <w:tcPr>
            <w:tcW w:w="2578" w:type="dxa"/>
            <w:tcBorders>
              <w:top w:val="single" w:sz="4" w:space="0" w:color="auto"/>
              <w:left w:val="single" w:sz="4" w:space="0" w:color="auto"/>
              <w:bottom w:val="single" w:sz="4" w:space="0" w:color="auto"/>
              <w:right w:val="single" w:sz="4" w:space="0" w:color="auto"/>
            </w:tcBorders>
          </w:tcPr>
          <w:p w14:paraId="3E1BA9B3" w14:textId="77777777" w:rsidR="002850F8" w:rsidRPr="00C37D2B" w:rsidRDefault="002850F8" w:rsidP="005A529E">
            <w:pPr>
              <w:pStyle w:val="TAL"/>
              <w:rPr>
                <w:bCs/>
                <w:lang w:eastAsia="ja-JP"/>
              </w:rPr>
            </w:pPr>
            <w:r w:rsidRPr="00C37D2B">
              <w:rPr>
                <w:rFonts w:cs="Arial"/>
                <w:lang w:eastAsia="ja-JP"/>
              </w:rPr>
              <w:lastRenderedPageBreak/>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64A0461"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96DA9A"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4D05DC" w14:textId="77777777" w:rsidR="002850F8" w:rsidRPr="00C37D2B" w:rsidRDefault="002850F8" w:rsidP="005A529E">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63E6A070"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21A5C886"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0A7C5E" w14:textId="77777777" w:rsidR="002850F8" w:rsidRPr="00C37D2B" w:rsidRDefault="002850F8" w:rsidP="005A529E">
            <w:pPr>
              <w:pStyle w:val="TAC"/>
            </w:pPr>
            <w:r w:rsidRPr="00C37D2B">
              <w:t>ignore</w:t>
            </w:r>
          </w:p>
        </w:tc>
      </w:tr>
      <w:tr w:rsidR="002850F8" w:rsidRPr="00C37D2B" w14:paraId="0D89B6A0" w14:textId="77777777" w:rsidTr="005A529E">
        <w:tc>
          <w:tcPr>
            <w:tcW w:w="2578" w:type="dxa"/>
            <w:tcBorders>
              <w:top w:val="single" w:sz="4" w:space="0" w:color="auto"/>
              <w:left w:val="single" w:sz="4" w:space="0" w:color="auto"/>
              <w:bottom w:val="single" w:sz="4" w:space="0" w:color="auto"/>
              <w:right w:val="single" w:sz="4" w:space="0" w:color="auto"/>
            </w:tcBorders>
          </w:tcPr>
          <w:p w14:paraId="2F819089" w14:textId="77777777" w:rsidR="002850F8" w:rsidRPr="00C37D2B" w:rsidRDefault="002850F8" w:rsidP="005A529E">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18929D4E" w14:textId="77777777" w:rsidR="002850F8" w:rsidRPr="00C37D2B" w:rsidRDefault="002850F8" w:rsidP="005A529E">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A98264"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FC13FD" w14:textId="77777777" w:rsidR="002850F8" w:rsidRPr="00C37D2B" w:rsidRDefault="002850F8" w:rsidP="005A529E">
            <w:pPr>
              <w:pStyle w:val="TAL"/>
            </w:pPr>
          </w:p>
        </w:tc>
        <w:tc>
          <w:tcPr>
            <w:tcW w:w="1800" w:type="dxa"/>
            <w:tcBorders>
              <w:top w:val="single" w:sz="4" w:space="0" w:color="auto"/>
              <w:left w:val="single" w:sz="4" w:space="0" w:color="auto"/>
              <w:bottom w:val="single" w:sz="4" w:space="0" w:color="auto"/>
              <w:right w:val="single" w:sz="4" w:space="0" w:color="auto"/>
            </w:tcBorders>
          </w:tcPr>
          <w:p w14:paraId="2197ACB3"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52C9160F" w14:textId="77777777" w:rsidR="002850F8" w:rsidRPr="00C37D2B" w:rsidRDefault="002850F8" w:rsidP="005A529E">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601EC9" w14:textId="77777777" w:rsidR="002850F8" w:rsidRPr="00C37D2B" w:rsidRDefault="002850F8" w:rsidP="005A529E">
            <w:pPr>
              <w:pStyle w:val="TAC"/>
            </w:pPr>
            <w:r>
              <w:rPr>
                <w:rFonts w:eastAsia="Batang" w:cs="Arial"/>
                <w:lang w:eastAsia="ja-JP"/>
              </w:rPr>
              <w:t>reject</w:t>
            </w:r>
          </w:p>
        </w:tc>
      </w:tr>
      <w:tr w:rsidR="002850F8" w:rsidRPr="00C37D2B" w14:paraId="42037260" w14:textId="77777777" w:rsidTr="005A529E">
        <w:tc>
          <w:tcPr>
            <w:tcW w:w="2578" w:type="dxa"/>
            <w:tcBorders>
              <w:top w:val="single" w:sz="4" w:space="0" w:color="auto"/>
              <w:left w:val="single" w:sz="4" w:space="0" w:color="auto"/>
              <w:bottom w:val="single" w:sz="4" w:space="0" w:color="auto"/>
              <w:right w:val="single" w:sz="4" w:space="0" w:color="auto"/>
            </w:tcBorders>
          </w:tcPr>
          <w:p w14:paraId="772FD50A" w14:textId="77777777" w:rsidR="002850F8" w:rsidRPr="00B6743F" w:rsidRDefault="002850F8" w:rsidP="005A529E">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010CD454" w14:textId="77777777" w:rsidR="002850F8" w:rsidRPr="00C37D2B" w:rsidRDefault="002850F8" w:rsidP="005A529E">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43A3902"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A9FF29" w14:textId="77777777" w:rsidR="002850F8" w:rsidRPr="00C37D2B" w:rsidRDefault="002850F8" w:rsidP="005A529E">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1CAE8962"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6ED944FF" w14:textId="77777777" w:rsidR="002850F8" w:rsidRPr="00C37D2B" w:rsidRDefault="002850F8" w:rsidP="005A529E">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038E705" w14:textId="77777777" w:rsidR="002850F8" w:rsidRPr="00C37D2B" w:rsidRDefault="002850F8" w:rsidP="005A529E">
            <w:pPr>
              <w:pStyle w:val="TAC"/>
            </w:pPr>
          </w:p>
        </w:tc>
      </w:tr>
      <w:tr w:rsidR="002850F8" w:rsidRPr="00C37D2B" w14:paraId="72F6AE05" w14:textId="77777777" w:rsidTr="005A529E">
        <w:tc>
          <w:tcPr>
            <w:tcW w:w="2578" w:type="dxa"/>
            <w:tcBorders>
              <w:top w:val="single" w:sz="4" w:space="0" w:color="auto"/>
              <w:left w:val="single" w:sz="4" w:space="0" w:color="auto"/>
              <w:bottom w:val="single" w:sz="4" w:space="0" w:color="auto"/>
              <w:right w:val="single" w:sz="4" w:space="0" w:color="auto"/>
            </w:tcBorders>
          </w:tcPr>
          <w:p w14:paraId="19479243" w14:textId="77777777" w:rsidR="002850F8" w:rsidRPr="00B6743F" w:rsidRDefault="002850F8" w:rsidP="005A529E">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9C2CF75" w14:textId="77777777" w:rsidR="002850F8" w:rsidRPr="00C37D2B" w:rsidRDefault="002850F8" w:rsidP="005A529E">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719DA167"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45EDD2" w14:textId="77777777" w:rsidR="002850F8" w:rsidRPr="00AC345B" w:rsidRDefault="002850F8" w:rsidP="005A529E">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60C15F70" w14:textId="77777777" w:rsidR="002850F8" w:rsidRPr="00C37D2B" w:rsidRDefault="002850F8" w:rsidP="005A529E">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757736D5" w14:textId="77777777" w:rsidR="002850F8" w:rsidRPr="00C37D2B" w:rsidRDefault="002850F8" w:rsidP="005A529E">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97F7FD6" w14:textId="77777777" w:rsidR="002850F8" w:rsidRPr="00C37D2B" w:rsidRDefault="002850F8" w:rsidP="005A529E">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B583BB1" w14:textId="77777777" w:rsidR="002850F8" w:rsidRPr="00C37D2B" w:rsidRDefault="002850F8" w:rsidP="005A529E">
            <w:pPr>
              <w:pStyle w:val="TAC"/>
            </w:pPr>
          </w:p>
        </w:tc>
      </w:tr>
      <w:tr w:rsidR="002850F8" w:rsidRPr="00C37D2B" w14:paraId="32C08F47" w14:textId="77777777" w:rsidTr="005A529E">
        <w:tc>
          <w:tcPr>
            <w:tcW w:w="2578" w:type="dxa"/>
            <w:tcBorders>
              <w:top w:val="single" w:sz="4" w:space="0" w:color="auto"/>
              <w:left w:val="single" w:sz="4" w:space="0" w:color="auto"/>
              <w:bottom w:val="single" w:sz="4" w:space="0" w:color="auto"/>
              <w:right w:val="single" w:sz="4" w:space="0" w:color="auto"/>
            </w:tcBorders>
          </w:tcPr>
          <w:p w14:paraId="7C7EE2E9" w14:textId="77777777" w:rsidR="002850F8" w:rsidRPr="00B6743F" w:rsidRDefault="002850F8" w:rsidP="005A529E">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AD3F078" w14:textId="77777777" w:rsidR="002850F8" w:rsidRPr="00C37D2B" w:rsidRDefault="002850F8" w:rsidP="005A529E">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BCEDC2"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F9EDDD" w14:textId="77777777" w:rsidR="002850F8" w:rsidRPr="00AC345B" w:rsidRDefault="002850F8" w:rsidP="005A529E">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68270E93" w14:textId="77777777" w:rsidR="002850F8" w:rsidRPr="00C37D2B" w:rsidRDefault="002850F8" w:rsidP="005A529E">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D670EB2" w14:textId="77777777" w:rsidR="002850F8" w:rsidRPr="00C37D2B" w:rsidRDefault="002850F8" w:rsidP="005A529E">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5AB8EB8" w14:textId="77777777" w:rsidR="002850F8" w:rsidRPr="00C37D2B" w:rsidRDefault="002850F8" w:rsidP="005A529E">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18EEA56" w14:textId="77777777" w:rsidR="002850F8" w:rsidRPr="00C37D2B" w:rsidRDefault="002850F8" w:rsidP="005A529E">
            <w:pPr>
              <w:pStyle w:val="TAC"/>
            </w:pPr>
          </w:p>
        </w:tc>
      </w:tr>
      <w:tr w:rsidR="002850F8" w:rsidRPr="00C37D2B" w14:paraId="3C44F59E" w14:textId="77777777" w:rsidTr="005A529E">
        <w:tc>
          <w:tcPr>
            <w:tcW w:w="2578" w:type="dxa"/>
            <w:tcBorders>
              <w:top w:val="single" w:sz="4" w:space="0" w:color="auto"/>
              <w:left w:val="single" w:sz="4" w:space="0" w:color="auto"/>
              <w:bottom w:val="single" w:sz="4" w:space="0" w:color="auto"/>
              <w:right w:val="single" w:sz="4" w:space="0" w:color="auto"/>
            </w:tcBorders>
          </w:tcPr>
          <w:p w14:paraId="20456CD0" w14:textId="77777777" w:rsidR="002850F8" w:rsidRPr="00B6743F" w:rsidRDefault="002850F8" w:rsidP="005A529E">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26C2F1F" w14:textId="77777777" w:rsidR="002850F8" w:rsidRPr="00C37D2B" w:rsidRDefault="002850F8" w:rsidP="005A529E">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587DA6"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D9046B" w14:textId="77777777" w:rsidR="002850F8" w:rsidRPr="00C37D2B" w:rsidRDefault="002850F8" w:rsidP="005A529E">
            <w:pPr>
              <w:pStyle w:val="TAL"/>
            </w:pPr>
            <w:r w:rsidRPr="00391643">
              <w:rPr>
                <w:rFonts w:eastAsia="Batang" w:cs="Arial"/>
                <w:lang w:eastAsia="ja-JP"/>
              </w:rPr>
              <w:t>INTEGER (</w:t>
            </w:r>
            <w:proofErr w:type="gramStart"/>
            <w:r w:rsidRPr="00391643">
              <w:rPr>
                <w:rFonts w:eastAsia="Batang" w:cs="Arial"/>
                <w:lang w:eastAsia="ja-JP"/>
              </w:rPr>
              <w:t>1..</w:t>
            </w:r>
            <w:proofErr w:type="gramEnd"/>
            <w:r w:rsidRPr="00391643">
              <w:rPr>
                <w:rFonts w:eastAsia="Batang"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2C8B8923"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0018DEC2" w14:textId="77777777" w:rsidR="002850F8" w:rsidRPr="00C37D2B" w:rsidRDefault="002850F8" w:rsidP="005A529E">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266030" w14:textId="77777777" w:rsidR="002850F8" w:rsidRPr="00C37D2B" w:rsidRDefault="002850F8" w:rsidP="005A529E">
            <w:pPr>
              <w:pStyle w:val="TAC"/>
            </w:pPr>
          </w:p>
        </w:tc>
      </w:tr>
      <w:tr w:rsidR="002850F8" w:rsidRPr="00C37D2B" w14:paraId="5FD1540D" w14:textId="77777777" w:rsidTr="005A529E">
        <w:tc>
          <w:tcPr>
            <w:tcW w:w="2578" w:type="dxa"/>
            <w:tcBorders>
              <w:top w:val="single" w:sz="4" w:space="0" w:color="auto"/>
              <w:left w:val="single" w:sz="4" w:space="0" w:color="auto"/>
              <w:bottom w:val="single" w:sz="4" w:space="0" w:color="auto"/>
              <w:right w:val="single" w:sz="4" w:space="0" w:color="auto"/>
            </w:tcBorders>
          </w:tcPr>
          <w:p w14:paraId="3C8F9041" w14:textId="77777777" w:rsidR="002850F8" w:rsidRPr="00391643" w:rsidRDefault="002850F8" w:rsidP="005A529E">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6A9DEFFE" w14:textId="77777777" w:rsidR="002850F8" w:rsidRPr="00391643" w:rsidRDefault="002850F8" w:rsidP="005A529E">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80CD012"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97127D" w14:textId="77777777" w:rsidR="002850F8" w:rsidRPr="00391643" w:rsidRDefault="002850F8" w:rsidP="005A529E">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74AD17FA"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2F7DD878" w14:textId="77777777" w:rsidR="002850F8" w:rsidRPr="00C37D2B" w:rsidRDefault="002850F8" w:rsidP="005A529E">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E636CF" w14:textId="77777777" w:rsidR="002850F8" w:rsidRPr="00C37D2B" w:rsidRDefault="002850F8" w:rsidP="005A529E">
            <w:pPr>
              <w:pStyle w:val="TAC"/>
            </w:pPr>
            <w:r w:rsidRPr="00AA5DA2">
              <w:t>ignore</w:t>
            </w:r>
          </w:p>
        </w:tc>
      </w:tr>
      <w:tr w:rsidR="002850F8" w:rsidRPr="00C37D2B" w14:paraId="23125A1E" w14:textId="77777777" w:rsidTr="005A529E">
        <w:tc>
          <w:tcPr>
            <w:tcW w:w="2578" w:type="dxa"/>
            <w:tcBorders>
              <w:top w:val="single" w:sz="4" w:space="0" w:color="auto"/>
              <w:left w:val="single" w:sz="4" w:space="0" w:color="auto"/>
              <w:bottom w:val="single" w:sz="4" w:space="0" w:color="auto"/>
              <w:right w:val="single" w:sz="4" w:space="0" w:color="auto"/>
            </w:tcBorders>
          </w:tcPr>
          <w:p w14:paraId="7C92610B" w14:textId="77777777" w:rsidR="002850F8" w:rsidRPr="00391643" w:rsidRDefault="002850F8" w:rsidP="005A529E">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6A1D989" w14:textId="77777777" w:rsidR="002850F8" w:rsidRPr="00391643" w:rsidRDefault="002850F8" w:rsidP="005A529E">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A231E08"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43FAC4" w14:textId="77777777" w:rsidR="002850F8" w:rsidRPr="00391643" w:rsidRDefault="002850F8" w:rsidP="005A529E">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1AF7ED39" w14:textId="77777777" w:rsidR="002850F8" w:rsidRPr="00C37D2B" w:rsidRDefault="002850F8" w:rsidP="005A529E">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546A24" w14:textId="77777777" w:rsidR="002850F8" w:rsidRPr="00C37D2B" w:rsidRDefault="002850F8" w:rsidP="005A529E">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78B707" w14:textId="77777777" w:rsidR="002850F8" w:rsidRPr="00C37D2B" w:rsidRDefault="002850F8" w:rsidP="005A529E">
            <w:pPr>
              <w:pStyle w:val="TAC"/>
            </w:pPr>
            <w:r w:rsidRPr="00855F2E">
              <w:t>ignore</w:t>
            </w:r>
          </w:p>
        </w:tc>
      </w:tr>
      <w:tr w:rsidR="002850F8" w:rsidRPr="00C37D2B" w14:paraId="034200D2" w14:textId="77777777" w:rsidTr="005A529E">
        <w:tc>
          <w:tcPr>
            <w:tcW w:w="2578" w:type="dxa"/>
            <w:tcBorders>
              <w:top w:val="single" w:sz="4" w:space="0" w:color="auto"/>
              <w:left w:val="single" w:sz="4" w:space="0" w:color="auto"/>
              <w:bottom w:val="single" w:sz="4" w:space="0" w:color="auto"/>
              <w:right w:val="single" w:sz="4" w:space="0" w:color="auto"/>
            </w:tcBorders>
          </w:tcPr>
          <w:p w14:paraId="1217EAD2" w14:textId="77777777" w:rsidR="002850F8" w:rsidRPr="00281BEA" w:rsidRDefault="002850F8" w:rsidP="005A529E">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A983D6D" w14:textId="77777777" w:rsidR="002850F8" w:rsidRPr="00341ECF" w:rsidRDefault="002850F8" w:rsidP="005A529E">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794ED8" w14:textId="77777777" w:rsidR="002850F8" w:rsidRPr="00C37D2B" w:rsidRDefault="002850F8" w:rsidP="005A529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D2A2EA" w14:textId="77777777" w:rsidR="002850F8" w:rsidRPr="00712AA0" w:rsidRDefault="002850F8" w:rsidP="005A529E">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8C0BAF4" w14:textId="77777777" w:rsidR="002850F8" w:rsidRPr="00855F2E" w:rsidRDefault="002850F8" w:rsidP="005A529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D11B94" w14:textId="77777777" w:rsidR="002850F8" w:rsidRPr="00855F2E" w:rsidRDefault="002850F8" w:rsidP="005A529E">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51BB6D6" w14:textId="77777777" w:rsidR="002850F8" w:rsidRPr="00855F2E" w:rsidRDefault="002850F8" w:rsidP="005A529E">
            <w:pPr>
              <w:pStyle w:val="TAC"/>
            </w:pPr>
            <w:r>
              <w:t>reject</w:t>
            </w:r>
          </w:p>
        </w:tc>
      </w:tr>
    </w:tbl>
    <w:p w14:paraId="162619EF" w14:textId="77777777" w:rsidR="002850F8" w:rsidRPr="00C37D2B" w:rsidRDefault="002850F8" w:rsidP="002850F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4C291E77" w14:textId="77777777" w:rsidTr="005A529E">
        <w:tc>
          <w:tcPr>
            <w:tcW w:w="3686" w:type="dxa"/>
          </w:tcPr>
          <w:p w14:paraId="4EBDAEA8" w14:textId="77777777" w:rsidR="002850F8" w:rsidRPr="00C37D2B" w:rsidRDefault="002850F8" w:rsidP="005A529E">
            <w:pPr>
              <w:pStyle w:val="TAH"/>
              <w:rPr>
                <w:lang w:eastAsia="ja-JP"/>
              </w:rPr>
            </w:pPr>
            <w:r w:rsidRPr="00C37D2B">
              <w:rPr>
                <w:lang w:eastAsia="ja-JP"/>
              </w:rPr>
              <w:t>Range bound</w:t>
            </w:r>
          </w:p>
        </w:tc>
        <w:tc>
          <w:tcPr>
            <w:tcW w:w="5670" w:type="dxa"/>
          </w:tcPr>
          <w:p w14:paraId="5DE242CA" w14:textId="77777777" w:rsidR="002850F8" w:rsidRPr="00C37D2B" w:rsidRDefault="002850F8" w:rsidP="005A529E">
            <w:pPr>
              <w:pStyle w:val="TAH"/>
              <w:rPr>
                <w:lang w:eastAsia="ja-JP"/>
              </w:rPr>
            </w:pPr>
            <w:r w:rsidRPr="00C37D2B">
              <w:rPr>
                <w:lang w:eastAsia="ja-JP"/>
              </w:rPr>
              <w:t>Explanation</w:t>
            </w:r>
          </w:p>
        </w:tc>
      </w:tr>
      <w:tr w:rsidR="002850F8" w:rsidRPr="00C37D2B" w14:paraId="4B882FE8" w14:textId="77777777" w:rsidTr="005A529E">
        <w:tc>
          <w:tcPr>
            <w:tcW w:w="3686" w:type="dxa"/>
          </w:tcPr>
          <w:p w14:paraId="6082A853" w14:textId="77777777" w:rsidR="002850F8" w:rsidRPr="00C37D2B" w:rsidRDefault="002850F8" w:rsidP="005A529E">
            <w:pPr>
              <w:pStyle w:val="TAL"/>
              <w:rPr>
                <w:lang w:eastAsia="ja-JP"/>
              </w:rPr>
            </w:pPr>
            <w:proofErr w:type="spellStart"/>
            <w:r w:rsidRPr="00C37D2B">
              <w:rPr>
                <w:lang w:eastAsia="ja-JP"/>
              </w:rPr>
              <w:t>maxnoofBearers</w:t>
            </w:r>
            <w:proofErr w:type="spellEnd"/>
          </w:p>
        </w:tc>
        <w:tc>
          <w:tcPr>
            <w:tcW w:w="5670" w:type="dxa"/>
          </w:tcPr>
          <w:p w14:paraId="0F8063FA" w14:textId="77777777" w:rsidR="002850F8" w:rsidRPr="00C37D2B" w:rsidRDefault="002850F8" w:rsidP="005A529E">
            <w:pPr>
              <w:pStyle w:val="TAL"/>
              <w:rPr>
                <w:lang w:eastAsia="ja-JP"/>
              </w:rPr>
            </w:pPr>
            <w:r w:rsidRPr="00C37D2B">
              <w:rPr>
                <w:lang w:eastAsia="ja-JP"/>
              </w:rPr>
              <w:t>Maximum no. of E-RABs. Value is 256</w:t>
            </w:r>
          </w:p>
        </w:tc>
      </w:tr>
      <w:tr w:rsidR="002850F8" w:rsidRPr="00C37D2B" w14:paraId="2E9E59A0" w14:textId="77777777" w:rsidTr="005A529E">
        <w:tc>
          <w:tcPr>
            <w:tcW w:w="3686" w:type="dxa"/>
          </w:tcPr>
          <w:p w14:paraId="42A2B910" w14:textId="77777777" w:rsidR="002850F8" w:rsidRPr="00C37D2B" w:rsidRDefault="002850F8" w:rsidP="005A529E">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77A27639" w14:textId="77777777" w:rsidR="002850F8" w:rsidRPr="00C37D2B" w:rsidRDefault="002850F8" w:rsidP="005A529E">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BE11EC7" w14:textId="77777777" w:rsidR="002850F8" w:rsidRDefault="002850F8" w:rsidP="002850F8">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850F8" w14:paraId="109E64DA" w14:textId="77777777" w:rsidTr="005A529E">
        <w:tc>
          <w:tcPr>
            <w:tcW w:w="3244" w:type="dxa"/>
            <w:tcBorders>
              <w:top w:val="single" w:sz="4" w:space="0" w:color="auto"/>
              <w:left w:val="single" w:sz="4" w:space="0" w:color="auto"/>
              <w:bottom w:val="single" w:sz="4" w:space="0" w:color="auto"/>
              <w:right w:val="single" w:sz="4" w:space="0" w:color="auto"/>
            </w:tcBorders>
            <w:hideMark/>
          </w:tcPr>
          <w:p w14:paraId="56666EFD" w14:textId="77777777" w:rsidR="002850F8" w:rsidRDefault="002850F8" w:rsidP="005A529E">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2BCD0AE" w14:textId="77777777" w:rsidR="002850F8" w:rsidRDefault="002850F8" w:rsidP="005A529E">
            <w:pPr>
              <w:pStyle w:val="TAH"/>
              <w:rPr>
                <w:lang w:eastAsia="ja-JP"/>
              </w:rPr>
            </w:pPr>
            <w:r>
              <w:t>Explanation</w:t>
            </w:r>
          </w:p>
        </w:tc>
      </w:tr>
      <w:tr w:rsidR="002850F8" w14:paraId="7F65A35B" w14:textId="77777777" w:rsidTr="005A529E">
        <w:tc>
          <w:tcPr>
            <w:tcW w:w="3244" w:type="dxa"/>
            <w:tcBorders>
              <w:top w:val="single" w:sz="4" w:space="0" w:color="auto"/>
              <w:left w:val="single" w:sz="4" w:space="0" w:color="auto"/>
              <w:bottom w:val="single" w:sz="4" w:space="0" w:color="auto"/>
              <w:right w:val="single" w:sz="4" w:space="0" w:color="auto"/>
            </w:tcBorders>
            <w:hideMark/>
          </w:tcPr>
          <w:p w14:paraId="278FB72B" w14:textId="77777777" w:rsidR="002850F8" w:rsidRDefault="002850F8" w:rsidP="005A529E">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4F72BA65" w14:textId="77777777" w:rsidR="002850F8" w:rsidRDefault="002850F8" w:rsidP="005A529E">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7938E51F" w14:textId="77777777" w:rsidR="002850F8" w:rsidRPr="00C37D2B" w:rsidRDefault="002850F8" w:rsidP="002850F8"/>
    <w:p w14:paraId="7C6E3EEC" w14:textId="77777777" w:rsidR="009E7549" w:rsidRDefault="009E7549" w:rsidP="00FF1C9E">
      <w:pPr>
        <w:jc w:val="center"/>
        <w:rPr>
          <w:b/>
          <w:color w:val="FF0000"/>
        </w:rPr>
      </w:pPr>
    </w:p>
    <w:p w14:paraId="5C02BD7B" w14:textId="77777777" w:rsidR="002850F8" w:rsidRDefault="002850F8" w:rsidP="002850F8">
      <w:pPr>
        <w:jc w:val="center"/>
        <w:rPr>
          <w:b/>
          <w:color w:val="FF0000"/>
        </w:rPr>
      </w:pPr>
      <w:r w:rsidRPr="00E95076">
        <w:rPr>
          <w:b/>
          <w:color w:val="FF0000"/>
        </w:rPr>
        <w:t>&lt;&lt;&lt;&lt;&lt;&lt; NEXT CHANGE &gt;&gt;&gt;&gt;&gt;&gt;</w:t>
      </w:r>
    </w:p>
    <w:p w14:paraId="07DD3641" w14:textId="27F29733" w:rsidR="00FF1C9E" w:rsidRDefault="00FF1C9E" w:rsidP="00DF0204">
      <w:pPr>
        <w:jc w:val="center"/>
        <w:rPr>
          <w:b/>
          <w:color w:val="FF0000"/>
        </w:rPr>
      </w:pPr>
    </w:p>
    <w:p w14:paraId="209F522D" w14:textId="77777777" w:rsidR="00FF1C9E" w:rsidRDefault="00FF1C9E" w:rsidP="00DF0204">
      <w:pPr>
        <w:jc w:val="center"/>
        <w:rPr>
          <w:b/>
          <w:color w:val="FF0000"/>
        </w:rPr>
      </w:pPr>
    </w:p>
    <w:p w14:paraId="7AF91DC9" w14:textId="77777777" w:rsidR="002850F8" w:rsidRPr="00C37D2B" w:rsidRDefault="002850F8" w:rsidP="002850F8">
      <w:pPr>
        <w:pStyle w:val="Heading4"/>
        <w:rPr>
          <w:lang w:eastAsia="zh-CN"/>
        </w:rPr>
      </w:pPr>
      <w:bookmarkStart w:id="441" w:name="_Toc20954418"/>
      <w:bookmarkStart w:id="442" w:name="_Toc29902422"/>
      <w:bookmarkStart w:id="443" w:name="_Toc29906426"/>
      <w:bookmarkStart w:id="444" w:name="_Toc36550416"/>
      <w:bookmarkStart w:id="445" w:name="_Toc45104171"/>
      <w:bookmarkStart w:id="446" w:name="_Toc45227667"/>
      <w:bookmarkStart w:id="447" w:name="_Toc45891481"/>
      <w:bookmarkStart w:id="448" w:name="_Toc51764123"/>
      <w:bookmarkStart w:id="449" w:name="_Toc56528124"/>
      <w:bookmarkStart w:id="450" w:name="_Toc64382091"/>
      <w:bookmarkStart w:id="451" w:name="_Toc66283666"/>
      <w:bookmarkStart w:id="452" w:name="_Toc67911042"/>
      <w:bookmarkStart w:id="453" w:name="_Toc73979820"/>
      <w:bookmarkStart w:id="454" w:name="_Toc81228326"/>
      <w:r w:rsidRPr="00C37D2B">
        <w:t>9.1.3.</w:t>
      </w:r>
      <w:r w:rsidRPr="00C37D2B">
        <w:rPr>
          <w:lang w:eastAsia="zh-CN"/>
        </w:rPr>
        <w:t>1</w:t>
      </w:r>
      <w:r w:rsidRPr="00C37D2B">
        <w:tab/>
      </w:r>
      <w:r w:rsidRPr="00C37D2B">
        <w:rPr>
          <w:lang w:eastAsia="zh-CN"/>
        </w:rPr>
        <w:t>SENB ADDITION REQUEST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1F8A78D" w14:textId="77777777" w:rsidR="002850F8" w:rsidRPr="00C37D2B" w:rsidRDefault="002850F8" w:rsidP="002850F8">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S</w:t>
      </w:r>
      <w:r w:rsidRPr="00C37D2B">
        <w:t>eNB</w:t>
      </w:r>
      <w:proofErr w:type="spellEnd"/>
      <w:r w:rsidRPr="00C37D2B">
        <w:t xml:space="preserve"> to request the preparation of resources fo</w:t>
      </w:r>
      <w:r w:rsidRPr="00C37D2B">
        <w:rPr>
          <w:lang w:eastAsia="zh-CN"/>
        </w:rPr>
        <w:t>r dual connectivity operation for a specific UE</w:t>
      </w:r>
    </w:p>
    <w:p w14:paraId="7B409C9E" w14:textId="77777777" w:rsidR="002850F8" w:rsidRPr="00C37D2B" w:rsidRDefault="002850F8" w:rsidP="002850F8">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S</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850F8" w:rsidRPr="00C37D2B" w14:paraId="740DDCDD" w14:textId="77777777" w:rsidTr="005A529E">
        <w:tc>
          <w:tcPr>
            <w:tcW w:w="2578" w:type="dxa"/>
          </w:tcPr>
          <w:p w14:paraId="78C555C7" w14:textId="77777777" w:rsidR="002850F8" w:rsidRPr="00C37D2B" w:rsidRDefault="002850F8" w:rsidP="005A529E">
            <w:pPr>
              <w:pStyle w:val="TAH"/>
              <w:rPr>
                <w:lang w:eastAsia="ja-JP"/>
              </w:rPr>
            </w:pPr>
            <w:r w:rsidRPr="00C37D2B">
              <w:rPr>
                <w:lang w:eastAsia="ja-JP"/>
              </w:rPr>
              <w:lastRenderedPageBreak/>
              <w:t>IE/Group Name</w:t>
            </w:r>
          </w:p>
        </w:tc>
        <w:tc>
          <w:tcPr>
            <w:tcW w:w="1104" w:type="dxa"/>
          </w:tcPr>
          <w:p w14:paraId="4578A136" w14:textId="77777777" w:rsidR="002850F8" w:rsidRPr="00C37D2B" w:rsidRDefault="002850F8" w:rsidP="005A529E">
            <w:pPr>
              <w:pStyle w:val="TAH"/>
              <w:rPr>
                <w:lang w:eastAsia="ja-JP"/>
              </w:rPr>
            </w:pPr>
            <w:r w:rsidRPr="00C37D2B">
              <w:rPr>
                <w:lang w:eastAsia="ja-JP"/>
              </w:rPr>
              <w:t>Presence</w:t>
            </w:r>
          </w:p>
        </w:tc>
        <w:tc>
          <w:tcPr>
            <w:tcW w:w="1526" w:type="dxa"/>
          </w:tcPr>
          <w:p w14:paraId="3FCD8070" w14:textId="77777777" w:rsidR="002850F8" w:rsidRPr="00C37D2B" w:rsidRDefault="002850F8" w:rsidP="005A529E">
            <w:pPr>
              <w:pStyle w:val="TAH"/>
              <w:rPr>
                <w:lang w:eastAsia="ja-JP"/>
              </w:rPr>
            </w:pPr>
            <w:r w:rsidRPr="00C37D2B">
              <w:rPr>
                <w:lang w:eastAsia="ja-JP"/>
              </w:rPr>
              <w:t>Range</w:t>
            </w:r>
          </w:p>
        </w:tc>
        <w:tc>
          <w:tcPr>
            <w:tcW w:w="1260" w:type="dxa"/>
          </w:tcPr>
          <w:p w14:paraId="49C53123" w14:textId="77777777" w:rsidR="002850F8" w:rsidRPr="00C37D2B" w:rsidRDefault="002850F8" w:rsidP="005A529E">
            <w:pPr>
              <w:pStyle w:val="TAH"/>
              <w:rPr>
                <w:lang w:eastAsia="ja-JP"/>
              </w:rPr>
            </w:pPr>
            <w:r w:rsidRPr="00C37D2B">
              <w:rPr>
                <w:lang w:eastAsia="ja-JP"/>
              </w:rPr>
              <w:t>IE type and reference</w:t>
            </w:r>
          </w:p>
        </w:tc>
        <w:tc>
          <w:tcPr>
            <w:tcW w:w="1800" w:type="dxa"/>
          </w:tcPr>
          <w:p w14:paraId="2CFAED7F" w14:textId="77777777" w:rsidR="002850F8" w:rsidRPr="00C37D2B" w:rsidRDefault="002850F8" w:rsidP="005A529E">
            <w:pPr>
              <w:pStyle w:val="TAH"/>
              <w:rPr>
                <w:lang w:eastAsia="ja-JP"/>
              </w:rPr>
            </w:pPr>
            <w:r w:rsidRPr="00C37D2B">
              <w:rPr>
                <w:lang w:eastAsia="ja-JP"/>
              </w:rPr>
              <w:t>Semantics description</w:t>
            </w:r>
          </w:p>
        </w:tc>
        <w:tc>
          <w:tcPr>
            <w:tcW w:w="1080" w:type="dxa"/>
          </w:tcPr>
          <w:p w14:paraId="3175FC8D" w14:textId="77777777" w:rsidR="002850F8" w:rsidRPr="00C37D2B" w:rsidRDefault="002850F8" w:rsidP="005A529E">
            <w:pPr>
              <w:pStyle w:val="TAH"/>
              <w:rPr>
                <w:b w:val="0"/>
                <w:lang w:eastAsia="ja-JP"/>
              </w:rPr>
            </w:pPr>
            <w:r w:rsidRPr="00C37D2B">
              <w:rPr>
                <w:lang w:eastAsia="ja-JP"/>
              </w:rPr>
              <w:t>Criticality</w:t>
            </w:r>
          </w:p>
        </w:tc>
        <w:tc>
          <w:tcPr>
            <w:tcW w:w="1137" w:type="dxa"/>
          </w:tcPr>
          <w:p w14:paraId="166677C7" w14:textId="77777777" w:rsidR="002850F8" w:rsidRPr="00C37D2B" w:rsidRDefault="002850F8" w:rsidP="005A529E">
            <w:pPr>
              <w:pStyle w:val="TAH"/>
              <w:rPr>
                <w:b w:val="0"/>
                <w:lang w:eastAsia="ja-JP"/>
              </w:rPr>
            </w:pPr>
            <w:r w:rsidRPr="00C37D2B">
              <w:rPr>
                <w:lang w:eastAsia="ja-JP"/>
              </w:rPr>
              <w:t>Assigned Criticality</w:t>
            </w:r>
          </w:p>
        </w:tc>
      </w:tr>
      <w:tr w:rsidR="002850F8" w:rsidRPr="00C37D2B" w14:paraId="6C8A6A70" w14:textId="77777777" w:rsidTr="005A529E">
        <w:tc>
          <w:tcPr>
            <w:tcW w:w="2578" w:type="dxa"/>
          </w:tcPr>
          <w:p w14:paraId="52DF06BD" w14:textId="77777777" w:rsidR="002850F8" w:rsidRPr="00C37D2B" w:rsidRDefault="002850F8" w:rsidP="005A529E">
            <w:pPr>
              <w:pStyle w:val="TAL"/>
              <w:rPr>
                <w:lang w:eastAsia="ja-JP"/>
              </w:rPr>
            </w:pPr>
            <w:r w:rsidRPr="00C37D2B">
              <w:rPr>
                <w:lang w:eastAsia="ja-JP"/>
              </w:rPr>
              <w:t>Message Type</w:t>
            </w:r>
          </w:p>
        </w:tc>
        <w:tc>
          <w:tcPr>
            <w:tcW w:w="1104" w:type="dxa"/>
          </w:tcPr>
          <w:p w14:paraId="5112759F" w14:textId="77777777" w:rsidR="002850F8" w:rsidRPr="00C37D2B" w:rsidRDefault="002850F8" w:rsidP="005A529E">
            <w:pPr>
              <w:pStyle w:val="TAL"/>
              <w:rPr>
                <w:lang w:eastAsia="ja-JP"/>
              </w:rPr>
            </w:pPr>
            <w:r w:rsidRPr="00C37D2B">
              <w:rPr>
                <w:lang w:eastAsia="ja-JP"/>
              </w:rPr>
              <w:t>M</w:t>
            </w:r>
          </w:p>
        </w:tc>
        <w:tc>
          <w:tcPr>
            <w:tcW w:w="1526" w:type="dxa"/>
          </w:tcPr>
          <w:p w14:paraId="4C37435B" w14:textId="77777777" w:rsidR="002850F8" w:rsidRPr="00C37D2B" w:rsidRDefault="002850F8" w:rsidP="005A529E">
            <w:pPr>
              <w:pStyle w:val="TAL"/>
              <w:rPr>
                <w:lang w:eastAsia="ja-JP"/>
              </w:rPr>
            </w:pPr>
          </w:p>
        </w:tc>
        <w:tc>
          <w:tcPr>
            <w:tcW w:w="1260" w:type="dxa"/>
          </w:tcPr>
          <w:p w14:paraId="7F1FD7CA" w14:textId="77777777" w:rsidR="002850F8" w:rsidRPr="00C37D2B" w:rsidRDefault="002850F8" w:rsidP="005A529E">
            <w:pPr>
              <w:pStyle w:val="TAL"/>
              <w:rPr>
                <w:lang w:eastAsia="ja-JP"/>
              </w:rPr>
            </w:pPr>
            <w:r w:rsidRPr="00C37D2B">
              <w:rPr>
                <w:lang w:eastAsia="ja-JP"/>
              </w:rPr>
              <w:t>9.2.13</w:t>
            </w:r>
          </w:p>
        </w:tc>
        <w:tc>
          <w:tcPr>
            <w:tcW w:w="1800" w:type="dxa"/>
          </w:tcPr>
          <w:p w14:paraId="03A66981" w14:textId="77777777" w:rsidR="002850F8" w:rsidRPr="00C37D2B" w:rsidRDefault="002850F8" w:rsidP="005A529E">
            <w:pPr>
              <w:pStyle w:val="TAL"/>
              <w:rPr>
                <w:lang w:eastAsia="ja-JP"/>
              </w:rPr>
            </w:pPr>
          </w:p>
        </w:tc>
        <w:tc>
          <w:tcPr>
            <w:tcW w:w="1080" w:type="dxa"/>
          </w:tcPr>
          <w:p w14:paraId="222A3CED" w14:textId="77777777" w:rsidR="002850F8" w:rsidRPr="00C37D2B" w:rsidRDefault="002850F8" w:rsidP="005A529E">
            <w:pPr>
              <w:pStyle w:val="TAC"/>
              <w:rPr>
                <w:lang w:eastAsia="ja-JP"/>
              </w:rPr>
            </w:pPr>
            <w:r w:rsidRPr="00C37D2B">
              <w:rPr>
                <w:lang w:eastAsia="ja-JP"/>
              </w:rPr>
              <w:t>YES</w:t>
            </w:r>
          </w:p>
        </w:tc>
        <w:tc>
          <w:tcPr>
            <w:tcW w:w="1137" w:type="dxa"/>
          </w:tcPr>
          <w:p w14:paraId="49701961" w14:textId="77777777" w:rsidR="002850F8" w:rsidRPr="00C37D2B" w:rsidRDefault="002850F8" w:rsidP="005A529E">
            <w:pPr>
              <w:pStyle w:val="TAC"/>
              <w:rPr>
                <w:lang w:eastAsia="ja-JP"/>
              </w:rPr>
            </w:pPr>
            <w:r w:rsidRPr="00C37D2B">
              <w:rPr>
                <w:lang w:eastAsia="ja-JP"/>
              </w:rPr>
              <w:t>reject</w:t>
            </w:r>
          </w:p>
        </w:tc>
      </w:tr>
      <w:tr w:rsidR="002850F8" w:rsidRPr="00C37D2B" w14:paraId="129F77EB" w14:textId="77777777" w:rsidTr="005A529E">
        <w:tc>
          <w:tcPr>
            <w:tcW w:w="2578" w:type="dxa"/>
          </w:tcPr>
          <w:p w14:paraId="1522407A" w14:textId="77777777" w:rsidR="002850F8" w:rsidRPr="00C37D2B" w:rsidRDefault="002850F8" w:rsidP="005A529E">
            <w:pPr>
              <w:pStyle w:val="TAL"/>
              <w:rPr>
                <w:lang w:eastAsia="ja-JP"/>
              </w:rPr>
            </w:pPr>
            <w:proofErr w:type="spellStart"/>
            <w:r w:rsidRPr="00C37D2B">
              <w:rPr>
                <w:lang w:eastAsia="zh-CN"/>
              </w:rPr>
              <w:t>MeNB</w:t>
            </w:r>
            <w:proofErr w:type="spellEnd"/>
            <w:r w:rsidRPr="00C37D2B">
              <w:rPr>
                <w:lang w:eastAsia="ja-JP"/>
              </w:rPr>
              <w:t xml:space="preserve"> UE X2AP ID</w:t>
            </w:r>
          </w:p>
        </w:tc>
        <w:tc>
          <w:tcPr>
            <w:tcW w:w="1104" w:type="dxa"/>
          </w:tcPr>
          <w:p w14:paraId="5E10507A" w14:textId="77777777" w:rsidR="002850F8" w:rsidRPr="00C37D2B" w:rsidRDefault="002850F8" w:rsidP="005A529E">
            <w:pPr>
              <w:pStyle w:val="TAL"/>
              <w:rPr>
                <w:lang w:eastAsia="ja-JP"/>
              </w:rPr>
            </w:pPr>
            <w:r w:rsidRPr="00C37D2B">
              <w:rPr>
                <w:lang w:eastAsia="ja-JP"/>
              </w:rPr>
              <w:t>M</w:t>
            </w:r>
          </w:p>
        </w:tc>
        <w:tc>
          <w:tcPr>
            <w:tcW w:w="1526" w:type="dxa"/>
          </w:tcPr>
          <w:p w14:paraId="32EC2F17" w14:textId="77777777" w:rsidR="002850F8" w:rsidRPr="00C37D2B" w:rsidRDefault="002850F8" w:rsidP="005A529E">
            <w:pPr>
              <w:pStyle w:val="TAL"/>
              <w:rPr>
                <w:lang w:eastAsia="ja-JP"/>
              </w:rPr>
            </w:pPr>
          </w:p>
        </w:tc>
        <w:tc>
          <w:tcPr>
            <w:tcW w:w="1260" w:type="dxa"/>
          </w:tcPr>
          <w:p w14:paraId="29D745DF" w14:textId="77777777" w:rsidR="002850F8" w:rsidRPr="00C37D2B" w:rsidRDefault="002850F8" w:rsidP="005A529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2A03E8C" w14:textId="77777777" w:rsidR="002850F8" w:rsidRPr="00C37D2B" w:rsidRDefault="002850F8" w:rsidP="005A529E">
            <w:pPr>
              <w:pStyle w:val="TAL"/>
              <w:rPr>
                <w:lang w:eastAsia="ja-JP"/>
              </w:rPr>
            </w:pPr>
            <w:r w:rsidRPr="00C37D2B">
              <w:rPr>
                <w:snapToGrid w:val="0"/>
                <w:lang w:eastAsia="ja-JP"/>
              </w:rPr>
              <w:t>9.2.24</w:t>
            </w:r>
          </w:p>
        </w:tc>
        <w:tc>
          <w:tcPr>
            <w:tcW w:w="1800" w:type="dxa"/>
          </w:tcPr>
          <w:p w14:paraId="188C6617" w14:textId="77777777" w:rsidR="002850F8" w:rsidRPr="00C37D2B" w:rsidRDefault="002850F8" w:rsidP="005A529E">
            <w:pPr>
              <w:pStyle w:val="TAL"/>
              <w:rPr>
                <w:lang w:eastAsia="ja-JP"/>
              </w:rPr>
            </w:pPr>
            <w:r w:rsidRPr="00C37D2B">
              <w:rPr>
                <w:lang w:eastAsia="ja-JP"/>
              </w:rPr>
              <w:t xml:space="preserve">Allocated at the </w:t>
            </w:r>
            <w:proofErr w:type="spellStart"/>
            <w:r w:rsidRPr="00C37D2B">
              <w:rPr>
                <w:lang w:eastAsia="zh-CN"/>
              </w:rPr>
              <w:t>M</w:t>
            </w:r>
            <w:r w:rsidRPr="00C37D2B">
              <w:rPr>
                <w:lang w:eastAsia="ja-JP"/>
              </w:rPr>
              <w:t>eNB</w:t>
            </w:r>
            <w:proofErr w:type="spellEnd"/>
          </w:p>
        </w:tc>
        <w:tc>
          <w:tcPr>
            <w:tcW w:w="1080" w:type="dxa"/>
          </w:tcPr>
          <w:p w14:paraId="5D35430A" w14:textId="77777777" w:rsidR="002850F8" w:rsidRPr="00C37D2B" w:rsidRDefault="002850F8" w:rsidP="005A529E">
            <w:pPr>
              <w:pStyle w:val="TAC"/>
              <w:rPr>
                <w:lang w:eastAsia="ja-JP"/>
              </w:rPr>
            </w:pPr>
            <w:r w:rsidRPr="00C37D2B">
              <w:rPr>
                <w:lang w:eastAsia="ja-JP"/>
              </w:rPr>
              <w:t>YES</w:t>
            </w:r>
          </w:p>
        </w:tc>
        <w:tc>
          <w:tcPr>
            <w:tcW w:w="1137" w:type="dxa"/>
          </w:tcPr>
          <w:p w14:paraId="5F59C9CC" w14:textId="77777777" w:rsidR="002850F8" w:rsidRPr="00C37D2B" w:rsidRDefault="002850F8" w:rsidP="005A529E">
            <w:pPr>
              <w:pStyle w:val="TAC"/>
              <w:rPr>
                <w:lang w:eastAsia="ja-JP"/>
              </w:rPr>
            </w:pPr>
            <w:r w:rsidRPr="00C37D2B">
              <w:rPr>
                <w:lang w:eastAsia="ja-JP"/>
              </w:rPr>
              <w:t>reject</w:t>
            </w:r>
          </w:p>
        </w:tc>
      </w:tr>
      <w:tr w:rsidR="002850F8" w:rsidRPr="00C37D2B" w14:paraId="001FDF54" w14:textId="77777777" w:rsidTr="005A529E">
        <w:tc>
          <w:tcPr>
            <w:tcW w:w="2578" w:type="dxa"/>
          </w:tcPr>
          <w:p w14:paraId="0AC83FED" w14:textId="77777777" w:rsidR="002850F8" w:rsidRPr="00C37D2B" w:rsidRDefault="002850F8" w:rsidP="005A529E">
            <w:pPr>
              <w:pStyle w:val="TAL"/>
              <w:rPr>
                <w:lang w:eastAsia="ja-JP"/>
              </w:rPr>
            </w:pPr>
            <w:r w:rsidRPr="00C37D2B">
              <w:rPr>
                <w:bCs/>
                <w:lang w:eastAsia="ja-JP"/>
              </w:rPr>
              <w:t>UE Security Capabilities</w:t>
            </w:r>
          </w:p>
        </w:tc>
        <w:tc>
          <w:tcPr>
            <w:tcW w:w="1104" w:type="dxa"/>
          </w:tcPr>
          <w:p w14:paraId="3F491A80" w14:textId="77777777" w:rsidR="002850F8" w:rsidRPr="00C37D2B" w:rsidRDefault="002850F8" w:rsidP="005A529E">
            <w:pPr>
              <w:pStyle w:val="TAL"/>
              <w:rPr>
                <w:lang w:eastAsia="zh-CN"/>
              </w:rPr>
            </w:pPr>
            <w:r w:rsidRPr="00C37D2B">
              <w:rPr>
                <w:lang w:eastAsia="zh-CN"/>
              </w:rPr>
              <w:t>C-</w:t>
            </w:r>
          </w:p>
          <w:p w14:paraId="728A6B33" w14:textId="77777777" w:rsidR="002850F8" w:rsidRPr="00C37D2B" w:rsidRDefault="002850F8" w:rsidP="005A529E">
            <w:pPr>
              <w:pStyle w:val="TAL"/>
              <w:rPr>
                <w:lang w:eastAsia="ja-JP"/>
              </w:rPr>
            </w:pPr>
            <w:proofErr w:type="spellStart"/>
            <w:r w:rsidRPr="00C37D2B">
              <w:rPr>
                <w:lang w:eastAsia="zh-CN"/>
              </w:rPr>
              <w:t>ifSCGBearerOption</w:t>
            </w:r>
            <w:proofErr w:type="spellEnd"/>
          </w:p>
        </w:tc>
        <w:tc>
          <w:tcPr>
            <w:tcW w:w="1526" w:type="dxa"/>
          </w:tcPr>
          <w:p w14:paraId="433F8767" w14:textId="77777777" w:rsidR="002850F8" w:rsidRPr="00C37D2B" w:rsidRDefault="002850F8" w:rsidP="005A529E">
            <w:pPr>
              <w:pStyle w:val="TAL"/>
              <w:rPr>
                <w:i/>
                <w:lang w:eastAsia="ja-JP"/>
              </w:rPr>
            </w:pPr>
          </w:p>
        </w:tc>
        <w:tc>
          <w:tcPr>
            <w:tcW w:w="1260" w:type="dxa"/>
          </w:tcPr>
          <w:p w14:paraId="773A4844" w14:textId="77777777" w:rsidR="002850F8" w:rsidRPr="00C37D2B" w:rsidRDefault="002850F8" w:rsidP="005A529E">
            <w:pPr>
              <w:pStyle w:val="TAL"/>
              <w:rPr>
                <w:lang w:eastAsia="ja-JP"/>
              </w:rPr>
            </w:pPr>
            <w:r w:rsidRPr="00C37D2B">
              <w:rPr>
                <w:lang w:eastAsia="ja-JP"/>
              </w:rPr>
              <w:t>9.2.29</w:t>
            </w:r>
          </w:p>
        </w:tc>
        <w:tc>
          <w:tcPr>
            <w:tcW w:w="1800" w:type="dxa"/>
          </w:tcPr>
          <w:p w14:paraId="11F34E58" w14:textId="77777777" w:rsidR="002850F8" w:rsidRPr="00C37D2B" w:rsidRDefault="002850F8" w:rsidP="005A529E">
            <w:pPr>
              <w:pStyle w:val="TAL"/>
              <w:rPr>
                <w:lang w:eastAsia="ja-JP"/>
              </w:rPr>
            </w:pPr>
          </w:p>
        </w:tc>
        <w:tc>
          <w:tcPr>
            <w:tcW w:w="1080" w:type="dxa"/>
          </w:tcPr>
          <w:p w14:paraId="3E114057" w14:textId="77777777" w:rsidR="002850F8" w:rsidRPr="00C37D2B" w:rsidRDefault="002850F8" w:rsidP="005A529E">
            <w:pPr>
              <w:pStyle w:val="TAC"/>
              <w:rPr>
                <w:lang w:eastAsia="zh-CN"/>
              </w:rPr>
            </w:pPr>
            <w:r w:rsidRPr="00C37D2B">
              <w:rPr>
                <w:lang w:eastAsia="zh-CN"/>
              </w:rPr>
              <w:t>YES</w:t>
            </w:r>
          </w:p>
        </w:tc>
        <w:tc>
          <w:tcPr>
            <w:tcW w:w="1137" w:type="dxa"/>
          </w:tcPr>
          <w:p w14:paraId="36DE1030" w14:textId="77777777" w:rsidR="002850F8" w:rsidRPr="00C37D2B" w:rsidRDefault="002850F8" w:rsidP="005A529E">
            <w:pPr>
              <w:pStyle w:val="TAC"/>
              <w:rPr>
                <w:lang w:eastAsia="zh-CN"/>
              </w:rPr>
            </w:pPr>
            <w:r w:rsidRPr="00C37D2B">
              <w:rPr>
                <w:lang w:eastAsia="zh-CN"/>
              </w:rPr>
              <w:t>reject</w:t>
            </w:r>
          </w:p>
        </w:tc>
      </w:tr>
      <w:tr w:rsidR="002850F8" w:rsidRPr="00C37D2B" w14:paraId="3EB9B094" w14:textId="77777777" w:rsidTr="005A529E">
        <w:tc>
          <w:tcPr>
            <w:tcW w:w="2578" w:type="dxa"/>
          </w:tcPr>
          <w:p w14:paraId="61C73D7B" w14:textId="77777777" w:rsidR="002850F8" w:rsidRPr="00C37D2B" w:rsidRDefault="002850F8" w:rsidP="005A529E">
            <w:pPr>
              <w:pStyle w:val="TAL"/>
              <w:rPr>
                <w:lang w:eastAsia="zh-CN"/>
              </w:rPr>
            </w:pPr>
            <w:proofErr w:type="spellStart"/>
            <w:r w:rsidRPr="00C37D2B">
              <w:rPr>
                <w:bCs/>
                <w:lang w:eastAsia="ja-JP"/>
              </w:rPr>
              <w:t>SeNB</w:t>
            </w:r>
            <w:proofErr w:type="spellEnd"/>
            <w:r w:rsidRPr="00C37D2B">
              <w:rPr>
                <w:bCs/>
                <w:lang w:eastAsia="ja-JP"/>
              </w:rPr>
              <w:t xml:space="preserve"> Security Key</w:t>
            </w:r>
          </w:p>
        </w:tc>
        <w:tc>
          <w:tcPr>
            <w:tcW w:w="1104" w:type="dxa"/>
          </w:tcPr>
          <w:p w14:paraId="338E78B8" w14:textId="77777777" w:rsidR="002850F8" w:rsidRPr="00C37D2B" w:rsidRDefault="002850F8" w:rsidP="005A529E">
            <w:pPr>
              <w:pStyle w:val="TAL"/>
              <w:rPr>
                <w:lang w:eastAsia="zh-CN"/>
              </w:rPr>
            </w:pPr>
            <w:r w:rsidRPr="00C37D2B">
              <w:rPr>
                <w:lang w:eastAsia="zh-CN"/>
              </w:rPr>
              <w:t>C-</w:t>
            </w:r>
          </w:p>
          <w:p w14:paraId="7BB9F552" w14:textId="77777777" w:rsidR="002850F8" w:rsidRPr="00C37D2B" w:rsidRDefault="002850F8" w:rsidP="005A529E">
            <w:pPr>
              <w:pStyle w:val="TAL"/>
              <w:rPr>
                <w:lang w:eastAsia="ja-JP"/>
              </w:rPr>
            </w:pPr>
            <w:proofErr w:type="spellStart"/>
            <w:r w:rsidRPr="00C37D2B">
              <w:rPr>
                <w:lang w:eastAsia="zh-CN"/>
              </w:rPr>
              <w:t>ifSCGBearerOption</w:t>
            </w:r>
            <w:proofErr w:type="spellEnd"/>
          </w:p>
        </w:tc>
        <w:tc>
          <w:tcPr>
            <w:tcW w:w="1526" w:type="dxa"/>
          </w:tcPr>
          <w:p w14:paraId="280539C2" w14:textId="77777777" w:rsidR="002850F8" w:rsidRPr="00C37D2B" w:rsidRDefault="002850F8" w:rsidP="005A529E">
            <w:pPr>
              <w:pStyle w:val="TAL"/>
              <w:rPr>
                <w:i/>
                <w:lang w:eastAsia="ja-JP"/>
              </w:rPr>
            </w:pPr>
          </w:p>
        </w:tc>
        <w:tc>
          <w:tcPr>
            <w:tcW w:w="1260" w:type="dxa"/>
          </w:tcPr>
          <w:p w14:paraId="6B85A1C3" w14:textId="77777777" w:rsidR="002850F8" w:rsidRPr="00C37D2B" w:rsidRDefault="002850F8" w:rsidP="005A529E">
            <w:pPr>
              <w:pStyle w:val="TAL"/>
              <w:rPr>
                <w:lang w:eastAsia="zh-CN"/>
              </w:rPr>
            </w:pPr>
            <w:r w:rsidRPr="00C37D2B">
              <w:rPr>
                <w:lang w:eastAsia="ja-JP"/>
              </w:rPr>
              <w:t>9.2.</w:t>
            </w:r>
            <w:r w:rsidRPr="00C37D2B">
              <w:rPr>
                <w:lang w:eastAsia="zh-CN"/>
              </w:rPr>
              <w:t>72</w:t>
            </w:r>
          </w:p>
        </w:tc>
        <w:tc>
          <w:tcPr>
            <w:tcW w:w="1800" w:type="dxa"/>
          </w:tcPr>
          <w:p w14:paraId="009BB153" w14:textId="77777777" w:rsidR="002850F8" w:rsidRPr="00C37D2B" w:rsidRDefault="002850F8" w:rsidP="005A529E">
            <w:pPr>
              <w:pStyle w:val="TAL"/>
              <w:rPr>
                <w:lang w:eastAsia="zh-CN"/>
              </w:rPr>
            </w:pPr>
            <w:r w:rsidRPr="00C37D2B">
              <w:rPr>
                <w:lang w:eastAsia="zh-CN"/>
              </w:rPr>
              <w:t>The S-</w:t>
            </w:r>
            <w:proofErr w:type="spellStart"/>
            <w:r w:rsidRPr="00C37D2B">
              <w:rPr>
                <w:lang w:eastAsia="ja-JP"/>
              </w:rPr>
              <w:t>KeNB</w:t>
            </w:r>
            <w:proofErr w:type="spellEnd"/>
            <w:r w:rsidRPr="00C37D2B">
              <w:rPr>
                <w:lang w:eastAsia="ja-JP"/>
              </w:rPr>
              <w:t xml:space="preserve">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w:t>
            </w:r>
            <w:proofErr w:type="spellStart"/>
            <w:r w:rsidRPr="00C37D2B">
              <w:rPr>
                <w:lang w:eastAsia="ja-JP"/>
              </w:rPr>
              <w:t>M</w:t>
            </w:r>
            <w:r w:rsidRPr="00C37D2B">
              <w:rPr>
                <w:lang w:eastAsia="zh-CN"/>
              </w:rPr>
              <w:t>eNB</w:t>
            </w:r>
            <w:proofErr w:type="spellEnd"/>
            <w:r w:rsidRPr="00C37D2B">
              <w:rPr>
                <w:lang w:eastAsia="ja-JP"/>
              </w:rPr>
              <w:t>, see TS 33.401 [</w:t>
            </w:r>
            <w:r w:rsidRPr="00C37D2B">
              <w:rPr>
                <w:lang w:eastAsia="zh-CN"/>
              </w:rPr>
              <w:t>18</w:t>
            </w:r>
            <w:r w:rsidRPr="00C37D2B">
              <w:rPr>
                <w:lang w:eastAsia="ja-JP"/>
              </w:rPr>
              <w:t>].</w:t>
            </w:r>
          </w:p>
        </w:tc>
        <w:tc>
          <w:tcPr>
            <w:tcW w:w="1080" w:type="dxa"/>
          </w:tcPr>
          <w:p w14:paraId="6FEE7DD0" w14:textId="77777777" w:rsidR="002850F8" w:rsidRPr="00C37D2B" w:rsidRDefault="002850F8" w:rsidP="005A529E">
            <w:pPr>
              <w:pStyle w:val="TAC"/>
              <w:rPr>
                <w:lang w:eastAsia="zh-CN"/>
              </w:rPr>
            </w:pPr>
            <w:r w:rsidRPr="00C37D2B">
              <w:rPr>
                <w:lang w:eastAsia="zh-CN"/>
              </w:rPr>
              <w:t>YES</w:t>
            </w:r>
          </w:p>
        </w:tc>
        <w:tc>
          <w:tcPr>
            <w:tcW w:w="1137" w:type="dxa"/>
          </w:tcPr>
          <w:p w14:paraId="2B5D8B67" w14:textId="77777777" w:rsidR="002850F8" w:rsidRPr="00C37D2B" w:rsidRDefault="002850F8" w:rsidP="005A529E">
            <w:pPr>
              <w:pStyle w:val="TAC"/>
              <w:rPr>
                <w:lang w:eastAsia="zh-CN"/>
              </w:rPr>
            </w:pPr>
            <w:r w:rsidRPr="00C37D2B">
              <w:rPr>
                <w:lang w:eastAsia="zh-CN"/>
              </w:rPr>
              <w:t>reject</w:t>
            </w:r>
          </w:p>
        </w:tc>
      </w:tr>
      <w:tr w:rsidR="002850F8" w:rsidRPr="00C37D2B" w14:paraId="53D986B2" w14:textId="77777777" w:rsidTr="005A529E">
        <w:tc>
          <w:tcPr>
            <w:tcW w:w="2578" w:type="dxa"/>
          </w:tcPr>
          <w:p w14:paraId="74B80683" w14:textId="77777777" w:rsidR="002850F8" w:rsidRPr="00C37D2B" w:rsidRDefault="002850F8" w:rsidP="005A529E">
            <w:pPr>
              <w:pStyle w:val="TAL"/>
              <w:rPr>
                <w:lang w:eastAsia="ja-JP"/>
              </w:rPr>
            </w:pPr>
            <w:proofErr w:type="spellStart"/>
            <w:r w:rsidRPr="00C37D2B">
              <w:rPr>
                <w:bCs/>
                <w:lang w:eastAsia="ja-JP"/>
              </w:rPr>
              <w:t>SeNB</w:t>
            </w:r>
            <w:proofErr w:type="spellEnd"/>
            <w:r w:rsidRPr="00C37D2B">
              <w:rPr>
                <w:bCs/>
                <w:lang w:eastAsia="ja-JP"/>
              </w:rPr>
              <w:t xml:space="preserve"> UE Aggregate Maximum Bit Rate</w:t>
            </w:r>
          </w:p>
        </w:tc>
        <w:tc>
          <w:tcPr>
            <w:tcW w:w="1104" w:type="dxa"/>
          </w:tcPr>
          <w:p w14:paraId="52DECD3E" w14:textId="77777777" w:rsidR="002850F8" w:rsidRPr="00C37D2B" w:rsidRDefault="002850F8" w:rsidP="005A529E">
            <w:pPr>
              <w:pStyle w:val="TAL"/>
              <w:rPr>
                <w:lang w:eastAsia="zh-CN"/>
              </w:rPr>
            </w:pPr>
            <w:r w:rsidRPr="00C37D2B">
              <w:rPr>
                <w:lang w:eastAsia="zh-CN"/>
              </w:rPr>
              <w:t>M</w:t>
            </w:r>
          </w:p>
        </w:tc>
        <w:tc>
          <w:tcPr>
            <w:tcW w:w="1526" w:type="dxa"/>
          </w:tcPr>
          <w:p w14:paraId="4874B4E4" w14:textId="77777777" w:rsidR="002850F8" w:rsidRPr="00C37D2B" w:rsidRDefault="002850F8" w:rsidP="005A529E">
            <w:pPr>
              <w:pStyle w:val="TAL"/>
              <w:rPr>
                <w:i/>
                <w:lang w:eastAsia="ja-JP"/>
              </w:rPr>
            </w:pPr>
          </w:p>
        </w:tc>
        <w:tc>
          <w:tcPr>
            <w:tcW w:w="1260" w:type="dxa"/>
          </w:tcPr>
          <w:p w14:paraId="404C61D9" w14:textId="77777777" w:rsidR="002850F8" w:rsidRPr="00C37D2B" w:rsidRDefault="002850F8" w:rsidP="005A529E">
            <w:pPr>
              <w:pStyle w:val="TAL"/>
              <w:rPr>
                <w:lang w:eastAsia="zh-CN"/>
              </w:rPr>
            </w:pPr>
            <w:r w:rsidRPr="00C37D2B">
              <w:rPr>
                <w:lang w:eastAsia="ja-JP"/>
              </w:rPr>
              <w:t>UE Aggregate Maximum Bit Rate</w:t>
            </w:r>
          </w:p>
          <w:p w14:paraId="4D52A590" w14:textId="77777777" w:rsidR="002850F8" w:rsidRPr="00C37D2B" w:rsidRDefault="002850F8" w:rsidP="005A529E">
            <w:pPr>
              <w:pStyle w:val="TAL"/>
              <w:rPr>
                <w:lang w:eastAsia="zh-CN"/>
              </w:rPr>
            </w:pPr>
            <w:r w:rsidRPr="00C37D2B">
              <w:rPr>
                <w:lang w:eastAsia="zh-CN"/>
              </w:rPr>
              <w:t>9.2.12</w:t>
            </w:r>
          </w:p>
        </w:tc>
        <w:tc>
          <w:tcPr>
            <w:tcW w:w="1800" w:type="dxa"/>
          </w:tcPr>
          <w:p w14:paraId="76A65615" w14:textId="77777777" w:rsidR="002850F8" w:rsidRPr="00C37D2B" w:rsidRDefault="002850F8" w:rsidP="005A529E">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w:t>
            </w:r>
            <w:proofErr w:type="spellStart"/>
            <w:r w:rsidRPr="00C37D2B">
              <w:rPr>
                <w:lang w:eastAsia="zh-CN"/>
              </w:rPr>
              <w:t>MeNB</w:t>
            </w:r>
            <w:proofErr w:type="spellEnd"/>
            <w:r w:rsidRPr="00C37D2B">
              <w:rPr>
                <w:lang w:eastAsia="ja-JP"/>
              </w:rPr>
              <w:t xml:space="preserve"> UE Aggregate Maximum Bit Rate</w:t>
            </w:r>
            <w:r w:rsidRPr="00C37D2B">
              <w:rPr>
                <w:lang w:eastAsia="zh-CN"/>
              </w:rPr>
              <w:t xml:space="preserve"> and </w:t>
            </w:r>
            <w:proofErr w:type="spellStart"/>
            <w:r w:rsidRPr="00C37D2B">
              <w:rPr>
                <w:lang w:eastAsia="zh-CN"/>
              </w:rPr>
              <w:t>SeNB</w:t>
            </w:r>
            <w:proofErr w:type="spellEnd"/>
            <w:r w:rsidRPr="00C37D2B">
              <w:rPr>
                <w:lang w:eastAsia="ja-JP"/>
              </w:rPr>
              <w:t xml:space="preserve"> UE Aggregate Maximum Bit Rate</w:t>
            </w:r>
            <w:r w:rsidRPr="00C37D2B">
              <w:rPr>
                <w:lang w:eastAsia="zh-CN"/>
              </w:rPr>
              <w:t xml:space="preserve"> which are enforced by </w:t>
            </w:r>
            <w:proofErr w:type="spellStart"/>
            <w:r w:rsidRPr="00C37D2B">
              <w:rPr>
                <w:lang w:eastAsia="zh-CN"/>
              </w:rPr>
              <w:t>MeNB</w:t>
            </w:r>
            <w:proofErr w:type="spellEnd"/>
            <w:r w:rsidRPr="00C37D2B">
              <w:rPr>
                <w:lang w:eastAsia="zh-CN"/>
              </w:rPr>
              <w:t xml:space="preserve"> and </w:t>
            </w:r>
            <w:proofErr w:type="spellStart"/>
            <w:r w:rsidRPr="00C37D2B">
              <w:rPr>
                <w:lang w:eastAsia="zh-CN"/>
              </w:rPr>
              <w:t>SeNB</w:t>
            </w:r>
            <w:proofErr w:type="spellEnd"/>
            <w:r w:rsidRPr="00C37D2B">
              <w:rPr>
                <w:lang w:eastAsia="zh-CN"/>
              </w:rPr>
              <w:t xml:space="preserve"> respectively.</w:t>
            </w:r>
          </w:p>
        </w:tc>
        <w:tc>
          <w:tcPr>
            <w:tcW w:w="1080" w:type="dxa"/>
          </w:tcPr>
          <w:p w14:paraId="66415C7C" w14:textId="77777777" w:rsidR="002850F8" w:rsidRPr="00C37D2B" w:rsidRDefault="002850F8" w:rsidP="005A529E">
            <w:pPr>
              <w:pStyle w:val="TAC"/>
              <w:rPr>
                <w:lang w:eastAsia="zh-CN"/>
              </w:rPr>
            </w:pPr>
            <w:r w:rsidRPr="00C37D2B">
              <w:rPr>
                <w:lang w:eastAsia="zh-CN"/>
              </w:rPr>
              <w:t>YES</w:t>
            </w:r>
          </w:p>
        </w:tc>
        <w:tc>
          <w:tcPr>
            <w:tcW w:w="1137" w:type="dxa"/>
          </w:tcPr>
          <w:p w14:paraId="748600CC" w14:textId="77777777" w:rsidR="002850F8" w:rsidRPr="00C37D2B" w:rsidRDefault="002850F8" w:rsidP="005A529E">
            <w:pPr>
              <w:pStyle w:val="TAC"/>
              <w:rPr>
                <w:lang w:eastAsia="zh-CN"/>
              </w:rPr>
            </w:pPr>
            <w:r w:rsidRPr="00C37D2B">
              <w:rPr>
                <w:lang w:eastAsia="zh-CN"/>
              </w:rPr>
              <w:t>reject</w:t>
            </w:r>
          </w:p>
        </w:tc>
      </w:tr>
      <w:tr w:rsidR="002850F8" w:rsidRPr="00C37D2B" w14:paraId="6D95780C" w14:textId="77777777" w:rsidTr="005A529E">
        <w:tc>
          <w:tcPr>
            <w:tcW w:w="2578" w:type="dxa"/>
          </w:tcPr>
          <w:p w14:paraId="5B114CC7" w14:textId="77777777" w:rsidR="002850F8" w:rsidRPr="00C37D2B" w:rsidRDefault="002850F8" w:rsidP="005A529E">
            <w:pPr>
              <w:pStyle w:val="TAL"/>
              <w:rPr>
                <w:b/>
                <w:lang w:eastAsia="zh-CN"/>
              </w:rPr>
            </w:pPr>
            <w:r w:rsidRPr="00C37D2B">
              <w:rPr>
                <w:bCs/>
                <w:lang w:eastAsia="ja-JP"/>
              </w:rPr>
              <w:t>Serving PLMN</w:t>
            </w:r>
          </w:p>
        </w:tc>
        <w:tc>
          <w:tcPr>
            <w:tcW w:w="1104" w:type="dxa"/>
          </w:tcPr>
          <w:p w14:paraId="41BB60A2" w14:textId="77777777" w:rsidR="002850F8" w:rsidRPr="00C37D2B" w:rsidRDefault="002850F8" w:rsidP="005A529E">
            <w:pPr>
              <w:pStyle w:val="TAL"/>
              <w:rPr>
                <w:lang w:eastAsia="zh-CN"/>
              </w:rPr>
            </w:pPr>
            <w:r w:rsidRPr="00C37D2B">
              <w:rPr>
                <w:lang w:eastAsia="zh-CN"/>
              </w:rPr>
              <w:t>O</w:t>
            </w:r>
          </w:p>
        </w:tc>
        <w:tc>
          <w:tcPr>
            <w:tcW w:w="1526" w:type="dxa"/>
          </w:tcPr>
          <w:p w14:paraId="4C7707BC" w14:textId="77777777" w:rsidR="002850F8" w:rsidRPr="00C37D2B" w:rsidRDefault="002850F8" w:rsidP="005A529E">
            <w:pPr>
              <w:pStyle w:val="TAL"/>
              <w:rPr>
                <w:i/>
                <w:lang w:eastAsia="ja-JP"/>
              </w:rPr>
            </w:pPr>
          </w:p>
        </w:tc>
        <w:tc>
          <w:tcPr>
            <w:tcW w:w="1260" w:type="dxa"/>
          </w:tcPr>
          <w:p w14:paraId="0D708BD2" w14:textId="77777777" w:rsidR="002850F8" w:rsidRPr="00C37D2B" w:rsidRDefault="002850F8" w:rsidP="005A529E">
            <w:pPr>
              <w:pStyle w:val="TAL"/>
              <w:rPr>
                <w:rFonts w:eastAsia="MS Mincho"/>
                <w:lang w:eastAsia="ja-JP"/>
              </w:rPr>
            </w:pPr>
            <w:r w:rsidRPr="00C37D2B">
              <w:rPr>
                <w:rFonts w:eastAsia="MS Mincho"/>
                <w:lang w:eastAsia="ja-JP"/>
              </w:rPr>
              <w:t>PLMN Identity</w:t>
            </w:r>
          </w:p>
          <w:p w14:paraId="31B0A692" w14:textId="77777777" w:rsidR="002850F8" w:rsidRPr="00C37D2B" w:rsidRDefault="002850F8" w:rsidP="005A529E">
            <w:pPr>
              <w:pStyle w:val="TAL"/>
              <w:rPr>
                <w:lang w:eastAsia="ja-JP"/>
              </w:rPr>
            </w:pPr>
            <w:r w:rsidRPr="00C37D2B">
              <w:rPr>
                <w:rFonts w:eastAsia="MS Mincho"/>
                <w:lang w:eastAsia="ja-JP"/>
              </w:rPr>
              <w:t>9.2.4</w:t>
            </w:r>
          </w:p>
        </w:tc>
        <w:tc>
          <w:tcPr>
            <w:tcW w:w="1800" w:type="dxa"/>
          </w:tcPr>
          <w:p w14:paraId="60F2FA1E" w14:textId="77777777" w:rsidR="002850F8" w:rsidRPr="00C37D2B" w:rsidRDefault="002850F8" w:rsidP="005A529E">
            <w:pPr>
              <w:pStyle w:val="TAL"/>
              <w:rPr>
                <w:lang w:eastAsia="zh-CN"/>
              </w:rPr>
            </w:pPr>
            <w:r w:rsidRPr="00C37D2B">
              <w:rPr>
                <w:lang w:eastAsia="zh-CN"/>
              </w:rPr>
              <w:t xml:space="preserve">The serving PLMN of the SCG in the </w:t>
            </w:r>
            <w:proofErr w:type="spellStart"/>
            <w:r w:rsidRPr="00C37D2B">
              <w:rPr>
                <w:lang w:eastAsia="zh-CN"/>
              </w:rPr>
              <w:t>SeNB</w:t>
            </w:r>
            <w:proofErr w:type="spellEnd"/>
            <w:r w:rsidRPr="00C37D2B">
              <w:rPr>
                <w:lang w:eastAsia="zh-CN"/>
              </w:rPr>
              <w:t>.</w:t>
            </w:r>
          </w:p>
        </w:tc>
        <w:tc>
          <w:tcPr>
            <w:tcW w:w="1080" w:type="dxa"/>
          </w:tcPr>
          <w:p w14:paraId="64722AE3" w14:textId="77777777" w:rsidR="002850F8" w:rsidRPr="00C37D2B" w:rsidRDefault="002850F8" w:rsidP="005A529E">
            <w:pPr>
              <w:pStyle w:val="TAC"/>
              <w:rPr>
                <w:bCs/>
                <w:lang w:eastAsia="zh-CN"/>
              </w:rPr>
            </w:pPr>
            <w:r w:rsidRPr="00C37D2B">
              <w:rPr>
                <w:bCs/>
                <w:lang w:eastAsia="zh-CN"/>
              </w:rPr>
              <w:t>YES</w:t>
            </w:r>
          </w:p>
        </w:tc>
        <w:tc>
          <w:tcPr>
            <w:tcW w:w="1137" w:type="dxa"/>
          </w:tcPr>
          <w:p w14:paraId="0AE42614" w14:textId="77777777" w:rsidR="002850F8" w:rsidRPr="00C37D2B" w:rsidRDefault="002850F8" w:rsidP="005A529E">
            <w:pPr>
              <w:pStyle w:val="TAC"/>
              <w:rPr>
                <w:lang w:eastAsia="zh-CN"/>
              </w:rPr>
            </w:pPr>
            <w:r w:rsidRPr="00C37D2B">
              <w:rPr>
                <w:lang w:eastAsia="zh-CN"/>
              </w:rPr>
              <w:t>ignore</w:t>
            </w:r>
          </w:p>
        </w:tc>
      </w:tr>
      <w:tr w:rsidR="002850F8" w:rsidRPr="00C37D2B" w14:paraId="2DD06BAE" w14:textId="77777777" w:rsidTr="005A529E">
        <w:tc>
          <w:tcPr>
            <w:tcW w:w="2578" w:type="dxa"/>
          </w:tcPr>
          <w:p w14:paraId="1A2B59B3" w14:textId="77777777" w:rsidR="002850F8" w:rsidRPr="00C37D2B" w:rsidRDefault="002850F8" w:rsidP="005A529E">
            <w:pPr>
              <w:pStyle w:val="TAL"/>
              <w:rPr>
                <w:b/>
                <w:lang w:eastAsia="ja-JP"/>
              </w:rPr>
            </w:pPr>
            <w:r w:rsidRPr="00C37D2B">
              <w:rPr>
                <w:b/>
                <w:lang w:eastAsia="ja-JP"/>
              </w:rPr>
              <w:t>E-RABs To Be Added List</w:t>
            </w:r>
          </w:p>
        </w:tc>
        <w:tc>
          <w:tcPr>
            <w:tcW w:w="1104" w:type="dxa"/>
          </w:tcPr>
          <w:p w14:paraId="0C1CECE4" w14:textId="77777777" w:rsidR="002850F8" w:rsidRPr="00C37D2B" w:rsidRDefault="002850F8" w:rsidP="005A529E">
            <w:pPr>
              <w:pStyle w:val="TAL"/>
              <w:rPr>
                <w:lang w:eastAsia="ja-JP"/>
              </w:rPr>
            </w:pPr>
          </w:p>
        </w:tc>
        <w:tc>
          <w:tcPr>
            <w:tcW w:w="1526" w:type="dxa"/>
          </w:tcPr>
          <w:p w14:paraId="4CB89788" w14:textId="77777777" w:rsidR="002850F8" w:rsidRPr="00C37D2B" w:rsidRDefault="002850F8" w:rsidP="005A529E">
            <w:pPr>
              <w:pStyle w:val="TAL"/>
              <w:rPr>
                <w:i/>
                <w:lang w:eastAsia="ja-JP"/>
              </w:rPr>
            </w:pPr>
            <w:r w:rsidRPr="00C37D2B">
              <w:rPr>
                <w:i/>
                <w:lang w:eastAsia="ja-JP"/>
              </w:rPr>
              <w:t>1</w:t>
            </w:r>
          </w:p>
        </w:tc>
        <w:tc>
          <w:tcPr>
            <w:tcW w:w="1260" w:type="dxa"/>
          </w:tcPr>
          <w:p w14:paraId="609A18CB" w14:textId="77777777" w:rsidR="002850F8" w:rsidRPr="00C37D2B" w:rsidRDefault="002850F8" w:rsidP="005A529E">
            <w:pPr>
              <w:pStyle w:val="TAL"/>
              <w:rPr>
                <w:lang w:eastAsia="ja-JP"/>
              </w:rPr>
            </w:pPr>
          </w:p>
        </w:tc>
        <w:tc>
          <w:tcPr>
            <w:tcW w:w="1800" w:type="dxa"/>
          </w:tcPr>
          <w:p w14:paraId="12B5FC2A" w14:textId="77777777" w:rsidR="002850F8" w:rsidRPr="00C37D2B" w:rsidRDefault="002850F8" w:rsidP="005A529E">
            <w:pPr>
              <w:pStyle w:val="TAL"/>
              <w:rPr>
                <w:lang w:eastAsia="ja-JP"/>
              </w:rPr>
            </w:pPr>
          </w:p>
        </w:tc>
        <w:tc>
          <w:tcPr>
            <w:tcW w:w="1080" w:type="dxa"/>
          </w:tcPr>
          <w:p w14:paraId="6A97979E" w14:textId="77777777" w:rsidR="002850F8" w:rsidRPr="00C37D2B" w:rsidRDefault="002850F8" w:rsidP="005A529E">
            <w:pPr>
              <w:pStyle w:val="TAC"/>
              <w:rPr>
                <w:bCs/>
                <w:lang w:eastAsia="ja-JP"/>
              </w:rPr>
            </w:pPr>
            <w:r w:rsidRPr="00C37D2B">
              <w:rPr>
                <w:bCs/>
                <w:lang w:eastAsia="ja-JP"/>
              </w:rPr>
              <w:t>YES</w:t>
            </w:r>
          </w:p>
        </w:tc>
        <w:tc>
          <w:tcPr>
            <w:tcW w:w="1137" w:type="dxa"/>
          </w:tcPr>
          <w:p w14:paraId="54A089B9" w14:textId="77777777" w:rsidR="002850F8" w:rsidRPr="00C37D2B" w:rsidRDefault="002850F8" w:rsidP="005A529E">
            <w:pPr>
              <w:pStyle w:val="TAC"/>
              <w:rPr>
                <w:lang w:eastAsia="ja-JP"/>
              </w:rPr>
            </w:pPr>
            <w:r w:rsidRPr="00C37D2B">
              <w:rPr>
                <w:lang w:eastAsia="ja-JP"/>
              </w:rPr>
              <w:t>reject</w:t>
            </w:r>
          </w:p>
        </w:tc>
      </w:tr>
      <w:tr w:rsidR="002850F8" w:rsidRPr="00C37D2B" w14:paraId="460C6F70" w14:textId="77777777" w:rsidTr="005A529E">
        <w:tc>
          <w:tcPr>
            <w:tcW w:w="2578" w:type="dxa"/>
          </w:tcPr>
          <w:p w14:paraId="2FBFB426" w14:textId="77777777" w:rsidR="002850F8" w:rsidRPr="00C37D2B" w:rsidRDefault="002850F8" w:rsidP="005A529E">
            <w:pPr>
              <w:pStyle w:val="TAL"/>
              <w:ind w:left="142"/>
              <w:rPr>
                <w:b/>
                <w:bCs/>
                <w:lang w:eastAsia="ja-JP"/>
              </w:rPr>
            </w:pPr>
            <w:r w:rsidRPr="00C37D2B">
              <w:rPr>
                <w:b/>
                <w:lang w:eastAsia="ja-JP"/>
              </w:rPr>
              <w:t>&gt;E-RABs To Be Added Item</w:t>
            </w:r>
          </w:p>
        </w:tc>
        <w:tc>
          <w:tcPr>
            <w:tcW w:w="1104" w:type="dxa"/>
          </w:tcPr>
          <w:p w14:paraId="686EE9A6" w14:textId="77777777" w:rsidR="002850F8" w:rsidRPr="00C37D2B" w:rsidRDefault="002850F8" w:rsidP="005A529E">
            <w:pPr>
              <w:pStyle w:val="TAL"/>
              <w:rPr>
                <w:lang w:eastAsia="ja-JP"/>
              </w:rPr>
            </w:pPr>
          </w:p>
        </w:tc>
        <w:tc>
          <w:tcPr>
            <w:tcW w:w="1526" w:type="dxa"/>
          </w:tcPr>
          <w:p w14:paraId="020668F7" w14:textId="77777777" w:rsidR="002850F8" w:rsidRPr="00C37D2B" w:rsidRDefault="002850F8" w:rsidP="005A529E">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4AF56F2C" w14:textId="77777777" w:rsidR="002850F8" w:rsidRPr="00C37D2B" w:rsidRDefault="002850F8" w:rsidP="005A529E">
            <w:pPr>
              <w:pStyle w:val="TAL"/>
              <w:rPr>
                <w:lang w:eastAsia="ja-JP"/>
              </w:rPr>
            </w:pPr>
          </w:p>
        </w:tc>
        <w:tc>
          <w:tcPr>
            <w:tcW w:w="1800" w:type="dxa"/>
          </w:tcPr>
          <w:p w14:paraId="44B6C19B" w14:textId="77777777" w:rsidR="002850F8" w:rsidRPr="00C37D2B" w:rsidRDefault="002850F8" w:rsidP="005A529E">
            <w:pPr>
              <w:pStyle w:val="TAL"/>
              <w:rPr>
                <w:lang w:eastAsia="ja-JP"/>
              </w:rPr>
            </w:pPr>
          </w:p>
        </w:tc>
        <w:tc>
          <w:tcPr>
            <w:tcW w:w="1080" w:type="dxa"/>
          </w:tcPr>
          <w:p w14:paraId="322E20E4" w14:textId="77777777" w:rsidR="002850F8" w:rsidRPr="00C37D2B" w:rsidRDefault="002850F8" w:rsidP="005A529E">
            <w:pPr>
              <w:pStyle w:val="TAC"/>
              <w:rPr>
                <w:lang w:eastAsia="ja-JP"/>
              </w:rPr>
            </w:pPr>
            <w:r w:rsidRPr="00C37D2B">
              <w:rPr>
                <w:lang w:eastAsia="ja-JP"/>
              </w:rPr>
              <w:t>EACH</w:t>
            </w:r>
          </w:p>
        </w:tc>
        <w:tc>
          <w:tcPr>
            <w:tcW w:w="1137" w:type="dxa"/>
          </w:tcPr>
          <w:p w14:paraId="2EB08C8B" w14:textId="77777777" w:rsidR="002850F8" w:rsidRPr="00C37D2B" w:rsidRDefault="002850F8" w:rsidP="005A529E">
            <w:pPr>
              <w:pStyle w:val="TAC"/>
              <w:rPr>
                <w:lang w:eastAsia="zh-CN"/>
              </w:rPr>
            </w:pPr>
            <w:r w:rsidRPr="00C37D2B">
              <w:rPr>
                <w:lang w:eastAsia="zh-CN"/>
              </w:rPr>
              <w:t>reject</w:t>
            </w:r>
          </w:p>
        </w:tc>
      </w:tr>
      <w:tr w:rsidR="002850F8" w:rsidRPr="00C37D2B" w14:paraId="68461317" w14:textId="77777777" w:rsidTr="005A529E">
        <w:tc>
          <w:tcPr>
            <w:tcW w:w="2578" w:type="dxa"/>
          </w:tcPr>
          <w:p w14:paraId="661BE557" w14:textId="77777777" w:rsidR="002850F8" w:rsidRPr="00C37D2B" w:rsidRDefault="002850F8" w:rsidP="005A529E">
            <w:pPr>
              <w:pStyle w:val="TAL"/>
              <w:ind w:left="284"/>
              <w:rPr>
                <w:b/>
                <w:bCs/>
                <w:lang w:eastAsia="ja-JP"/>
              </w:rPr>
            </w:pPr>
            <w:r w:rsidRPr="00C37D2B">
              <w:t>&gt;&gt;CHOICE Bearer Option</w:t>
            </w:r>
          </w:p>
        </w:tc>
        <w:tc>
          <w:tcPr>
            <w:tcW w:w="1104" w:type="dxa"/>
          </w:tcPr>
          <w:p w14:paraId="573A29A6" w14:textId="77777777" w:rsidR="002850F8" w:rsidRPr="00C37D2B" w:rsidRDefault="002850F8" w:rsidP="005A529E">
            <w:pPr>
              <w:pStyle w:val="TAL"/>
              <w:rPr>
                <w:lang w:eastAsia="ja-JP"/>
              </w:rPr>
            </w:pPr>
            <w:r w:rsidRPr="00C37D2B">
              <w:rPr>
                <w:lang w:eastAsia="ja-JP"/>
              </w:rPr>
              <w:t>M</w:t>
            </w:r>
          </w:p>
        </w:tc>
        <w:tc>
          <w:tcPr>
            <w:tcW w:w="1526" w:type="dxa"/>
          </w:tcPr>
          <w:p w14:paraId="6D5CA67C" w14:textId="77777777" w:rsidR="002850F8" w:rsidRPr="00C37D2B" w:rsidRDefault="002850F8" w:rsidP="005A529E">
            <w:pPr>
              <w:pStyle w:val="TAL"/>
              <w:rPr>
                <w:i/>
                <w:lang w:eastAsia="ja-JP"/>
              </w:rPr>
            </w:pPr>
          </w:p>
        </w:tc>
        <w:tc>
          <w:tcPr>
            <w:tcW w:w="1260" w:type="dxa"/>
          </w:tcPr>
          <w:p w14:paraId="166BD371" w14:textId="77777777" w:rsidR="002850F8" w:rsidRPr="00C37D2B" w:rsidRDefault="002850F8" w:rsidP="005A529E">
            <w:pPr>
              <w:pStyle w:val="TAL"/>
              <w:rPr>
                <w:lang w:eastAsia="ja-JP"/>
              </w:rPr>
            </w:pPr>
          </w:p>
        </w:tc>
        <w:tc>
          <w:tcPr>
            <w:tcW w:w="1800" w:type="dxa"/>
          </w:tcPr>
          <w:p w14:paraId="419B5B36" w14:textId="77777777" w:rsidR="002850F8" w:rsidRPr="00C37D2B" w:rsidRDefault="002850F8" w:rsidP="005A529E">
            <w:pPr>
              <w:pStyle w:val="TAL"/>
              <w:rPr>
                <w:lang w:eastAsia="ja-JP"/>
              </w:rPr>
            </w:pPr>
          </w:p>
        </w:tc>
        <w:tc>
          <w:tcPr>
            <w:tcW w:w="1080" w:type="dxa"/>
          </w:tcPr>
          <w:p w14:paraId="0006F333" w14:textId="77777777" w:rsidR="002850F8" w:rsidRPr="00C37D2B" w:rsidRDefault="002850F8" w:rsidP="005A529E">
            <w:pPr>
              <w:pStyle w:val="TAC"/>
              <w:rPr>
                <w:lang w:eastAsia="ja-JP"/>
              </w:rPr>
            </w:pPr>
          </w:p>
        </w:tc>
        <w:tc>
          <w:tcPr>
            <w:tcW w:w="1137" w:type="dxa"/>
          </w:tcPr>
          <w:p w14:paraId="25AC9111" w14:textId="77777777" w:rsidR="002850F8" w:rsidRPr="00C37D2B" w:rsidRDefault="002850F8" w:rsidP="005A529E">
            <w:pPr>
              <w:pStyle w:val="TAC"/>
              <w:rPr>
                <w:lang w:eastAsia="ja-JP"/>
              </w:rPr>
            </w:pPr>
          </w:p>
        </w:tc>
      </w:tr>
      <w:tr w:rsidR="002850F8" w:rsidRPr="00C37D2B" w14:paraId="300DEFBE" w14:textId="77777777" w:rsidTr="005A529E">
        <w:tc>
          <w:tcPr>
            <w:tcW w:w="2578" w:type="dxa"/>
          </w:tcPr>
          <w:p w14:paraId="63573FA1" w14:textId="77777777" w:rsidR="002850F8" w:rsidRPr="00C37D2B" w:rsidRDefault="002850F8" w:rsidP="005A529E">
            <w:pPr>
              <w:pStyle w:val="TAL"/>
              <w:ind w:left="425"/>
              <w:rPr>
                <w:lang w:eastAsia="ja-JP"/>
              </w:rPr>
            </w:pPr>
            <w:r w:rsidRPr="00C37D2B">
              <w:rPr>
                <w:lang w:eastAsia="ja-JP"/>
              </w:rPr>
              <w:t>&gt;&gt;&gt;</w:t>
            </w:r>
            <w:r w:rsidRPr="00C37D2B">
              <w:rPr>
                <w:i/>
                <w:lang w:eastAsia="ja-JP"/>
              </w:rPr>
              <w:t>SCG Bearer</w:t>
            </w:r>
          </w:p>
        </w:tc>
        <w:tc>
          <w:tcPr>
            <w:tcW w:w="1104" w:type="dxa"/>
          </w:tcPr>
          <w:p w14:paraId="2531015F" w14:textId="77777777" w:rsidR="002850F8" w:rsidRPr="00C37D2B" w:rsidRDefault="002850F8" w:rsidP="005A529E">
            <w:pPr>
              <w:pStyle w:val="TAL"/>
              <w:rPr>
                <w:lang w:eastAsia="ja-JP"/>
              </w:rPr>
            </w:pPr>
          </w:p>
        </w:tc>
        <w:tc>
          <w:tcPr>
            <w:tcW w:w="1526" w:type="dxa"/>
          </w:tcPr>
          <w:p w14:paraId="640E52FB" w14:textId="77777777" w:rsidR="002850F8" w:rsidRPr="00C37D2B" w:rsidRDefault="002850F8" w:rsidP="005A529E">
            <w:pPr>
              <w:pStyle w:val="TAL"/>
              <w:rPr>
                <w:i/>
                <w:lang w:eastAsia="ja-JP"/>
              </w:rPr>
            </w:pPr>
          </w:p>
        </w:tc>
        <w:tc>
          <w:tcPr>
            <w:tcW w:w="1260" w:type="dxa"/>
          </w:tcPr>
          <w:p w14:paraId="14924D3D" w14:textId="77777777" w:rsidR="002850F8" w:rsidRPr="00C37D2B" w:rsidRDefault="002850F8" w:rsidP="005A529E">
            <w:pPr>
              <w:pStyle w:val="TAL"/>
              <w:rPr>
                <w:lang w:eastAsia="ja-JP"/>
              </w:rPr>
            </w:pPr>
          </w:p>
        </w:tc>
        <w:tc>
          <w:tcPr>
            <w:tcW w:w="1800" w:type="dxa"/>
          </w:tcPr>
          <w:p w14:paraId="4BA9DFC5" w14:textId="77777777" w:rsidR="002850F8" w:rsidRPr="00C37D2B" w:rsidRDefault="002850F8" w:rsidP="005A529E">
            <w:pPr>
              <w:pStyle w:val="TAL"/>
              <w:rPr>
                <w:lang w:eastAsia="ja-JP"/>
              </w:rPr>
            </w:pPr>
          </w:p>
        </w:tc>
        <w:tc>
          <w:tcPr>
            <w:tcW w:w="1080" w:type="dxa"/>
          </w:tcPr>
          <w:p w14:paraId="4EFA74C3" w14:textId="77777777" w:rsidR="002850F8" w:rsidRPr="00C37D2B" w:rsidRDefault="002850F8" w:rsidP="005A529E">
            <w:pPr>
              <w:pStyle w:val="TAC"/>
              <w:rPr>
                <w:lang w:eastAsia="ja-JP"/>
              </w:rPr>
            </w:pPr>
          </w:p>
        </w:tc>
        <w:tc>
          <w:tcPr>
            <w:tcW w:w="1137" w:type="dxa"/>
          </w:tcPr>
          <w:p w14:paraId="795E41C4" w14:textId="77777777" w:rsidR="002850F8" w:rsidRPr="00C37D2B" w:rsidRDefault="002850F8" w:rsidP="005A529E">
            <w:pPr>
              <w:pStyle w:val="TAC"/>
              <w:rPr>
                <w:lang w:eastAsia="ja-JP"/>
              </w:rPr>
            </w:pPr>
          </w:p>
        </w:tc>
      </w:tr>
      <w:tr w:rsidR="002850F8" w:rsidRPr="00C37D2B" w14:paraId="5362BF5D" w14:textId="77777777" w:rsidTr="005A529E">
        <w:tc>
          <w:tcPr>
            <w:tcW w:w="2578" w:type="dxa"/>
          </w:tcPr>
          <w:p w14:paraId="21B32976" w14:textId="77777777" w:rsidR="002850F8" w:rsidRPr="00C37D2B" w:rsidRDefault="002850F8" w:rsidP="005A529E">
            <w:pPr>
              <w:pStyle w:val="TAL"/>
              <w:ind w:left="567"/>
              <w:rPr>
                <w:lang w:eastAsia="ja-JP"/>
              </w:rPr>
            </w:pPr>
            <w:r w:rsidRPr="00C37D2B">
              <w:rPr>
                <w:lang w:eastAsia="ja-JP"/>
              </w:rPr>
              <w:t>&gt;&gt;&gt;&gt;E-RAB ID</w:t>
            </w:r>
          </w:p>
        </w:tc>
        <w:tc>
          <w:tcPr>
            <w:tcW w:w="1104" w:type="dxa"/>
          </w:tcPr>
          <w:p w14:paraId="714A5ABF" w14:textId="77777777" w:rsidR="002850F8" w:rsidRPr="00C37D2B" w:rsidRDefault="002850F8" w:rsidP="005A529E">
            <w:pPr>
              <w:pStyle w:val="TAL"/>
              <w:rPr>
                <w:lang w:eastAsia="ja-JP"/>
              </w:rPr>
            </w:pPr>
            <w:r w:rsidRPr="00C37D2B">
              <w:rPr>
                <w:lang w:eastAsia="ja-JP"/>
              </w:rPr>
              <w:t>M</w:t>
            </w:r>
          </w:p>
        </w:tc>
        <w:tc>
          <w:tcPr>
            <w:tcW w:w="1526" w:type="dxa"/>
          </w:tcPr>
          <w:p w14:paraId="4C884B25" w14:textId="77777777" w:rsidR="002850F8" w:rsidRPr="00C37D2B" w:rsidRDefault="002850F8" w:rsidP="005A529E">
            <w:pPr>
              <w:pStyle w:val="TAL"/>
              <w:rPr>
                <w:i/>
                <w:lang w:eastAsia="ja-JP"/>
              </w:rPr>
            </w:pPr>
          </w:p>
        </w:tc>
        <w:tc>
          <w:tcPr>
            <w:tcW w:w="1260" w:type="dxa"/>
          </w:tcPr>
          <w:p w14:paraId="23B7AABA" w14:textId="77777777" w:rsidR="002850F8" w:rsidRPr="00C37D2B" w:rsidRDefault="002850F8" w:rsidP="005A529E">
            <w:pPr>
              <w:pStyle w:val="TAL"/>
              <w:rPr>
                <w:lang w:eastAsia="ja-JP"/>
              </w:rPr>
            </w:pPr>
            <w:r w:rsidRPr="00C37D2B">
              <w:rPr>
                <w:snapToGrid w:val="0"/>
                <w:lang w:eastAsia="ja-JP"/>
              </w:rPr>
              <w:t>9.2.23</w:t>
            </w:r>
          </w:p>
        </w:tc>
        <w:tc>
          <w:tcPr>
            <w:tcW w:w="1800" w:type="dxa"/>
          </w:tcPr>
          <w:p w14:paraId="581D64B4" w14:textId="77777777" w:rsidR="002850F8" w:rsidRPr="00C37D2B" w:rsidRDefault="002850F8" w:rsidP="005A529E">
            <w:pPr>
              <w:pStyle w:val="TAL"/>
              <w:rPr>
                <w:lang w:eastAsia="ja-JP"/>
              </w:rPr>
            </w:pPr>
          </w:p>
        </w:tc>
        <w:tc>
          <w:tcPr>
            <w:tcW w:w="1080" w:type="dxa"/>
          </w:tcPr>
          <w:p w14:paraId="7AAD4400" w14:textId="77777777" w:rsidR="002850F8" w:rsidRPr="00C37D2B" w:rsidRDefault="002850F8" w:rsidP="005A529E">
            <w:pPr>
              <w:pStyle w:val="TAC"/>
              <w:rPr>
                <w:bCs/>
                <w:lang w:eastAsia="ja-JP"/>
              </w:rPr>
            </w:pPr>
            <w:r w:rsidRPr="00C37D2B">
              <w:rPr>
                <w:bCs/>
                <w:lang w:eastAsia="ja-JP"/>
              </w:rPr>
              <w:t>–</w:t>
            </w:r>
          </w:p>
        </w:tc>
        <w:tc>
          <w:tcPr>
            <w:tcW w:w="1137" w:type="dxa"/>
          </w:tcPr>
          <w:p w14:paraId="6416A271" w14:textId="77777777" w:rsidR="002850F8" w:rsidRPr="00C37D2B" w:rsidRDefault="002850F8" w:rsidP="005A529E">
            <w:pPr>
              <w:pStyle w:val="TAC"/>
              <w:rPr>
                <w:lang w:eastAsia="ja-JP"/>
              </w:rPr>
            </w:pPr>
          </w:p>
        </w:tc>
      </w:tr>
      <w:tr w:rsidR="002850F8" w:rsidRPr="00C37D2B" w14:paraId="7FACB0FC" w14:textId="77777777" w:rsidTr="005A529E">
        <w:tc>
          <w:tcPr>
            <w:tcW w:w="2578" w:type="dxa"/>
          </w:tcPr>
          <w:p w14:paraId="0E54255C" w14:textId="77777777" w:rsidR="002850F8" w:rsidRPr="00C37D2B" w:rsidRDefault="002850F8" w:rsidP="005A529E">
            <w:pPr>
              <w:pStyle w:val="TAL"/>
              <w:ind w:left="567"/>
              <w:rPr>
                <w:lang w:eastAsia="ja-JP"/>
              </w:rPr>
            </w:pPr>
            <w:r w:rsidRPr="00C37D2B">
              <w:rPr>
                <w:lang w:eastAsia="ja-JP"/>
              </w:rPr>
              <w:t>&gt;&gt;&gt;&gt;E-RAB Level QoS Parameters</w:t>
            </w:r>
          </w:p>
        </w:tc>
        <w:tc>
          <w:tcPr>
            <w:tcW w:w="1104" w:type="dxa"/>
          </w:tcPr>
          <w:p w14:paraId="4D29F457" w14:textId="77777777" w:rsidR="002850F8" w:rsidRPr="00C37D2B" w:rsidRDefault="002850F8" w:rsidP="005A529E">
            <w:pPr>
              <w:pStyle w:val="TAL"/>
              <w:rPr>
                <w:lang w:eastAsia="ja-JP"/>
              </w:rPr>
            </w:pPr>
            <w:r w:rsidRPr="00C37D2B">
              <w:rPr>
                <w:lang w:eastAsia="ja-JP"/>
              </w:rPr>
              <w:t>M</w:t>
            </w:r>
          </w:p>
        </w:tc>
        <w:tc>
          <w:tcPr>
            <w:tcW w:w="1526" w:type="dxa"/>
          </w:tcPr>
          <w:p w14:paraId="5D8F971A" w14:textId="77777777" w:rsidR="002850F8" w:rsidRPr="00C37D2B" w:rsidRDefault="002850F8" w:rsidP="005A529E">
            <w:pPr>
              <w:pStyle w:val="TAL"/>
              <w:rPr>
                <w:i/>
                <w:lang w:eastAsia="ja-JP"/>
              </w:rPr>
            </w:pPr>
          </w:p>
        </w:tc>
        <w:tc>
          <w:tcPr>
            <w:tcW w:w="1260" w:type="dxa"/>
          </w:tcPr>
          <w:p w14:paraId="68A4B70E" w14:textId="77777777" w:rsidR="002850F8" w:rsidRPr="00C37D2B" w:rsidRDefault="002850F8" w:rsidP="005A529E">
            <w:pPr>
              <w:pStyle w:val="TAL"/>
              <w:rPr>
                <w:lang w:eastAsia="ja-JP"/>
              </w:rPr>
            </w:pPr>
            <w:r w:rsidRPr="00C37D2B">
              <w:rPr>
                <w:lang w:eastAsia="ja-JP"/>
              </w:rPr>
              <w:t>9.2.9</w:t>
            </w:r>
          </w:p>
        </w:tc>
        <w:tc>
          <w:tcPr>
            <w:tcW w:w="1800" w:type="dxa"/>
          </w:tcPr>
          <w:p w14:paraId="120F8289" w14:textId="77777777" w:rsidR="002850F8" w:rsidRPr="00C37D2B" w:rsidRDefault="002850F8" w:rsidP="005A529E">
            <w:pPr>
              <w:pStyle w:val="TAL"/>
              <w:rPr>
                <w:bCs/>
                <w:lang w:eastAsia="ja-JP"/>
              </w:rPr>
            </w:pPr>
            <w:r w:rsidRPr="00C37D2B">
              <w:rPr>
                <w:bCs/>
                <w:lang w:eastAsia="ja-JP"/>
              </w:rPr>
              <w:t>Includes necessary QoS parameters</w:t>
            </w:r>
          </w:p>
        </w:tc>
        <w:tc>
          <w:tcPr>
            <w:tcW w:w="1080" w:type="dxa"/>
          </w:tcPr>
          <w:p w14:paraId="780F6B34" w14:textId="77777777" w:rsidR="002850F8" w:rsidRPr="00C37D2B" w:rsidRDefault="002850F8" w:rsidP="005A529E">
            <w:pPr>
              <w:pStyle w:val="TAC"/>
              <w:rPr>
                <w:bCs/>
                <w:lang w:eastAsia="ja-JP"/>
              </w:rPr>
            </w:pPr>
            <w:r w:rsidRPr="00C37D2B">
              <w:rPr>
                <w:bCs/>
                <w:lang w:eastAsia="ja-JP"/>
              </w:rPr>
              <w:t>–</w:t>
            </w:r>
          </w:p>
        </w:tc>
        <w:tc>
          <w:tcPr>
            <w:tcW w:w="1137" w:type="dxa"/>
          </w:tcPr>
          <w:p w14:paraId="029094E4" w14:textId="77777777" w:rsidR="002850F8" w:rsidRPr="00C37D2B" w:rsidRDefault="002850F8" w:rsidP="005A529E">
            <w:pPr>
              <w:pStyle w:val="TAC"/>
              <w:rPr>
                <w:lang w:eastAsia="ja-JP"/>
              </w:rPr>
            </w:pPr>
          </w:p>
        </w:tc>
      </w:tr>
      <w:tr w:rsidR="002850F8" w:rsidRPr="00C37D2B" w14:paraId="7DC3C76C" w14:textId="77777777" w:rsidTr="005A529E">
        <w:tc>
          <w:tcPr>
            <w:tcW w:w="2578" w:type="dxa"/>
          </w:tcPr>
          <w:p w14:paraId="1F0EC2AA" w14:textId="77777777" w:rsidR="002850F8" w:rsidRPr="00C37D2B" w:rsidRDefault="002850F8" w:rsidP="005A529E">
            <w:pPr>
              <w:pStyle w:val="TAL"/>
              <w:ind w:left="567"/>
              <w:rPr>
                <w:lang w:eastAsia="ja-JP"/>
              </w:rPr>
            </w:pPr>
            <w:r w:rsidRPr="00C37D2B">
              <w:rPr>
                <w:lang w:eastAsia="ja-JP"/>
              </w:rPr>
              <w:t xml:space="preserve">&gt;&gt;&gt;&gt;DL Forwarding </w:t>
            </w:r>
          </w:p>
        </w:tc>
        <w:tc>
          <w:tcPr>
            <w:tcW w:w="1104" w:type="dxa"/>
          </w:tcPr>
          <w:p w14:paraId="144EBBC4" w14:textId="77777777" w:rsidR="002850F8" w:rsidRPr="00C37D2B" w:rsidRDefault="002850F8" w:rsidP="005A529E">
            <w:pPr>
              <w:pStyle w:val="TAL"/>
              <w:rPr>
                <w:lang w:eastAsia="ja-JP"/>
              </w:rPr>
            </w:pPr>
            <w:r w:rsidRPr="00C37D2B">
              <w:rPr>
                <w:lang w:eastAsia="ja-JP"/>
              </w:rPr>
              <w:t>O</w:t>
            </w:r>
          </w:p>
        </w:tc>
        <w:tc>
          <w:tcPr>
            <w:tcW w:w="1526" w:type="dxa"/>
          </w:tcPr>
          <w:p w14:paraId="2B861709" w14:textId="77777777" w:rsidR="002850F8" w:rsidRPr="00C37D2B" w:rsidRDefault="002850F8" w:rsidP="005A529E">
            <w:pPr>
              <w:pStyle w:val="TAL"/>
              <w:rPr>
                <w:i/>
                <w:lang w:eastAsia="ja-JP"/>
              </w:rPr>
            </w:pPr>
          </w:p>
        </w:tc>
        <w:tc>
          <w:tcPr>
            <w:tcW w:w="1260" w:type="dxa"/>
          </w:tcPr>
          <w:p w14:paraId="522E7D06" w14:textId="77777777" w:rsidR="002850F8" w:rsidRPr="00C37D2B" w:rsidRDefault="002850F8" w:rsidP="005A529E">
            <w:pPr>
              <w:pStyle w:val="TAL"/>
              <w:rPr>
                <w:lang w:eastAsia="ja-JP"/>
              </w:rPr>
            </w:pPr>
            <w:r w:rsidRPr="00C37D2B">
              <w:rPr>
                <w:lang w:eastAsia="ja-JP"/>
              </w:rPr>
              <w:t>9.2.5</w:t>
            </w:r>
          </w:p>
        </w:tc>
        <w:tc>
          <w:tcPr>
            <w:tcW w:w="1800" w:type="dxa"/>
          </w:tcPr>
          <w:p w14:paraId="5C7F3754" w14:textId="77777777" w:rsidR="002850F8" w:rsidRPr="00C37D2B" w:rsidRDefault="002850F8" w:rsidP="005A529E">
            <w:pPr>
              <w:pStyle w:val="TAL"/>
              <w:rPr>
                <w:lang w:eastAsia="ja-JP"/>
              </w:rPr>
            </w:pPr>
          </w:p>
        </w:tc>
        <w:tc>
          <w:tcPr>
            <w:tcW w:w="1080" w:type="dxa"/>
          </w:tcPr>
          <w:p w14:paraId="177A7DCA" w14:textId="77777777" w:rsidR="002850F8" w:rsidRPr="00C37D2B" w:rsidRDefault="002850F8" w:rsidP="005A529E">
            <w:pPr>
              <w:pStyle w:val="TAC"/>
              <w:rPr>
                <w:bCs/>
                <w:lang w:eastAsia="ja-JP"/>
              </w:rPr>
            </w:pPr>
            <w:r w:rsidRPr="00C37D2B">
              <w:rPr>
                <w:lang w:eastAsia="ja-JP"/>
              </w:rPr>
              <w:t>–</w:t>
            </w:r>
          </w:p>
        </w:tc>
        <w:tc>
          <w:tcPr>
            <w:tcW w:w="1137" w:type="dxa"/>
          </w:tcPr>
          <w:p w14:paraId="513873EA" w14:textId="77777777" w:rsidR="002850F8" w:rsidRPr="00C37D2B" w:rsidRDefault="002850F8" w:rsidP="005A529E">
            <w:pPr>
              <w:pStyle w:val="TAC"/>
              <w:rPr>
                <w:lang w:eastAsia="ja-JP"/>
              </w:rPr>
            </w:pPr>
          </w:p>
        </w:tc>
      </w:tr>
      <w:tr w:rsidR="002850F8" w:rsidRPr="00C37D2B" w14:paraId="1E4C9BDB" w14:textId="77777777" w:rsidTr="005A529E">
        <w:tc>
          <w:tcPr>
            <w:tcW w:w="2578" w:type="dxa"/>
          </w:tcPr>
          <w:p w14:paraId="5AC67E42" w14:textId="77777777" w:rsidR="002850F8" w:rsidRPr="00C37D2B" w:rsidRDefault="002850F8" w:rsidP="005A529E">
            <w:pPr>
              <w:pStyle w:val="TAL"/>
              <w:ind w:left="567"/>
              <w:rPr>
                <w:lang w:eastAsia="ja-JP"/>
              </w:rPr>
            </w:pPr>
            <w:r w:rsidRPr="00C37D2B">
              <w:rPr>
                <w:lang w:eastAsia="ja-JP"/>
              </w:rPr>
              <w:t>&gt;&gt;&gt;&gt;S1 UL GTP Tunnel Endpoint</w:t>
            </w:r>
          </w:p>
        </w:tc>
        <w:tc>
          <w:tcPr>
            <w:tcW w:w="1104" w:type="dxa"/>
          </w:tcPr>
          <w:p w14:paraId="0BE685EB" w14:textId="77777777" w:rsidR="002850F8" w:rsidRPr="00C37D2B" w:rsidRDefault="002850F8" w:rsidP="005A529E">
            <w:pPr>
              <w:pStyle w:val="TAL"/>
              <w:rPr>
                <w:lang w:eastAsia="ja-JP"/>
              </w:rPr>
            </w:pPr>
            <w:r w:rsidRPr="00C37D2B">
              <w:rPr>
                <w:lang w:eastAsia="ja-JP"/>
              </w:rPr>
              <w:t>M</w:t>
            </w:r>
          </w:p>
        </w:tc>
        <w:tc>
          <w:tcPr>
            <w:tcW w:w="1526" w:type="dxa"/>
          </w:tcPr>
          <w:p w14:paraId="25AC36FA" w14:textId="77777777" w:rsidR="002850F8" w:rsidRPr="00C37D2B" w:rsidRDefault="002850F8" w:rsidP="005A529E">
            <w:pPr>
              <w:pStyle w:val="TAL"/>
              <w:rPr>
                <w:i/>
                <w:lang w:eastAsia="ja-JP"/>
              </w:rPr>
            </w:pPr>
          </w:p>
        </w:tc>
        <w:tc>
          <w:tcPr>
            <w:tcW w:w="1260" w:type="dxa"/>
          </w:tcPr>
          <w:p w14:paraId="5AC5EDE9" w14:textId="77777777" w:rsidR="002850F8" w:rsidRPr="00C37D2B" w:rsidRDefault="002850F8" w:rsidP="005A529E">
            <w:pPr>
              <w:pStyle w:val="TAL"/>
              <w:rPr>
                <w:lang w:eastAsia="ja-JP"/>
              </w:rPr>
            </w:pPr>
            <w:r w:rsidRPr="00C37D2B">
              <w:rPr>
                <w:lang w:eastAsia="ja-JP"/>
              </w:rPr>
              <w:t>GTP Tunnel Endpoint 9.2.1</w:t>
            </w:r>
          </w:p>
        </w:tc>
        <w:tc>
          <w:tcPr>
            <w:tcW w:w="1800" w:type="dxa"/>
          </w:tcPr>
          <w:p w14:paraId="7644DC5B" w14:textId="77777777" w:rsidR="002850F8" w:rsidRPr="00C37D2B" w:rsidRDefault="002850F8" w:rsidP="005A529E">
            <w:pPr>
              <w:pStyle w:val="TAL"/>
              <w:rPr>
                <w:lang w:eastAsia="ja-JP"/>
              </w:rPr>
            </w:pPr>
            <w:r w:rsidRPr="00C37D2B">
              <w:rPr>
                <w:lang w:eastAsia="ja-JP"/>
              </w:rPr>
              <w:t>SGW endpoint of the S1 transport bearer. For delivery of UL PDUs.</w:t>
            </w:r>
          </w:p>
        </w:tc>
        <w:tc>
          <w:tcPr>
            <w:tcW w:w="1080" w:type="dxa"/>
          </w:tcPr>
          <w:p w14:paraId="4AC691A9" w14:textId="77777777" w:rsidR="002850F8" w:rsidRPr="00C37D2B" w:rsidRDefault="002850F8" w:rsidP="005A529E">
            <w:pPr>
              <w:pStyle w:val="TAC"/>
              <w:rPr>
                <w:lang w:eastAsia="ja-JP"/>
              </w:rPr>
            </w:pPr>
            <w:r w:rsidRPr="00C37D2B">
              <w:rPr>
                <w:lang w:eastAsia="ja-JP"/>
              </w:rPr>
              <w:t>–</w:t>
            </w:r>
          </w:p>
        </w:tc>
        <w:tc>
          <w:tcPr>
            <w:tcW w:w="1137" w:type="dxa"/>
          </w:tcPr>
          <w:p w14:paraId="3ECECAF3" w14:textId="77777777" w:rsidR="002850F8" w:rsidRPr="00C37D2B" w:rsidRDefault="002850F8" w:rsidP="005A529E">
            <w:pPr>
              <w:pStyle w:val="TAC"/>
              <w:rPr>
                <w:lang w:eastAsia="ja-JP"/>
              </w:rPr>
            </w:pPr>
          </w:p>
        </w:tc>
      </w:tr>
      <w:tr w:rsidR="002850F8" w:rsidRPr="00C37D2B" w14:paraId="3356D432" w14:textId="77777777" w:rsidTr="005A529E">
        <w:tc>
          <w:tcPr>
            <w:tcW w:w="2578" w:type="dxa"/>
          </w:tcPr>
          <w:p w14:paraId="7C03D049" w14:textId="77777777" w:rsidR="002850F8" w:rsidRPr="00C37D2B" w:rsidRDefault="002850F8" w:rsidP="005A529E">
            <w:pPr>
              <w:pStyle w:val="TAL"/>
              <w:ind w:left="567"/>
              <w:rPr>
                <w:lang w:eastAsia="ja-JP"/>
              </w:rPr>
            </w:pPr>
            <w:r w:rsidRPr="00C37D2B">
              <w:rPr>
                <w:lang w:eastAsia="ja-JP"/>
              </w:rPr>
              <w:t>&gt;&gt;&gt;&gt;Correlation ID</w:t>
            </w:r>
          </w:p>
        </w:tc>
        <w:tc>
          <w:tcPr>
            <w:tcW w:w="1104" w:type="dxa"/>
          </w:tcPr>
          <w:p w14:paraId="395A7569" w14:textId="77777777" w:rsidR="002850F8" w:rsidRPr="00C37D2B" w:rsidRDefault="002850F8" w:rsidP="005A529E">
            <w:pPr>
              <w:pStyle w:val="TAL"/>
              <w:rPr>
                <w:lang w:eastAsia="ja-JP"/>
              </w:rPr>
            </w:pPr>
            <w:r w:rsidRPr="00C37D2B">
              <w:rPr>
                <w:rFonts w:eastAsia="Batang"/>
                <w:lang w:eastAsia="ja-JP"/>
              </w:rPr>
              <w:t>O</w:t>
            </w:r>
          </w:p>
        </w:tc>
        <w:tc>
          <w:tcPr>
            <w:tcW w:w="1526" w:type="dxa"/>
          </w:tcPr>
          <w:p w14:paraId="5E56FE68" w14:textId="77777777" w:rsidR="002850F8" w:rsidRPr="00C37D2B" w:rsidRDefault="002850F8" w:rsidP="005A529E">
            <w:pPr>
              <w:pStyle w:val="TAL"/>
              <w:rPr>
                <w:i/>
                <w:lang w:eastAsia="ja-JP"/>
              </w:rPr>
            </w:pPr>
          </w:p>
        </w:tc>
        <w:tc>
          <w:tcPr>
            <w:tcW w:w="1260" w:type="dxa"/>
          </w:tcPr>
          <w:p w14:paraId="4A6ABDA3" w14:textId="77777777" w:rsidR="002850F8" w:rsidRPr="00C37D2B" w:rsidRDefault="002850F8" w:rsidP="005A529E">
            <w:pPr>
              <w:pStyle w:val="TAL"/>
              <w:rPr>
                <w:lang w:eastAsia="zh-CN"/>
              </w:rPr>
            </w:pPr>
            <w:r w:rsidRPr="00C37D2B">
              <w:rPr>
                <w:lang w:eastAsia="ja-JP"/>
              </w:rPr>
              <w:t>Correlation ID</w:t>
            </w:r>
          </w:p>
          <w:p w14:paraId="7BF9F898" w14:textId="77777777" w:rsidR="002850F8" w:rsidRPr="00C37D2B" w:rsidRDefault="002850F8" w:rsidP="005A529E">
            <w:pPr>
              <w:pStyle w:val="TAL"/>
              <w:rPr>
                <w:lang w:eastAsia="zh-CN"/>
              </w:rPr>
            </w:pPr>
            <w:r w:rsidRPr="00C37D2B">
              <w:rPr>
                <w:lang w:eastAsia="ja-JP"/>
              </w:rPr>
              <w:t>9.2.84</w:t>
            </w:r>
          </w:p>
        </w:tc>
        <w:tc>
          <w:tcPr>
            <w:tcW w:w="1800" w:type="dxa"/>
          </w:tcPr>
          <w:p w14:paraId="3FC2CC04" w14:textId="77777777" w:rsidR="002850F8" w:rsidRPr="00C37D2B" w:rsidRDefault="002850F8" w:rsidP="005A529E">
            <w:pPr>
              <w:pStyle w:val="TAL"/>
              <w:rPr>
                <w:lang w:eastAsia="ja-JP"/>
              </w:rPr>
            </w:pPr>
          </w:p>
        </w:tc>
        <w:tc>
          <w:tcPr>
            <w:tcW w:w="1080" w:type="dxa"/>
          </w:tcPr>
          <w:p w14:paraId="2F198567" w14:textId="77777777" w:rsidR="002850F8" w:rsidRPr="00C37D2B" w:rsidRDefault="002850F8" w:rsidP="005A529E">
            <w:pPr>
              <w:pStyle w:val="TAC"/>
              <w:rPr>
                <w:lang w:eastAsia="ja-JP"/>
              </w:rPr>
            </w:pPr>
            <w:r w:rsidRPr="00C37D2B">
              <w:rPr>
                <w:lang w:eastAsia="ja-JP"/>
              </w:rPr>
              <w:t>–</w:t>
            </w:r>
          </w:p>
        </w:tc>
        <w:tc>
          <w:tcPr>
            <w:tcW w:w="1137" w:type="dxa"/>
          </w:tcPr>
          <w:p w14:paraId="011F92FE" w14:textId="77777777" w:rsidR="002850F8" w:rsidRPr="00C37D2B" w:rsidRDefault="002850F8" w:rsidP="005A529E">
            <w:pPr>
              <w:pStyle w:val="TAC"/>
              <w:rPr>
                <w:lang w:eastAsia="ja-JP"/>
              </w:rPr>
            </w:pPr>
          </w:p>
        </w:tc>
      </w:tr>
      <w:tr w:rsidR="002850F8" w:rsidRPr="00C37D2B" w14:paraId="01FDD770" w14:textId="77777777" w:rsidTr="005A529E">
        <w:tc>
          <w:tcPr>
            <w:tcW w:w="2578" w:type="dxa"/>
          </w:tcPr>
          <w:p w14:paraId="2517454E" w14:textId="77777777" w:rsidR="002850F8" w:rsidRPr="00C37D2B" w:rsidRDefault="002850F8" w:rsidP="005A529E">
            <w:pPr>
              <w:pStyle w:val="TAL"/>
              <w:ind w:left="567"/>
              <w:rPr>
                <w:lang w:eastAsia="ja-JP"/>
              </w:rPr>
            </w:pPr>
            <w:r w:rsidRPr="00C37D2B">
              <w:rPr>
                <w:lang w:eastAsia="ja-JP"/>
              </w:rPr>
              <w:t>&gt;&gt;&gt;&gt;SIPTO Correlation ID</w:t>
            </w:r>
          </w:p>
        </w:tc>
        <w:tc>
          <w:tcPr>
            <w:tcW w:w="1104" w:type="dxa"/>
          </w:tcPr>
          <w:p w14:paraId="08CA76BA" w14:textId="77777777" w:rsidR="002850F8" w:rsidRPr="00C37D2B" w:rsidRDefault="002850F8" w:rsidP="005A529E">
            <w:pPr>
              <w:pStyle w:val="TAL"/>
              <w:rPr>
                <w:lang w:eastAsia="ja-JP"/>
              </w:rPr>
            </w:pPr>
            <w:r w:rsidRPr="00C37D2B">
              <w:rPr>
                <w:rFonts w:eastAsia="Batang"/>
                <w:lang w:eastAsia="ja-JP"/>
              </w:rPr>
              <w:t>O</w:t>
            </w:r>
          </w:p>
        </w:tc>
        <w:tc>
          <w:tcPr>
            <w:tcW w:w="1526" w:type="dxa"/>
          </w:tcPr>
          <w:p w14:paraId="5A396DEF" w14:textId="77777777" w:rsidR="002850F8" w:rsidRPr="00C37D2B" w:rsidRDefault="002850F8" w:rsidP="005A529E">
            <w:pPr>
              <w:pStyle w:val="TAL"/>
              <w:rPr>
                <w:i/>
                <w:lang w:eastAsia="ja-JP"/>
              </w:rPr>
            </w:pPr>
          </w:p>
        </w:tc>
        <w:tc>
          <w:tcPr>
            <w:tcW w:w="1260" w:type="dxa"/>
          </w:tcPr>
          <w:p w14:paraId="683B6065" w14:textId="77777777" w:rsidR="002850F8" w:rsidRPr="00C37D2B" w:rsidRDefault="002850F8" w:rsidP="005A529E">
            <w:pPr>
              <w:pStyle w:val="TAL"/>
              <w:rPr>
                <w:lang w:eastAsia="ja-JP"/>
              </w:rPr>
            </w:pPr>
            <w:r w:rsidRPr="00C37D2B">
              <w:rPr>
                <w:lang w:eastAsia="ja-JP"/>
              </w:rPr>
              <w:t>Correlation ID</w:t>
            </w:r>
          </w:p>
          <w:p w14:paraId="48EE00DF" w14:textId="77777777" w:rsidR="002850F8" w:rsidRPr="00C37D2B" w:rsidRDefault="002850F8" w:rsidP="005A529E">
            <w:pPr>
              <w:pStyle w:val="TAL"/>
              <w:rPr>
                <w:lang w:eastAsia="zh-CN"/>
              </w:rPr>
            </w:pPr>
            <w:r w:rsidRPr="00C37D2B">
              <w:rPr>
                <w:lang w:eastAsia="ja-JP"/>
              </w:rPr>
              <w:t>9.2.84</w:t>
            </w:r>
          </w:p>
        </w:tc>
        <w:tc>
          <w:tcPr>
            <w:tcW w:w="1800" w:type="dxa"/>
          </w:tcPr>
          <w:p w14:paraId="6DA4405A" w14:textId="77777777" w:rsidR="002850F8" w:rsidRPr="00C37D2B" w:rsidRDefault="002850F8" w:rsidP="005A529E">
            <w:pPr>
              <w:pStyle w:val="TAL"/>
              <w:rPr>
                <w:lang w:eastAsia="ja-JP"/>
              </w:rPr>
            </w:pPr>
          </w:p>
        </w:tc>
        <w:tc>
          <w:tcPr>
            <w:tcW w:w="1080" w:type="dxa"/>
          </w:tcPr>
          <w:p w14:paraId="5145B8A0" w14:textId="77777777" w:rsidR="002850F8" w:rsidRPr="00C37D2B" w:rsidRDefault="002850F8" w:rsidP="005A529E">
            <w:pPr>
              <w:pStyle w:val="TAC"/>
              <w:rPr>
                <w:lang w:eastAsia="ja-JP"/>
              </w:rPr>
            </w:pPr>
            <w:r w:rsidRPr="00C37D2B">
              <w:rPr>
                <w:lang w:eastAsia="ja-JP"/>
              </w:rPr>
              <w:t>–</w:t>
            </w:r>
          </w:p>
        </w:tc>
        <w:tc>
          <w:tcPr>
            <w:tcW w:w="1137" w:type="dxa"/>
          </w:tcPr>
          <w:p w14:paraId="7AC8BCBF" w14:textId="77777777" w:rsidR="002850F8" w:rsidRPr="00C37D2B" w:rsidRDefault="002850F8" w:rsidP="005A529E">
            <w:pPr>
              <w:pStyle w:val="TAC"/>
              <w:rPr>
                <w:lang w:eastAsia="ja-JP"/>
              </w:rPr>
            </w:pPr>
          </w:p>
        </w:tc>
      </w:tr>
      <w:tr w:rsidR="002850F8" w:rsidRPr="00C37D2B" w14:paraId="0761E856" w14:textId="77777777" w:rsidTr="005A529E">
        <w:tc>
          <w:tcPr>
            <w:tcW w:w="2578" w:type="dxa"/>
          </w:tcPr>
          <w:p w14:paraId="023E9478" w14:textId="77777777" w:rsidR="002850F8" w:rsidRPr="00C37D2B" w:rsidRDefault="002850F8" w:rsidP="005A529E">
            <w:pPr>
              <w:pStyle w:val="TAL"/>
              <w:ind w:left="567"/>
              <w:rPr>
                <w:lang w:eastAsia="ja-JP"/>
              </w:rPr>
            </w:pPr>
            <w:r w:rsidRPr="00C37D2B">
              <w:rPr>
                <w:lang w:eastAsia="ja-JP"/>
              </w:rPr>
              <w:t>&gt;&gt;&gt;&gt;Bearer Type</w:t>
            </w:r>
          </w:p>
        </w:tc>
        <w:tc>
          <w:tcPr>
            <w:tcW w:w="1104" w:type="dxa"/>
          </w:tcPr>
          <w:p w14:paraId="35D27C97" w14:textId="77777777" w:rsidR="002850F8" w:rsidRPr="00C37D2B" w:rsidRDefault="002850F8" w:rsidP="005A529E">
            <w:pPr>
              <w:pStyle w:val="TAL"/>
              <w:rPr>
                <w:rFonts w:eastAsia="Batang"/>
                <w:lang w:eastAsia="ja-JP"/>
              </w:rPr>
            </w:pPr>
            <w:r w:rsidRPr="00C37D2B">
              <w:rPr>
                <w:lang w:eastAsia="ja-JP"/>
              </w:rPr>
              <w:t>O</w:t>
            </w:r>
          </w:p>
        </w:tc>
        <w:tc>
          <w:tcPr>
            <w:tcW w:w="1526" w:type="dxa"/>
          </w:tcPr>
          <w:p w14:paraId="670271C8" w14:textId="77777777" w:rsidR="002850F8" w:rsidRPr="00C37D2B" w:rsidRDefault="002850F8" w:rsidP="005A529E">
            <w:pPr>
              <w:pStyle w:val="TAL"/>
              <w:rPr>
                <w:i/>
                <w:lang w:eastAsia="ja-JP"/>
              </w:rPr>
            </w:pPr>
          </w:p>
        </w:tc>
        <w:tc>
          <w:tcPr>
            <w:tcW w:w="1260" w:type="dxa"/>
          </w:tcPr>
          <w:p w14:paraId="63D40269" w14:textId="77777777" w:rsidR="002850F8" w:rsidRPr="00C37D2B" w:rsidRDefault="002850F8" w:rsidP="005A529E">
            <w:pPr>
              <w:pStyle w:val="TAL"/>
              <w:rPr>
                <w:lang w:eastAsia="ja-JP"/>
              </w:rPr>
            </w:pPr>
            <w:r w:rsidRPr="00C37D2B">
              <w:rPr>
                <w:lang w:eastAsia="ja-JP"/>
              </w:rPr>
              <w:t>9.2.92</w:t>
            </w:r>
          </w:p>
        </w:tc>
        <w:tc>
          <w:tcPr>
            <w:tcW w:w="1800" w:type="dxa"/>
          </w:tcPr>
          <w:p w14:paraId="576D608B" w14:textId="77777777" w:rsidR="002850F8" w:rsidRPr="00C37D2B" w:rsidRDefault="002850F8" w:rsidP="005A529E">
            <w:pPr>
              <w:pStyle w:val="TAL"/>
              <w:rPr>
                <w:lang w:eastAsia="ja-JP"/>
              </w:rPr>
            </w:pPr>
          </w:p>
        </w:tc>
        <w:tc>
          <w:tcPr>
            <w:tcW w:w="1080" w:type="dxa"/>
          </w:tcPr>
          <w:p w14:paraId="1A1D8BA4" w14:textId="77777777" w:rsidR="002850F8" w:rsidRPr="00C37D2B" w:rsidRDefault="002850F8" w:rsidP="005A529E">
            <w:pPr>
              <w:pStyle w:val="TAC"/>
              <w:rPr>
                <w:lang w:eastAsia="ja-JP"/>
              </w:rPr>
            </w:pPr>
            <w:r w:rsidRPr="00C37D2B">
              <w:rPr>
                <w:bCs/>
                <w:lang w:eastAsia="ja-JP"/>
              </w:rPr>
              <w:t>YES</w:t>
            </w:r>
          </w:p>
        </w:tc>
        <w:tc>
          <w:tcPr>
            <w:tcW w:w="1137" w:type="dxa"/>
          </w:tcPr>
          <w:p w14:paraId="7A82CF91" w14:textId="77777777" w:rsidR="002850F8" w:rsidRPr="00C37D2B" w:rsidRDefault="002850F8" w:rsidP="005A529E">
            <w:pPr>
              <w:pStyle w:val="TAC"/>
              <w:rPr>
                <w:lang w:eastAsia="ja-JP"/>
              </w:rPr>
            </w:pPr>
            <w:r>
              <w:rPr>
                <w:lang w:eastAsia="ja-JP"/>
              </w:rPr>
              <w:t>ignore</w:t>
            </w:r>
          </w:p>
        </w:tc>
      </w:tr>
      <w:tr w:rsidR="002850F8" w:rsidRPr="00C37D2B" w14:paraId="48F3221D" w14:textId="77777777" w:rsidTr="005A529E">
        <w:tc>
          <w:tcPr>
            <w:tcW w:w="2578" w:type="dxa"/>
          </w:tcPr>
          <w:p w14:paraId="521AEC0E" w14:textId="77777777" w:rsidR="002850F8" w:rsidRPr="00C37D2B" w:rsidRDefault="002850F8" w:rsidP="005A529E">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6DDEB37E" w14:textId="77777777" w:rsidR="002850F8" w:rsidRPr="00C37D2B" w:rsidRDefault="002850F8" w:rsidP="005A529E">
            <w:pPr>
              <w:pStyle w:val="TAL"/>
              <w:rPr>
                <w:lang w:eastAsia="ja-JP"/>
              </w:rPr>
            </w:pPr>
            <w:r w:rsidRPr="00FF1BAF">
              <w:rPr>
                <w:lang w:eastAsia="ja-JP"/>
              </w:rPr>
              <w:t>O</w:t>
            </w:r>
          </w:p>
        </w:tc>
        <w:tc>
          <w:tcPr>
            <w:tcW w:w="1526" w:type="dxa"/>
          </w:tcPr>
          <w:p w14:paraId="1398E3E2" w14:textId="77777777" w:rsidR="002850F8" w:rsidRPr="00C37D2B" w:rsidRDefault="002850F8" w:rsidP="005A529E">
            <w:pPr>
              <w:pStyle w:val="TAL"/>
              <w:rPr>
                <w:i/>
                <w:lang w:eastAsia="ja-JP"/>
              </w:rPr>
            </w:pPr>
          </w:p>
        </w:tc>
        <w:tc>
          <w:tcPr>
            <w:tcW w:w="1260" w:type="dxa"/>
          </w:tcPr>
          <w:p w14:paraId="6B6B195C" w14:textId="77777777" w:rsidR="002850F8" w:rsidRPr="00C37D2B" w:rsidRDefault="002850F8" w:rsidP="005A529E">
            <w:pPr>
              <w:pStyle w:val="TAL"/>
              <w:rPr>
                <w:lang w:eastAsia="ja-JP"/>
              </w:rPr>
            </w:pPr>
            <w:r w:rsidRPr="00FF1BAF">
              <w:rPr>
                <w:lang w:eastAsia="ja-JP"/>
              </w:rPr>
              <w:t>9.2.</w:t>
            </w:r>
            <w:r>
              <w:rPr>
                <w:lang w:eastAsia="ja-JP"/>
              </w:rPr>
              <w:t>157</w:t>
            </w:r>
          </w:p>
        </w:tc>
        <w:tc>
          <w:tcPr>
            <w:tcW w:w="1800" w:type="dxa"/>
          </w:tcPr>
          <w:p w14:paraId="06B8CA79" w14:textId="77777777" w:rsidR="002850F8" w:rsidRPr="00C37D2B" w:rsidRDefault="002850F8" w:rsidP="005A529E">
            <w:pPr>
              <w:pStyle w:val="TAL"/>
              <w:rPr>
                <w:lang w:eastAsia="ja-JP"/>
              </w:rPr>
            </w:pPr>
          </w:p>
        </w:tc>
        <w:tc>
          <w:tcPr>
            <w:tcW w:w="1080" w:type="dxa"/>
          </w:tcPr>
          <w:p w14:paraId="7A3C34BB" w14:textId="77777777" w:rsidR="002850F8" w:rsidRPr="00C37D2B" w:rsidRDefault="002850F8" w:rsidP="005A529E">
            <w:pPr>
              <w:pStyle w:val="TAC"/>
              <w:rPr>
                <w:bCs/>
                <w:lang w:eastAsia="ja-JP"/>
              </w:rPr>
            </w:pPr>
            <w:r w:rsidRPr="00FF1BAF">
              <w:t>YES</w:t>
            </w:r>
          </w:p>
        </w:tc>
        <w:tc>
          <w:tcPr>
            <w:tcW w:w="1137" w:type="dxa"/>
          </w:tcPr>
          <w:p w14:paraId="72BFF3A6" w14:textId="77777777" w:rsidR="002850F8" w:rsidRDefault="002850F8" w:rsidP="005A529E">
            <w:pPr>
              <w:pStyle w:val="TAC"/>
              <w:rPr>
                <w:lang w:eastAsia="ja-JP"/>
              </w:rPr>
            </w:pPr>
            <w:r>
              <w:rPr>
                <w:rFonts w:hint="eastAsia"/>
                <w:lang w:eastAsia="zh-CN"/>
              </w:rPr>
              <w:t>i</w:t>
            </w:r>
            <w:r>
              <w:rPr>
                <w:lang w:eastAsia="zh-CN"/>
              </w:rPr>
              <w:t>gnore</w:t>
            </w:r>
          </w:p>
        </w:tc>
      </w:tr>
      <w:tr w:rsidR="005E4D52" w:rsidRPr="009B06A7" w14:paraId="0CF52579" w14:textId="77777777" w:rsidTr="005E4D52">
        <w:trPr>
          <w:ins w:id="455" w:author="Ericsson User " w:date="2021-10-12T14:23:00Z"/>
        </w:trPr>
        <w:tc>
          <w:tcPr>
            <w:tcW w:w="2578" w:type="dxa"/>
            <w:tcBorders>
              <w:top w:val="single" w:sz="4" w:space="0" w:color="auto"/>
              <w:left w:val="single" w:sz="4" w:space="0" w:color="auto"/>
              <w:bottom w:val="single" w:sz="4" w:space="0" w:color="auto"/>
              <w:right w:val="single" w:sz="4" w:space="0" w:color="auto"/>
            </w:tcBorders>
          </w:tcPr>
          <w:p w14:paraId="20F38D42" w14:textId="2D5BD775" w:rsidR="005E4D52" w:rsidRPr="009B06A7" w:rsidRDefault="005E4D52" w:rsidP="005E4D52">
            <w:pPr>
              <w:pStyle w:val="TAL"/>
              <w:ind w:left="567"/>
              <w:rPr>
                <w:ins w:id="456" w:author="Ericsson User " w:date="2021-10-12T14:23:00Z"/>
                <w:lang w:eastAsia="ja-JP"/>
              </w:rPr>
            </w:pPr>
            <w:ins w:id="457" w:author="Ericsson User " w:date="2021-10-12T14:23:00Z">
              <w:r w:rsidRPr="00C37D2B">
                <w:rPr>
                  <w:lang w:eastAsia="ja-JP"/>
                </w:rPr>
                <w:t>&gt;&gt;</w:t>
              </w:r>
              <w:r>
                <w:rPr>
                  <w:lang w:eastAsia="ja-JP"/>
                </w:rPr>
                <w:t>&gt;</w:t>
              </w:r>
            </w:ins>
            <w:ins w:id="458" w:author="Ericsson User " w:date="2021-10-12T14:24:00Z">
              <w:r>
                <w:rPr>
                  <w:lang w:eastAsia="ja-JP"/>
                </w:rPr>
                <w:t>&gt;</w:t>
              </w:r>
            </w:ins>
            <w:ins w:id="459" w:author="Ericsson User " w:date="2021-10-12T14:23:00Z">
              <w:r>
                <w:rPr>
                  <w:lang w:eastAsia="ja-JP"/>
                </w:rPr>
                <w: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3A7EF312" w14:textId="77777777" w:rsidR="005E4D52" w:rsidRPr="009B06A7" w:rsidRDefault="005E4D52" w:rsidP="00396B93">
            <w:pPr>
              <w:pStyle w:val="TAL"/>
              <w:rPr>
                <w:ins w:id="460" w:author="Ericsson User " w:date="2021-10-12T14:23:00Z"/>
                <w:lang w:eastAsia="ja-JP"/>
              </w:rPr>
            </w:pPr>
            <w:ins w:id="461" w:author="Ericsson User " w:date="2021-10-12T14:23: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33FC811" w14:textId="77777777" w:rsidR="005E4D52" w:rsidRPr="009B06A7" w:rsidRDefault="005E4D52" w:rsidP="00396B93">
            <w:pPr>
              <w:pStyle w:val="TAL"/>
              <w:rPr>
                <w:ins w:id="462" w:author="Ericsson User " w:date="2021-10-12T14: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EAF571" w14:textId="77777777" w:rsidR="005E4D52" w:rsidRPr="009B06A7" w:rsidRDefault="005E4D52" w:rsidP="00396B93">
            <w:pPr>
              <w:pStyle w:val="TAL"/>
              <w:rPr>
                <w:ins w:id="463" w:author="Ericsson User " w:date="2021-10-12T14:23:00Z"/>
                <w:lang w:eastAsia="ja-JP"/>
              </w:rPr>
            </w:pPr>
            <w:ins w:id="464" w:author="Ericsson User " w:date="2021-10-12T14:23: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tcBorders>
              <w:top w:val="single" w:sz="4" w:space="0" w:color="auto"/>
              <w:left w:val="single" w:sz="4" w:space="0" w:color="auto"/>
              <w:bottom w:val="single" w:sz="4" w:space="0" w:color="auto"/>
              <w:right w:val="single" w:sz="4" w:space="0" w:color="auto"/>
            </w:tcBorders>
          </w:tcPr>
          <w:p w14:paraId="067FD5E1" w14:textId="265FDF43" w:rsidR="005E4D52" w:rsidRPr="009B06A7" w:rsidRDefault="005E4D52" w:rsidP="00396B93">
            <w:pPr>
              <w:pStyle w:val="TAL"/>
              <w:rPr>
                <w:ins w:id="465" w:author="Ericsson User " w:date="2021-10-12T14:23:00Z"/>
                <w:lang w:eastAsia="ja-JP"/>
              </w:rPr>
            </w:pPr>
            <w:ins w:id="466" w:author="Ericsson User " w:date="2021-10-12T14:23: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713CDF2B" w14:textId="51799650" w:rsidR="005E4D52" w:rsidRPr="009B06A7" w:rsidRDefault="0093332F" w:rsidP="00396B93">
            <w:pPr>
              <w:pStyle w:val="TAC"/>
              <w:rPr>
                <w:ins w:id="467" w:author="Ericsson User " w:date="2021-10-12T14:23:00Z"/>
              </w:rPr>
            </w:pPr>
            <w:ins w:id="468" w:author="Ericsson User " w:date="2021-10-20T17:45:00Z">
              <w:r>
                <w:t>YES</w:t>
              </w:r>
            </w:ins>
          </w:p>
        </w:tc>
        <w:tc>
          <w:tcPr>
            <w:tcW w:w="1137" w:type="dxa"/>
            <w:tcBorders>
              <w:top w:val="single" w:sz="4" w:space="0" w:color="auto"/>
              <w:left w:val="single" w:sz="4" w:space="0" w:color="auto"/>
              <w:bottom w:val="single" w:sz="4" w:space="0" w:color="auto"/>
              <w:right w:val="single" w:sz="4" w:space="0" w:color="auto"/>
            </w:tcBorders>
          </w:tcPr>
          <w:p w14:paraId="474A6AEF" w14:textId="14024D6E" w:rsidR="005E4D52" w:rsidRPr="009B06A7" w:rsidRDefault="0093332F" w:rsidP="00396B93">
            <w:pPr>
              <w:pStyle w:val="TAC"/>
              <w:rPr>
                <w:ins w:id="469" w:author="Ericsson User " w:date="2021-10-12T14:23:00Z"/>
                <w:lang w:eastAsia="zh-CN"/>
              </w:rPr>
            </w:pPr>
            <w:ins w:id="470" w:author="Ericsson User " w:date="2021-10-20T17:45:00Z">
              <w:r>
                <w:rPr>
                  <w:lang w:eastAsia="zh-CN"/>
                </w:rPr>
                <w:t>ignore</w:t>
              </w:r>
            </w:ins>
          </w:p>
        </w:tc>
      </w:tr>
      <w:tr w:rsidR="002850F8" w:rsidRPr="00C37D2B" w14:paraId="63731867" w14:textId="77777777" w:rsidTr="005A529E">
        <w:tc>
          <w:tcPr>
            <w:tcW w:w="2578" w:type="dxa"/>
          </w:tcPr>
          <w:p w14:paraId="32708149" w14:textId="77777777" w:rsidR="002850F8" w:rsidRPr="00C37D2B" w:rsidRDefault="002850F8" w:rsidP="005A529E">
            <w:pPr>
              <w:pStyle w:val="TAL"/>
              <w:ind w:left="425"/>
              <w:rPr>
                <w:lang w:eastAsia="ja-JP"/>
              </w:rPr>
            </w:pPr>
            <w:r w:rsidRPr="00C37D2B">
              <w:rPr>
                <w:lang w:eastAsia="ja-JP"/>
              </w:rPr>
              <w:t>&gt;&gt;&gt;</w:t>
            </w:r>
            <w:r w:rsidRPr="00C37D2B">
              <w:rPr>
                <w:i/>
                <w:lang w:eastAsia="ja-JP"/>
              </w:rPr>
              <w:t>Split Bearer</w:t>
            </w:r>
          </w:p>
        </w:tc>
        <w:tc>
          <w:tcPr>
            <w:tcW w:w="1104" w:type="dxa"/>
          </w:tcPr>
          <w:p w14:paraId="211CA3B0" w14:textId="77777777" w:rsidR="002850F8" w:rsidRPr="00C37D2B" w:rsidRDefault="002850F8" w:rsidP="005A529E">
            <w:pPr>
              <w:pStyle w:val="TAL"/>
              <w:rPr>
                <w:lang w:eastAsia="ja-JP"/>
              </w:rPr>
            </w:pPr>
          </w:p>
        </w:tc>
        <w:tc>
          <w:tcPr>
            <w:tcW w:w="1526" w:type="dxa"/>
          </w:tcPr>
          <w:p w14:paraId="62C06C6E" w14:textId="77777777" w:rsidR="002850F8" w:rsidRPr="00C37D2B" w:rsidRDefault="002850F8" w:rsidP="005A529E">
            <w:pPr>
              <w:pStyle w:val="TAL"/>
              <w:rPr>
                <w:i/>
                <w:lang w:eastAsia="ja-JP"/>
              </w:rPr>
            </w:pPr>
          </w:p>
        </w:tc>
        <w:tc>
          <w:tcPr>
            <w:tcW w:w="1260" w:type="dxa"/>
          </w:tcPr>
          <w:p w14:paraId="0B0C9B78" w14:textId="77777777" w:rsidR="002850F8" w:rsidRPr="00C37D2B" w:rsidRDefault="002850F8" w:rsidP="005A529E">
            <w:pPr>
              <w:pStyle w:val="TAL"/>
              <w:rPr>
                <w:lang w:eastAsia="ja-JP"/>
              </w:rPr>
            </w:pPr>
          </w:p>
        </w:tc>
        <w:tc>
          <w:tcPr>
            <w:tcW w:w="1800" w:type="dxa"/>
          </w:tcPr>
          <w:p w14:paraId="7DB50675" w14:textId="77777777" w:rsidR="002850F8" w:rsidRPr="00C37D2B" w:rsidRDefault="002850F8" w:rsidP="005A529E">
            <w:pPr>
              <w:pStyle w:val="TAL"/>
              <w:rPr>
                <w:lang w:eastAsia="ja-JP"/>
              </w:rPr>
            </w:pPr>
          </w:p>
        </w:tc>
        <w:tc>
          <w:tcPr>
            <w:tcW w:w="1080" w:type="dxa"/>
          </w:tcPr>
          <w:p w14:paraId="24C5BBBA" w14:textId="77777777" w:rsidR="002850F8" w:rsidRPr="00C37D2B" w:rsidRDefault="002850F8" w:rsidP="005A529E">
            <w:pPr>
              <w:pStyle w:val="TAC"/>
              <w:rPr>
                <w:lang w:eastAsia="ja-JP"/>
              </w:rPr>
            </w:pPr>
          </w:p>
        </w:tc>
        <w:tc>
          <w:tcPr>
            <w:tcW w:w="1137" w:type="dxa"/>
          </w:tcPr>
          <w:p w14:paraId="50BFA6E9" w14:textId="77777777" w:rsidR="002850F8" w:rsidRPr="00C37D2B" w:rsidRDefault="002850F8" w:rsidP="005A529E">
            <w:pPr>
              <w:pStyle w:val="TAC"/>
              <w:rPr>
                <w:lang w:eastAsia="ja-JP"/>
              </w:rPr>
            </w:pPr>
          </w:p>
        </w:tc>
      </w:tr>
      <w:tr w:rsidR="002850F8" w:rsidRPr="00C37D2B" w14:paraId="06C8EE71" w14:textId="77777777" w:rsidTr="005A529E">
        <w:tc>
          <w:tcPr>
            <w:tcW w:w="2578" w:type="dxa"/>
          </w:tcPr>
          <w:p w14:paraId="517C0680" w14:textId="77777777" w:rsidR="002850F8" w:rsidRPr="00C37D2B" w:rsidRDefault="002850F8" w:rsidP="005A529E">
            <w:pPr>
              <w:pStyle w:val="TAL"/>
              <w:ind w:left="567"/>
              <w:rPr>
                <w:lang w:eastAsia="ja-JP"/>
              </w:rPr>
            </w:pPr>
            <w:r w:rsidRPr="00C37D2B">
              <w:rPr>
                <w:lang w:eastAsia="ja-JP"/>
              </w:rPr>
              <w:t>&gt;&gt;&gt;&gt;E-RAB ID</w:t>
            </w:r>
          </w:p>
        </w:tc>
        <w:tc>
          <w:tcPr>
            <w:tcW w:w="1104" w:type="dxa"/>
          </w:tcPr>
          <w:p w14:paraId="1E124999" w14:textId="77777777" w:rsidR="002850F8" w:rsidRPr="00C37D2B" w:rsidRDefault="002850F8" w:rsidP="005A529E">
            <w:pPr>
              <w:pStyle w:val="TAL"/>
              <w:rPr>
                <w:lang w:eastAsia="ja-JP"/>
              </w:rPr>
            </w:pPr>
            <w:r w:rsidRPr="00C37D2B">
              <w:rPr>
                <w:lang w:eastAsia="ja-JP"/>
              </w:rPr>
              <w:t>M</w:t>
            </w:r>
          </w:p>
        </w:tc>
        <w:tc>
          <w:tcPr>
            <w:tcW w:w="1526" w:type="dxa"/>
          </w:tcPr>
          <w:p w14:paraId="3E9E380A" w14:textId="77777777" w:rsidR="002850F8" w:rsidRPr="00C37D2B" w:rsidRDefault="002850F8" w:rsidP="005A529E">
            <w:pPr>
              <w:pStyle w:val="TAL"/>
              <w:rPr>
                <w:i/>
                <w:lang w:eastAsia="ja-JP"/>
              </w:rPr>
            </w:pPr>
          </w:p>
        </w:tc>
        <w:tc>
          <w:tcPr>
            <w:tcW w:w="1260" w:type="dxa"/>
          </w:tcPr>
          <w:p w14:paraId="56D8C015" w14:textId="77777777" w:rsidR="002850F8" w:rsidRPr="00C37D2B" w:rsidRDefault="002850F8" w:rsidP="005A529E">
            <w:pPr>
              <w:pStyle w:val="TAL"/>
              <w:rPr>
                <w:lang w:eastAsia="ja-JP"/>
              </w:rPr>
            </w:pPr>
            <w:r w:rsidRPr="00C37D2B">
              <w:rPr>
                <w:snapToGrid w:val="0"/>
                <w:lang w:eastAsia="ja-JP"/>
              </w:rPr>
              <w:t>9.2.23</w:t>
            </w:r>
          </w:p>
        </w:tc>
        <w:tc>
          <w:tcPr>
            <w:tcW w:w="1800" w:type="dxa"/>
          </w:tcPr>
          <w:p w14:paraId="544DC769" w14:textId="77777777" w:rsidR="002850F8" w:rsidRPr="00C37D2B" w:rsidRDefault="002850F8" w:rsidP="005A529E">
            <w:pPr>
              <w:pStyle w:val="TAL"/>
              <w:rPr>
                <w:lang w:eastAsia="ja-JP"/>
              </w:rPr>
            </w:pPr>
          </w:p>
        </w:tc>
        <w:tc>
          <w:tcPr>
            <w:tcW w:w="1080" w:type="dxa"/>
          </w:tcPr>
          <w:p w14:paraId="46E7E28F" w14:textId="77777777" w:rsidR="002850F8" w:rsidRPr="00C37D2B" w:rsidRDefault="002850F8" w:rsidP="005A529E">
            <w:pPr>
              <w:pStyle w:val="TAC"/>
              <w:rPr>
                <w:lang w:eastAsia="ja-JP"/>
              </w:rPr>
            </w:pPr>
            <w:r w:rsidRPr="00C37D2B">
              <w:rPr>
                <w:lang w:eastAsia="ja-JP"/>
              </w:rPr>
              <w:t>–</w:t>
            </w:r>
          </w:p>
        </w:tc>
        <w:tc>
          <w:tcPr>
            <w:tcW w:w="1137" w:type="dxa"/>
          </w:tcPr>
          <w:p w14:paraId="48EB5281" w14:textId="77777777" w:rsidR="002850F8" w:rsidRPr="00C37D2B" w:rsidRDefault="002850F8" w:rsidP="005A529E">
            <w:pPr>
              <w:pStyle w:val="TAC"/>
              <w:rPr>
                <w:lang w:eastAsia="ja-JP"/>
              </w:rPr>
            </w:pPr>
          </w:p>
        </w:tc>
      </w:tr>
      <w:tr w:rsidR="002850F8" w:rsidRPr="00C37D2B" w14:paraId="7D241352" w14:textId="77777777" w:rsidTr="005A529E">
        <w:tc>
          <w:tcPr>
            <w:tcW w:w="2578" w:type="dxa"/>
          </w:tcPr>
          <w:p w14:paraId="657014C7" w14:textId="77777777" w:rsidR="002850F8" w:rsidRPr="00C37D2B" w:rsidRDefault="002850F8" w:rsidP="005A529E">
            <w:pPr>
              <w:pStyle w:val="TAL"/>
              <w:ind w:left="567"/>
              <w:rPr>
                <w:lang w:eastAsia="ja-JP"/>
              </w:rPr>
            </w:pPr>
            <w:r w:rsidRPr="00C37D2B">
              <w:rPr>
                <w:lang w:eastAsia="ja-JP"/>
              </w:rPr>
              <w:t>&gt;&gt;&gt;&gt;E-RAB Level QoS Parameters</w:t>
            </w:r>
          </w:p>
        </w:tc>
        <w:tc>
          <w:tcPr>
            <w:tcW w:w="1104" w:type="dxa"/>
          </w:tcPr>
          <w:p w14:paraId="17DA0B2F" w14:textId="77777777" w:rsidR="002850F8" w:rsidRPr="00C37D2B" w:rsidRDefault="002850F8" w:rsidP="005A529E">
            <w:pPr>
              <w:pStyle w:val="TAL"/>
              <w:rPr>
                <w:lang w:eastAsia="ja-JP"/>
              </w:rPr>
            </w:pPr>
            <w:r w:rsidRPr="00C37D2B">
              <w:rPr>
                <w:lang w:eastAsia="ja-JP"/>
              </w:rPr>
              <w:t>M</w:t>
            </w:r>
          </w:p>
        </w:tc>
        <w:tc>
          <w:tcPr>
            <w:tcW w:w="1526" w:type="dxa"/>
          </w:tcPr>
          <w:p w14:paraId="22EBCB57" w14:textId="77777777" w:rsidR="002850F8" w:rsidRPr="00C37D2B" w:rsidRDefault="002850F8" w:rsidP="005A529E">
            <w:pPr>
              <w:pStyle w:val="TAL"/>
              <w:rPr>
                <w:i/>
                <w:lang w:eastAsia="ja-JP"/>
              </w:rPr>
            </w:pPr>
          </w:p>
        </w:tc>
        <w:tc>
          <w:tcPr>
            <w:tcW w:w="1260" w:type="dxa"/>
          </w:tcPr>
          <w:p w14:paraId="4AE48419" w14:textId="77777777" w:rsidR="002850F8" w:rsidRPr="00C37D2B" w:rsidRDefault="002850F8" w:rsidP="005A529E">
            <w:pPr>
              <w:pStyle w:val="TAL"/>
              <w:rPr>
                <w:lang w:eastAsia="ja-JP"/>
              </w:rPr>
            </w:pPr>
            <w:r w:rsidRPr="00C37D2B">
              <w:rPr>
                <w:lang w:eastAsia="ja-JP"/>
              </w:rPr>
              <w:t>9.2.9</w:t>
            </w:r>
          </w:p>
        </w:tc>
        <w:tc>
          <w:tcPr>
            <w:tcW w:w="1800" w:type="dxa"/>
          </w:tcPr>
          <w:p w14:paraId="3BAC9577" w14:textId="77777777" w:rsidR="002850F8" w:rsidRPr="00C37D2B" w:rsidRDefault="002850F8" w:rsidP="005A529E">
            <w:pPr>
              <w:pStyle w:val="TAL"/>
              <w:rPr>
                <w:bCs/>
                <w:lang w:eastAsia="ja-JP"/>
              </w:rPr>
            </w:pPr>
            <w:r w:rsidRPr="00C37D2B">
              <w:rPr>
                <w:bCs/>
                <w:lang w:eastAsia="ja-JP"/>
              </w:rPr>
              <w:t>Includes necessary QoS parameters</w:t>
            </w:r>
          </w:p>
        </w:tc>
        <w:tc>
          <w:tcPr>
            <w:tcW w:w="1080" w:type="dxa"/>
          </w:tcPr>
          <w:p w14:paraId="66EEBCA9" w14:textId="77777777" w:rsidR="002850F8" w:rsidRPr="00C37D2B" w:rsidRDefault="002850F8" w:rsidP="005A529E">
            <w:pPr>
              <w:pStyle w:val="TAC"/>
              <w:rPr>
                <w:lang w:eastAsia="ja-JP"/>
              </w:rPr>
            </w:pPr>
            <w:r w:rsidRPr="00C37D2B">
              <w:rPr>
                <w:lang w:eastAsia="ja-JP"/>
              </w:rPr>
              <w:t>–</w:t>
            </w:r>
          </w:p>
        </w:tc>
        <w:tc>
          <w:tcPr>
            <w:tcW w:w="1137" w:type="dxa"/>
          </w:tcPr>
          <w:p w14:paraId="6FC895B4" w14:textId="77777777" w:rsidR="002850F8" w:rsidRPr="00C37D2B" w:rsidRDefault="002850F8" w:rsidP="005A529E">
            <w:pPr>
              <w:pStyle w:val="TAC"/>
              <w:rPr>
                <w:lang w:eastAsia="ja-JP"/>
              </w:rPr>
            </w:pPr>
          </w:p>
        </w:tc>
      </w:tr>
      <w:tr w:rsidR="002850F8" w:rsidRPr="00C37D2B" w14:paraId="5D6F0889" w14:textId="77777777" w:rsidTr="005A529E">
        <w:tc>
          <w:tcPr>
            <w:tcW w:w="2578" w:type="dxa"/>
          </w:tcPr>
          <w:p w14:paraId="6C063795" w14:textId="77777777" w:rsidR="002850F8" w:rsidRPr="00C37D2B" w:rsidRDefault="002850F8" w:rsidP="005A529E">
            <w:pPr>
              <w:pStyle w:val="TAL"/>
              <w:ind w:left="567"/>
              <w:rPr>
                <w:lang w:eastAsia="ja-JP"/>
              </w:rPr>
            </w:pPr>
            <w:r w:rsidRPr="00C37D2B">
              <w:rPr>
                <w:lang w:eastAsia="ja-JP"/>
              </w:rPr>
              <w:t>&gt;&gt;&gt;&gt;</w:t>
            </w:r>
            <w:proofErr w:type="spellStart"/>
            <w:r w:rsidRPr="00C37D2B">
              <w:rPr>
                <w:lang w:eastAsia="ja-JP"/>
              </w:rPr>
              <w:t>MeNB</w:t>
            </w:r>
            <w:proofErr w:type="spellEnd"/>
            <w:r w:rsidRPr="00C37D2B">
              <w:rPr>
                <w:lang w:eastAsia="ja-JP"/>
              </w:rPr>
              <w:t xml:space="preserve"> GTP Tunnel Endpoint</w:t>
            </w:r>
          </w:p>
        </w:tc>
        <w:tc>
          <w:tcPr>
            <w:tcW w:w="1104" w:type="dxa"/>
          </w:tcPr>
          <w:p w14:paraId="458F46A4" w14:textId="77777777" w:rsidR="002850F8" w:rsidRPr="00C37D2B" w:rsidRDefault="002850F8" w:rsidP="005A529E">
            <w:pPr>
              <w:pStyle w:val="TAL"/>
              <w:rPr>
                <w:lang w:eastAsia="ja-JP"/>
              </w:rPr>
            </w:pPr>
            <w:r w:rsidRPr="00C37D2B">
              <w:rPr>
                <w:lang w:eastAsia="ja-JP"/>
              </w:rPr>
              <w:t>M</w:t>
            </w:r>
          </w:p>
        </w:tc>
        <w:tc>
          <w:tcPr>
            <w:tcW w:w="1526" w:type="dxa"/>
          </w:tcPr>
          <w:p w14:paraId="2495D0A1" w14:textId="77777777" w:rsidR="002850F8" w:rsidRPr="00C37D2B" w:rsidRDefault="002850F8" w:rsidP="005A529E">
            <w:pPr>
              <w:pStyle w:val="TAL"/>
              <w:rPr>
                <w:i/>
                <w:lang w:eastAsia="ja-JP"/>
              </w:rPr>
            </w:pPr>
          </w:p>
        </w:tc>
        <w:tc>
          <w:tcPr>
            <w:tcW w:w="1260" w:type="dxa"/>
          </w:tcPr>
          <w:p w14:paraId="22717C2B" w14:textId="77777777" w:rsidR="002850F8" w:rsidRPr="00C37D2B" w:rsidRDefault="002850F8" w:rsidP="005A529E">
            <w:pPr>
              <w:pStyle w:val="TAL"/>
              <w:rPr>
                <w:lang w:eastAsia="ja-JP"/>
              </w:rPr>
            </w:pPr>
            <w:r w:rsidRPr="00C37D2B">
              <w:rPr>
                <w:lang w:eastAsia="ja-JP"/>
              </w:rPr>
              <w:t>GTP Tunnel Endpoint 9.2.1</w:t>
            </w:r>
          </w:p>
        </w:tc>
        <w:tc>
          <w:tcPr>
            <w:tcW w:w="1800" w:type="dxa"/>
          </w:tcPr>
          <w:p w14:paraId="76B542A1" w14:textId="77777777" w:rsidR="002850F8" w:rsidRPr="00C37D2B" w:rsidRDefault="002850F8" w:rsidP="005A529E">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22C9FF7E" w14:textId="77777777" w:rsidR="002850F8" w:rsidRPr="00C37D2B" w:rsidRDefault="002850F8" w:rsidP="005A529E">
            <w:pPr>
              <w:pStyle w:val="TAC"/>
              <w:rPr>
                <w:lang w:eastAsia="ja-JP"/>
              </w:rPr>
            </w:pPr>
            <w:r w:rsidRPr="00C37D2B">
              <w:rPr>
                <w:lang w:eastAsia="ja-JP"/>
              </w:rPr>
              <w:t>–</w:t>
            </w:r>
          </w:p>
        </w:tc>
        <w:tc>
          <w:tcPr>
            <w:tcW w:w="1137" w:type="dxa"/>
          </w:tcPr>
          <w:p w14:paraId="3A5B58EB" w14:textId="77777777" w:rsidR="002850F8" w:rsidRPr="00C37D2B" w:rsidRDefault="002850F8" w:rsidP="005A529E">
            <w:pPr>
              <w:pStyle w:val="TAC"/>
              <w:rPr>
                <w:lang w:eastAsia="ja-JP"/>
              </w:rPr>
            </w:pPr>
          </w:p>
        </w:tc>
      </w:tr>
      <w:tr w:rsidR="005E4D52" w:rsidRPr="009B06A7" w14:paraId="118E9877" w14:textId="77777777" w:rsidTr="005E4D52">
        <w:trPr>
          <w:ins w:id="471" w:author="Ericsson User " w:date="2021-10-12T14:24:00Z"/>
        </w:trPr>
        <w:tc>
          <w:tcPr>
            <w:tcW w:w="2578" w:type="dxa"/>
            <w:tcBorders>
              <w:top w:val="single" w:sz="4" w:space="0" w:color="auto"/>
              <w:left w:val="single" w:sz="4" w:space="0" w:color="auto"/>
              <w:bottom w:val="single" w:sz="4" w:space="0" w:color="auto"/>
              <w:right w:val="single" w:sz="4" w:space="0" w:color="auto"/>
            </w:tcBorders>
          </w:tcPr>
          <w:p w14:paraId="28987605" w14:textId="4FD6DA39" w:rsidR="005E4D52" w:rsidRPr="009B06A7" w:rsidRDefault="005E4D52" w:rsidP="005E4D52">
            <w:pPr>
              <w:pStyle w:val="TAL"/>
              <w:ind w:left="567"/>
              <w:rPr>
                <w:ins w:id="472" w:author="Ericsson User " w:date="2021-10-12T14:24:00Z"/>
                <w:lang w:eastAsia="ja-JP"/>
              </w:rPr>
            </w:pPr>
            <w:bookmarkStart w:id="473" w:name="_Hlk84941158"/>
            <w:ins w:id="474" w:author="Ericsson User " w:date="2021-10-12T14:24: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7BF474BB" w14:textId="77777777" w:rsidR="005E4D52" w:rsidRPr="009B06A7" w:rsidRDefault="005E4D52" w:rsidP="00396B93">
            <w:pPr>
              <w:pStyle w:val="TAL"/>
              <w:rPr>
                <w:ins w:id="475" w:author="Ericsson User " w:date="2021-10-12T14:24:00Z"/>
                <w:lang w:eastAsia="ja-JP"/>
              </w:rPr>
            </w:pPr>
            <w:ins w:id="476" w:author="Ericsson User " w:date="2021-10-12T14:24: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C2F1EBF" w14:textId="77777777" w:rsidR="005E4D52" w:rsidRPr="009B06A7" w:rsidRDefault="005E4D52" w:rsidP="00396B93">
            <w:pPr>
              <w:pStyle w:val="TAL"/>
              <w:rPr>
                <w:ins w:id="477" w:author="Ericsson User " w:date="2021-10-12T14: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BB661E" w14:textId="77777777" w:rsidR="005E4D52" w:rsidRPr="009B06A7" w:rsidRDefault="005E4D52" w:rsidP="00396B93">
            <w:pPr>
              <w:pStyle w:val="TAL"/>
              <w:rPr>
                <w:ins w:id="478" w:author="Ericsson User " w:date="2021-10-12T14:24:00Z"/>
                <w:lang w:eastAsia="ja-JP"/>
              </w:rPr>
            </w:pPr>
            <w:ins w:id="479" w:author="Ericsson User " w:date="2021-10-12T14:24: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tcBorders>
              <w:top w:val="single" w:sz="4" w:space="0" w:color="auto"/>
              <w:left w:val="single" w:sz="4" w:space="0" w:color="auto"/>
              <w:bottom w:val="single" w:sz="4" w:space="0" w:color="auto"/>
              <w:right w:val="single" w:sz="4" w:space="0" w:color="auto"/>
            </w:tcBorders>
          </w:tcPr>
          <w:p w14:paraId="23D7113A" w14:textId="10D22322" w:rsidR="005E4D52" w:rsidRPr="009B06A7" w:rsidRDefault="005E4D52" w:rsidP="00396B93">
            <w:pPr>
              <w:pStyle w:val="TAL"/>
              <w:rPr>
                <w:ins w:id="480" w:author="Ericsson User " w:date="2021-10-12T14:24:00Z"/>
                <w:lang w:eastAsia="zh-CN"/>
              </w:rPr>
            </w:pPr>
            <w:ins w:id="481" w:author="Ericsson User " w:date="2021-10-12T14:24: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0CBCA448" w14:textId="15C7208A" w:rsidR="005E4D52" w:rsidRPr="009B06A7" w:rsidRDefault="0093332F" w:rsidP="00396B93">
            <w:pPr>
              <w:pStyle w:val="TAC"/>
              <w:rPr>
                <w:ins w:id="482" w:author="Ericsson User " w:date="2021-10-12T14:24:00Z"/>
                <w:lang w:eastAsia="ja-JP"/>
              </w:rPr>
            </w:pPr>
            <w:ins w:id="483" w:author="Ericsson User " w:date="2021-10-20T17:46: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F71933" w14:textId="55E2E88F" w:rsidR="005E4D52" w:rsidRPr="009B06A7" w:rsidRDefault="0093332F" w:rsidP="00396B93">
            <w:pPr>
              <w:pStyle w:val="TAC"/>
              <w:rPr>
                <w:ins w:id="484" w:author="Ericsson User " w:date="2021-10-12T14:24:00Z"/>
                <w:lang w:eastAsia="ja-JP"/>
              </w:rPr>
            </w:pPr>
            <w:ins w:id="485" w:author="Ericsson User " w:date="2021-10-20T17:46:00Z">
              <w:r>
                <w:rPr>
                  <w:lang w:eastAsia="ja-JP"/>
                </w:rPr>
                <w:t>ignore</w:t>
              </w:r>
            </w:ins>
          </w:p>
        </w:tc>
      </w:tr>
      <w:bookmarkEnd w:id="473"/>
      <w:tr w:rsidR="002850F8" w:rsidRPr="00C37D2B" w14:paraId="43270B35" w14:textId="77777777" w:rsidTr="005A529E">
        <w:tc>
          <w:tcPr>
            <w:tcW w:w="2578" w:type="dxa"/>
          </w:tcPr>
          <w:p w14:paraId="07A74F75" w14:textId="77777777" w:rsidR="002850F8" w:rsidRPr="00C37D2B" w:rsidRDefault="002850F8" w:rsidP="005A529E">
            <w:pPr>
              <w:pStyle w:val="TAL"/>
              <w:rPr>
                <w:rFonts w:eastAsia="MS Mincho"/>
                <w:bCs/>
                <w:lang w:eastAsia="zh-CN"/>
              </w:rPr>
            </w:pPr>
            <w:proofErr w:type="spellStart"/>
            <w:r w:rsidRPr="00C37D2B">
              <w:rPr>
                <w:lang w:eastAsia="zh-CN"/>
              </w:rPr>
              <w:lastRenderedPageBreak/>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p>
        </w:tc>
        <w:tc>
          <w:tcPr>
            <w:tcW w:w="1104" w:type="dxa"/>
          </w:tcPr>
          <w:p w14:paraId="389FED42" w14:textId="77777777" w:rsidR="002850F8" w:rsidRPr="00C37D2B" w:rsidRDefault="002850F8" w:rsidP="005A529E">
            <w:pPr>
              <w:pStyle w:val="TAL"/>
              <w:rPr>
                <w:lang w:eastAsia="ja-JP"/>
              </w:rPr>
            </w:pPr>
            <w:r w:rsidRPr="00C37D2B">
              <w:rPr>
                <w:lang w:eastAsia="ja-JP"/>
              </w:rPr>
              <w:t>M</w:t>
            </w:r>
          </w:p>
        </w:tc>
        <w:tc>
          <w:tcPr>
            <w:tcW w:w="1526" w:type="dxa"/>
          </w:tcPr>
          <w:p w14:paraId="6A5DC7D4" w14:textId="77777777" w:rsidR="002850F8" w:rsidRPr="00C37D2B" w:rsidRDefault="002850F8" w:rsidP="005A529E">
            <w:pPr>
              <w:pStyle w:val="TAL"/>
              <w:rPr>
                <w:i/>
                <w:lang w:eastAsia="ja-JP"/>
              </w:rPr>
            </w:pPr>
          </w:p>
        </w:tc>
        <w:tc>
          <w:tcPr>
            <w:tcW w:w="1260" w:type="dxa"/>
          </w:tcPr>
          <w:p w14:paraId="2AC7FB77" w14:textId="77777777" w:rsidR="002850F8" w:rsidRPr="00C37D2B" w:rsidRDefault="002850F8" w:rsidP="005A529E">
            <w:pPr>
              <w:pStyle w:val="TAL"/>
              <w:rPr>
                <w:lang w:eastAsia="ja-JP"/>
              </w:rPr>
            </w:pPr>
            <w:r w:rsidRPr="00C37D2B">
              <w:rPr>
                <w:snapToGrid w:val="0"/>
                <w:lang w:eastAsia="ja-JP"/>
              </w:rPr>
              <w:t>OCTET STRING</w:t>
            </w:r>
          </w:p>
        </w:tc>
        <w:tc>
          <w:tcPr>
            <w:tcW w:w="1800" w:type="dxa"/>
          </w:tcPr>
          <w:p w14:paraId="5506C9D7" w14:textId="77777777" w:rsidR="002850F8" w:rsidRPr="00C37D2B" w:rsidRDefault="002850F8" w:rsidP="005A529E">
            <w:pPr>
              <w:pStyle w:val="TAL"/>
              <w:rPr>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080" w:type="dxa"/>
          </w:tcPr>
          <w:p w14:paraId="007A0D22" w14:textId="77777777" w:rsidR="002850F8" w:rsidRPr="00C37D2B" w:rsidRDefault="002850F8" w:rsidP="005A529E">
            <w:pPr>
              <w:pStyle w:val="TAC"/>
              <w:rPr>
                <w:lang w:eastAsia="zh-CN"/>
              </w:rPr>
            </w:pPr>
            <w:r w:rsidRPr="00C37D2B">
              <w:rPr>
                <w:lang w:eastAsia="zh-CN"/>
              </w:rPr>
              <w:t>YES</w:t>
            </w:r>
          </w:p>
        </w:tc>
        <w:tc>
          <w:tcPr>
            <w:tcW w:w="1137" w:type="dxa"/>
          </w:tcPr>
          <w:p w14:paraId="65568487" w14:textId="77777777" w:rsidR="002850F8" w:rsidRPr="00C37D2B" w:rsidRDefault="002850F8" w:rsidP="005A529E">
            <w:pPr>
              <w:pStyle w:val="TAC"/>
              <w:rPr>
                <w:lang w:eastAsia="zh-CN"/>
              </w:rPr>
            </w:pPr>
            <w:r w:rsidRPr="00C37D2B">
              <w:rPr>
                <w:lang w:eastAsia="zh-CN"/>
              </w:rPr>
              <w:t>reject</w:t>
            </w:r>
          </w:p>
        </w:tc>
      </w:tr>
      <w:tr w:rsidR="002850F8" w:rsidRPr="00C37D2B" w14:paraId="5D463786" w14:textId="77777777" w:rsidTr="005A529E">
        <w:tc>
          <w:tcPr>
            <w:tcW w:w="2578" w:type="dxa"/>
            <w:tcBorders>
              <w:top w:val="single" w:sz="4" w:space="0" w:color="auto"/>
              <w:left w:val="single" w:sz="4" w:space="0" w:color="auto"/>
              <w:bottom w:val="single" w:sz="4" w:space="0" w:color="auto"/>
              <w:right w:val="single" w:sz="4" w:space="0" w:color="auto"/>
            </w:tcBorders>
          </w:tcPr>
          <w:p w14:paraId="4BE5BF3A" w14:textId="77777777" w:rsidR="002850F8" w:rsidRPr="00C37D2B" w:rsidRDefault="002850F8" w:rsidP="005A529E">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47E5FF25"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79F792"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1B80AB" w14:textId="77777777" w:rsidR="002850F8" w:rsidRPr="00C37D2B" w:rsidRDefault="002850F8" w:rsidP="005A529E">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5923F7C9"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E5C7CA"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2E6E32" w14:textId="77777777" w:rsidR="002850F8" w:rsidRPr="00C37D2B" w:rsidRDefault="002850F8" w:rsidP="005A529E">
            <w:pPr>
              <w:pStyle w:val="TAC"/>
              <w:rPr>
                <w:lang w:eastAsia="zh-CN"/>
              </w:rPr>
            </w:pPr>
            <w:r w:rsidRPr="00C37D2B">
              <w:rPr>
                <w:lang w:eastAsia="zh-CN"/>
              </w:rPr>
              <w:t>reject</w:t>
            </w:r>
          </w:p>
        </w:tc>
      </w:tr>
      <w:tr w:rsidR="002850F8" w:rsidRPr="00C37D2B" w14:paraId="05FA648B" w14:textId="77777777" w:rsidTr="005A529E">
        <w:tc>
          <w:tcPr>
            <w:tcW w:w="2578" w:type="dxa"/>
          </w:tcPr>
          <w:p w14:paraId="69CCF4D5" w14:textId="77777777" w:rsidR="002850F8" w:rsidRPr="00C37D2B" w:rsidRDefault="002850F8" w:rsidP="005A529E">
            <w:pPr>
              <w:pStyle w:val="TAL"/>
              <w:rPr>
                <w:lang w:eastAsia="zh-CN"/>
              </w:rPr>
            </w:pPr>
            <w:proofErr w:type="spellStart"/>
            <w:r w:rsidRPr="00C37D2B">
              <w:rPr>
                <w:rFonts w:cs="Arial"/>
                <w:lang w:eastAsia="zh-CN"/>
              </w:rPr>
              <w:t>S</w:t>
            </w:r>
            <w:r w:rsidRPr="00C37D2B">
              <w:rPr>
                <w:rFonts w:cs="Arial"/>
                <w:lang w:eastAsia="ja-JP"/>
              </w:rPr>
              <w:t>eNB</w:t>
            </w:r>
            <w:proofErr w:type="spellEnd"/>
            <w:r w:rsidRPr="00C37D2B">
              <w:rPr>
                <w:rFonts w:cs="Arial"/>
                <w:lang w:eastAsia="ja-JP"/>
              </w:rPr>
              <w:t xml:space="preserve"> UE X2AP ID</w:t>
            </w:r>
          </w:p>
        </w:tc>
        <w:tc>
          <w:tcPr>
            <w:tcW w:w="1104" w:type="dxa"/>
          </w:tcPr>
          <w:p w14:paraId="76D97175" w14:textId="77777777" w:rsidR="002850F8" w:rsidRPr="00C37D2B" w:rsidRDefault="002850F8" w:rsidP="005A529E">
            <w:pPr>
              <w:pStyle w:val="TAL"/>
              <w:rPr>
                <w:lang w:eastAsia="ja-JP"/>
              </w:rPr>
            </w:pPr>
            <w:r w:rsidRPr="00C37D2B">
              <w:rPr>
                <w:rFonts w:cs="Arial"/>
                <w:lang w:eastAsia="ja-JP"/>
              </w:rPr>
              <w:t>O</w:t>
            </w:r>
          </w:p>
        </w:tc>
        <w:tc>
          <w:tcPr>
            <w:tcW w:w="1526" w:type="dxa"/>
          </w:tcPr>
          <w:p w14:paraId="0EE28CCB" w14:textId="77777777" w:rsidR="002850F8" w:rsidRPr="00C37D2B" w:rsidRDefault="002850F8" w:rsidP="005A529E">
            <w:pPr>
              <w:pStyle w:val="TAL"/>
              <w:rPr>
                <w:i/>
                <w:lang w:eastAsia="ja-JP"/>
              </w:rPr>
            </w:pPr>
          </w:p>
        </w:tc>
        <w:tc>
          <w:tcPr>
            <w:tcW w:w="1260" w:type="dxa"/>
          </w:tcPr>
          <w:p w14:paraId="244001D1" w14:textId="77777777" w:rsidR="002850F8" w:rsidRPr="00C37D2B" w:rsidRDefault="002850F8" w:rsidP="005A529E">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46928000" w14:textId="77777777" w:rsidR="002850F8" w:rsidRPr="00C37D2B" w:rsidRDefault="002850F8" w:rsidP="005A529E">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7D454801" w14:textId="77777777" w:rsidR="002850F8" w:rsidRPr="00C37D2B" w:rsidRDefault="002850F8" w:rsidP="005A529E">
            <w:pPr>
              <w:pStyle w:val="TAL"/>
              <w:rPr>
                <w:lang w:eastAsia="ja-JP"/>
              </w:rPr>
            </w:pPr>
            <w:r w:rsidRPr="00C37D2B">
              <w:rPr>
                <w:rFonts w:cs="Arial"/>
                <w:szCs w:val="18"/>
                <w:lang w:eastAsia="ja-JP"/>
              </w:rPr>
              <w:t xml:space="preserve">Allocated at the </w:t>
            </w:r>
            <w:proofErr w:type="spellStart"/>
            <w:r w:rsidRPr="00C37D2B">
              <w:rPr>
                <w:rFonts w:cs="Arial"/>
                <w:szCs w:val="18"/>
                <w:lang w:eastAsia="zh-CN"/>
              </w:rPr>
              <w:t>S</w:t>
            </w:r>
            <w:r w:rsidRPr="00C37D2B">
              <w:rPr>
                <w:rFonts w:cs="Arial"/>
                <w:szCs w:val="18"/>
                <w:lang w:eastAsia="ja-JP"/>
              </w:rPr>
              <w:t>eNB</w:t>
            </w:r>
            <w:proofErr w:type="spellEnd"/>
          </w:p>
        </w:tc>
        <w:tc>
          <w:tcPr>
            <w:tcW w:w="1080" w:type="dxa"/>
          </w:tcPr>
          <w:p w14:paraId="65E83D8E" w14:textId="77777777" w:rsidR="002850F8" w:rsidRPr="00C37D2B" w:rsidRDefault="002850F8" w:rsidP="005A529E">
            <w:pPr>
              <w:pStyle w:val="TAC"/>
              <w:rPr>
                <w:lang w:eastAsia="zh-CN"/>
              </w:rPr>
            </w:pPr>
            <w:r w:rsidRPr="00C37D2B">
              <w:rPr>
                <w:lang w:eastAsia="zh-CN"/>
              </w:rPr>
              <w:t>YES</w:t>
            </w:r>
          </w:p>
        </w:tc>
        <w:tc>
          <w:tcPr>
            <w:tcW w:w="1137" w:type="dxa"/>
          </w:tcPr>
          <w:p w14:paraId="198E5FB5" w14:textId="77777777" w:rsidR="002850F8" w:rsidRPr="00C37D2B" w:rsidRDefault="002850F8" w:rsidP="005A529E">
            <w:pPr>
              <w:pStyle w:val="TAC"/>
              <w:rPr>
                <w:lang w:eastAsia="zh-CN"/>
              </w:rPr>
            </w:pPr>
            <w:r w:rsidRPr="00C37D2B">
              <w:rPr>
                <w:lang w:eastAsia="zh-CN"/>
              </w:rPr>
              <w:t>reject</w:t>
            </w:r>
          </w:p>
        </w:tc>
      </w:tr>
      <w:tr w:rsidR="002850F8" w:rsidRPr="00C37D2B" w14:paraId="0154064B" w14:textId="77777777" w:rsidTr="005A529E">
        <w:tc>
          <w:tcPr>
            <w:tcW w:w="2578" w:type="dxa"/>
            <w:tcBorders>
              <w:top w:val="single" w:sz="4" w:space="0" w:color="auto"/>
              <w:left w:val="single" w:sz="4" w:space="0" w:color="auto"/>
              <w:bottom w:val="single" w:sz="4" w:space="0" w:color="auto"/>
              <w:right w:val="single" w:sz="4" w:space="0" w:color="auto"/>
            </w:tcBorders>
          </w:tcPr>
          <w:p w14:paraId="71EFEE67" w14:textId="77777777" w:rsidR="002850F8" w:rsidRPr="00C37D2B" w:rsidRDefault="002850F8" w:rsidP="005A529E">
            <w:pPr>
              <w:pStyle w:val="TAL"/>
              <w:rPr>
                <w:rFonts w:cs="Arial"/>
                <w:lang w:eastAsia="zh-CN"/>
              </w:rPr>
            </w:pPr>
            <w:proofErr w:type="spellStart"/>
            <w:r w:rsidRPr="00C37D2B">
              <w:rPr>
                <w:rFonts w:cs="Arial"/>
                <w:lang w:eastAsia="zh-CN"/>
              </w:rPr>
              <w:t>SeNB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C99D151" w14:textId="77777777" w:rsidR="002850F8" w:rsidRPr="00C37D2B" w:rsidRDefault="002850F8" w:rsidP="005A529E">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FFD97B"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472159" w14:textId="77777777" w:rsidR="002850F8" w:rsidRPr="00C37D2B" w:rsidRDefault="002850F8" w:rsidP="005A529E">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58D708C1" w14:textId="77777777" w:rsidR="002850F8" w:rsidRPr="00C37D2B" w:rsidRDefault="002850F8" w:rsidP="005A529E">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C77C182" w14:textId="77777777" w:rsidR="002850F8" w:rsidRPr="00C37D2B" w:rsidRDefault="002850F8" w:rsidP="005A529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947798F"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60F3AEA" w14:textId="77777777" w:rsidR="002850F8" w:rsidRPr="00C37D2B" w:rsidRDefault="002850F8" w:rsidP="005A529E">
            <w:pPr>
              <w:pStyle w:val="TAC"/>
              <w:rPr>
                <w:lang w:eastAsia="zh-CN"/>
              </w:rPr>
            </w:pPr>
            <w:r w:rsidRPr="00C37D2B">
              <w:rPr>
                <w:lang w:eastAsia="zh-CN"/>
              </w:rPr>
              <w:t>reject</w:t>
            </w:r>
          </w:p>
        </w:tc>
      </w:tr>
      <w:tr w:rsidR="002850F8" w:rsidRPr="00C37D2B" w14:paraId="36B3695E" w14:textId="77777777" w:rsidTr="005A529E">
        <w:tc>
          <w:tcPr>
            <w:tcW w:w="2578" w:type="dxa"/>
            <w:tcBorders>
              <w:top w:val="single" w:sz="4" w:space="0" w:color="auto"/>
              <w:left w:val="single" w:sz="4" w:space="0" w:color="auto"/>
              <w:bottom w:val="single" w:sz="4" w:space="0" w:color="auto"/>
              <w:right w:val="single" w:sz="4" w:space="0" w:color="auto"/>
            </w:tcBorders>
          </w:tcPr>
          <w:p w14:paraId="0F821236" w14:textId="77777777" w:rsidR="002850F8" w:rsidRPr="00C37D2B" w:rsidRDefault="002850F8" w:rsidP="005A529E">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C01667B" w14:textId="77777777" w:rsidR="002850F8" w:rsidRPr="00C37D2B" w:rsidRDefault="002850F8" w:rsidP="005A529E">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C538E4"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244780" w14:textId="77777777" w:rsidR="002850F8" w:rsidRPr="00C37D2B" w:rsidRDefault="002850F8" w:rsidP="005A529E">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BD7D253" w14:textId="77777777" w:rsidR="002850F8" w:rsidRPr="00C37D2B" w:rsidRDefault="002850F8" w:rsidP="005A529E">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CB407"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8321C5" w14:textId="77777777" w:rsidR="002850F8" w:rsidRPr="00C37D2B" w:rsidRDefault="002850F8" w:rsidP="005A529E">
            <w:pPr>
              <w:pStyle w:val="TAC"/>
              <w:rPr>
                <w:lang w:eastAsia="zh-CN"/>
              </w:rPr>
            </w:pPr>
            <w:r w:rsidRPr="00C37D2B">
              <w:rPr>
                <w:lang w:eastAsia="zh-CN"/>
              </w:rPr>
              <w:t>ignore</w:t>
            </w:r>
          </w:p>
        </w:tc>
      </w:tr>
      <w:tr w:rsidR="002850F8" w:rsidRPr="00C37D2B" w14:paraId="0FDDB1E9" w14:textId="77777777" w:rsidTr="005A529E">
        <w:tc>
          <w:tcPr>
            <w:tcW w:w="2578" w:type="dxa"/>
            <w:tcBorders>
              <w:top w:val="single" w:sz="4" w:space="0" w:color="auto"/>
              <w:left w:val="single" w:sz="4" w:space="0" w:color="auto"/>
              <w:bottom w:val="single" w:sz="4" w:space="0" w:color="auto"/>
              <w:right w:val="single" w:sz="4" w:space="0" w:color="auto"/>
            </w:tcBorders>
          </w:tcPr>
          <w:p w14:paraId="1BDE1D15" w14:textId="77777777" w:rsidR="002850F8" w:rsidRPr="00C37D2B" w:rsidRDefault="002850F8" w:rsidP="005A529E">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30E719E" w14:textId="77777777" w:rsidR="002850F8" w:rsidRPr="00C37D2B" w:rsidRDefault="002850F8" w:rsidP="005A529E">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297CB6"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A22270" w14:textId="77777777" w:rsidR="002850F8" w:rsidRPr="00C37D2B" w:rsidRDefault="002850F8" w:rsidP="005A529E">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5D101819" w14:textId="77777777" w:rsidR="002850F8" w:rsidRPr="00C37D2B" w:rsidRDefault="002850F8" w:rsidP="005A529E">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D796933" w14:textId="77777777" w:rsidR="002850F8" w:rsidRPr="00C37D2B" w:rsidRDefault="002850F8" w:rsidP="005A529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5C59581"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80556BF" w14:textId="77777777" w:rsidR="002850F8" w:rsidRPr="00C37D2B" w:rsidRDefault="002850F8" w:rsidP="005A529E">
            <w:pPr>
              <w:pStyle w:val="TAC"/>
              <w:rPr>
                <w:lang w:eastAsia="zh-CN"/>
              </w:rPr>
            </w:pPr>
            <w:r w:rsidRPr="00C37D2B">
              <w:rPr>
                <w:lang w:eastAsia="zh-CN"/>
              </w:rPr>
              <w:t>reject</w:t>
            </w:r>
          </w:p>
        </w:tc>
      </w:tr>
    </w:tbl>
    <w:p w14:paraId="46FEE6ED" w14:textId="77777777" w:rsidR="002850F8" w:rsidRPr="00C37D2B" w:rsidRDefault="002850F8" w:rsidP="002850F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66B37FD9" w14:textId="77777777" w:rsidTr="005A529E">
        <w:tc>
          <w:tcPr>
            <w:tcW w:w="3686" w:type="dxa"/>
          </w:tcPr>
          <w:p w14:paraId="3BEDDD2D" w14:textId="77777777" w:rsidR="002850F8" w:rsidRPr="00C37D2B" w:rsidRDefault="002850F8" w:rsidP="005A529E">
            <w:pPr>
              <w:pStyle w:val="TAH"/>
              <w:rPr>
                <w:lang w:eastAsia="ja-JP"/>
              </w:rPr>
            </w:pPr>
            <w:r w:rsidRPr="00C37D2B">
              <w:rPr>
                <w:lang w:eastAsia="ja-JP"/>
              </w:rPr>
              <w:t>Range bound</w:t>
            </w:r>
          </w:p>
        </w:tc>
        <w:tc>
          <w:tcPr>
            <w:tcW w:w="5670" w:type="dxa"/>
          </w:tcPr>
          <w:p w14:paraId="2F4AE156" w14:textId="77777777" w:rsidR="002850F8" w:rsidRPr="00C37D2B" w:rsidRDefault="002850F8" w:rsidP="005A529E">
            <w:pPr>
              <w:pStyle w:val="TAH"/>
              <w:rPr>
                <w:lang w:eastAsia="ja-JP"/>
              </w:rPr>
            </w:pPr>
            <w:r w:rsidRPr="00C37D2B">
              <w:rPr>
                <w:lang w:eastAsia="ja-JP"/>
              </w:rPr>
              <w:t>Explanation</w:t>
            </w:r>
          </w:p>
        </w:tc>
      </w:tr>
      <w:tr w:rsidR="002850F8" w:rsidRPr="00C37D2B" w14:paraId="285225A0" w14:textId="77777777" w:rsidTr="005A529E">
        <w:tc>
          <w:tcPr>
            <w:tcW w:w="3686" w:type="dxa"/>
          </w:tcPr>
          <w:p w14:paraId="0F3C9F59" w14:textId="77777777" w:rsidR="002850F8" w:rsidRPr="00C37D2B" w:rsidRDefault="002850F8" w:rsidP="005A529E">
            <w:pPr>
              <w:pStyle w:val="TAL"/>
              <w:rPr>
                <w:lang w:eastAsia="ja-JP"/>
              </w:rPr>
            </w:pPr>
            <w:proofErr w:type="spellStart"/>
            <w:r w:rsidRPr="00C37D2B">
              <w:rPr>
                <w:lang w:eastAsia="ja-JP"/>
              </w:rPr>
              <w:t>maxnoofBearers</w:t>
            </w:r>
            <w:proofErr w:type="spellEnd"/>
          </w:p>
        </w:tc>
        <w:tc>
          <w:tcPr>
            <w:tcW w:w="5670" w:type="dxa"/>
          </w:tcPr>
          <w:p w14:paraId="23B9C1F2" w14:textId="77777777" w:rsidR="002850F8" w:rsidRPr="00C37D2B" w:rsidRDefault="002850F8" w:rsidP="005A529E">
            <w:pPr>
              <w:pStyle w:val="TAL"/>
              <w:rPr>
                <w:lang w:eastAsia="ja-JP"/>
              </w:rPr>
            </w:pPr>
            <w:r w:rsidRPr="00C37D2B">
              <w:rPr>
                <w:lang w:eastAsia="ja-JP"/>
              </w:rPr>
              <w:t>Maximum no. of E-RABs. Value is 256</w:t>
            </w:r>
          </w:p>
        </w:tc>
      </w:tr>
    </w:tbl>
    <w:p w14:paraId="727A3441" w14:textId="77777777" w:rsidR="002850F8" w:rsidRPr="00C37D2B" w:rsidRDefault="002850F8" w:rsidP="002850F8">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248F8F15" w14:textId="77777777" w:rsidTr="005A529E">
        <w:tc>
          <w:tcPr>
            <w:tcW w:w="3686" w:type="dxa"/>
          </w:tcPr>
          <w:p w14:paraId="5533863E" w14:textId="77777777" w:rsidR="002850F8" w:rsidRPr="00C37D2B" w:rsidRDefault="002850F8" w:rsidP="005A529E">
            <w:pPr>
              <w:pStyle w:val="TAH"/>
              <w:rPr>
                <w:lang w:eastAsia="ja-JP"/>
              </w:rPr>
            </w:pPr>
            <w:r w:rsidRPr="00C37D2B">
              <w:rPr>
                <w:lang w:eastAsia="ja-JP"/>
              </w:rPr>
              <w:t>Condition</w:t>
            </w:r>
          </w:p>
        </w:tc>
        <w:tc>
          <w:tcPr>
            <w:tcW w:w="5670" w:type="dxa"/>
          </w:tcPr>
          <w:p w14:paraId="34B1D044" w14:textId="77777777" w:rsidR="002850F8" w:rsidRPr="00C37D2B" w:rsidRDefault="002850F8" w:rsidP="005A529E">
            <w:pPr>
              <w:pStyle w:val="TAH"/>
              <w:rPr>
                <w:lang w:eastAsia="ja-JP"/>
              </w:rPr>
            </w:pPr>
            <w:r w:rsidRPr="00C37D2B">
              <w:rPr>
                <w:lang w:eastAsia="ja-JP"/>
              </w:rPr>
              <w:t>Explanation</w:t>
            </w:r>
          </w:p>
        </w:tc>
      </w:tr>
      <w:tr w:rsidR="002850F8" w:rsidRPr="00C37D2B" w14:paraId="29ACE94B" w14:textId="77777777" w:rsidTr="005A529E">
        <w:tc>
          <w:tcPr>
            <w:tcW w:w="3686" w:type="dxa"/>
          </w:tcPr>
          <w:p w14:paraId="3270CBF5" w14:textId="77777777" w:rsidR="002850F8" w:rsidRPr="00C37D2B" w:rsidRDefault="002850F8" w:rsidP="005A529E">
            <w:pPr>
              <w:pStyle w:val="TAL"/>
              <w:rPr>
                <w:lang w:eastAsia="zh-CN"/>
              </w:rPr>
            </w:pPr>
            <w:proofErr w:type="spellStart"/>
            <w:r w:rsidRPr="00C37D2B">
              <w:rPr>
                <w:lang w:eastAsia="zh-CN"/>
              </w:rPr>
              <w:t>ifSCGBearerOption</w:t>
            </w:r>
            <w:proofErr w:type="spellEnd"/>
          </w:p>
        </w:tc>
        <w:tc>
          <w:tcPr>
            <w:tcW w:w="5670" w:type="dxa"/>
          </w:tcPr>
          <w:p w14:paraId="2C4D39BE" w14:textId="77777777" w:rsidR="002850F8" w:rsidRPr="00C37D2B" w:rsidRDefault="002850F8" w:rsidP="005A529E">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697EAFB8" w14:textId="77777777" w:rsidR="002850F8" w:rsidRPr="00C37D2B" w:rsidRDefault="002850F8" w:rsidP="002850F8">
      <w:pPr>
        <w:rPr>
          <w:lang w:eastAsia="zh-CN"/>
        </w:rPr>
      </w:pPr>
    </w:p>
    <w:p w14:paraId="049FBF41" w14:textId="77777777" w:rsidR="002850F8" w:rsidRDefault="002850F8" w:rsidP="002850F8">
      <w:pPr>
        <w:pStyle w:val="Heading4"/>
      </w:pPr>
      <w:bookmarkStart w:id="486" w:name="_Toc20954419"/>
      <w:bookmarkStart w:id="487" w:name="_Toc29902423"/>
      <w:bookmarkStart w:id="488" w:name="_Toc29906427"/>
      <w:bookmarkStart w:id="489" w:name="_Toc36550417"/>
      <w:bookmarkStart w:id="490" w:name="_Toc45104172"/>
      <w:bookmarkStart w:id="491" w:name="_Toc45227668"/>
      <w:bookmarkStart w:id="492" w:name="_Toc45891482"/>
      <w:bookmarkStart w:id="493" w:name="_Toc51764124"/>
      <w:bookmarkStart w:id="494" w:name="_Toc56528125"/>
      <w:bookmarkStart w:id="495" w:name="_Toc64382092"/>
      <w:bookmarkStart w:id="496" w:name="_Toc66283667"/>
      <w:bookmarkStart w:id="497" w:name="_Toc67911043"/>
      <w:bookmarkStart w:id="498" w:name="_Toc73979821"/>
      <w:bookmarkStart w:id="499" w:name="_Toc81228327"/>
    </w:p>
    <w:p w14:paraId="61166659" w14:textId="77777777" w:rsidR="002850F8" w:rsidRDefault="002850F8" w:rsidP="002850F8">
      <w:pPr>
        <w:jc w:val="center"/>
        <w:rPr>
          <w:b/>
          <w:color w:val="FF0000"/>
        </w:rPr>
      </w:pPr>
      <w:r w:rsidRPr="00E95076">
        <w:rPr>
          <w:b/>
          <w:color w:val="FF0000"/>
        </w:rPr>
        <w:t>&lt;&lt;&lt;&lt;&lt;&lt; NEXT CHANGE &gt;&gt;&gt;&gt;&gt;&gt;</w:t>
      </w:r>
    </w:p>
    <w:p w14:paraId="6B7DE714" w14:textId="77777777" w:rsidR="002850F8" w:rsidRDefault="002850F8" w:rsidP="002850F8">
      <w:pPr>
        <w:pStyle w:val="Heading4"/>
      </w:pPr>
    </w:p>
    <w:p w14:paraId="022CE808" w14:textId="77777777" w:rsidR="002850F8" w:rsidRPr="00C37D2B" w:rsidRDefault="002850F8" w:rsidP="002850F8">
      <w:pPr>
        <w:pStyle w:val="Heading4"/>
      </w:pPr>
      <w:bookmarkStart w:id="500" w:name="_Toc20954422"/>
      <w:bookmarkStart w:id="501" w:name="_Toc29902426"/>
      <w:bookmarkStart w:id="502" w:name="_Toc29906430"/>
      <w:bookmarkStart w:id="503" w:name="_Toc36550420"/>
      <w:bookmarkStart w:id="504" w:name="_Toc45104175"/>
      <w:bookmarkStart w:id="505" w:name="_Toc45227671"/>
      <w:bookmarkStart w:id="506" w:name="_Toc45891485"/>
      <w:bookmarkStart w:id="507" w:name="_Toc51764127"/>
      <w:bookmarkStart w:id="508" w:name="_Toc56528128"/>
      <w:bookmarkStart w:id="509" w:name="_Toc64382095"/>
      <w:bookmarkStart w:id="510" w:name="_Toc66283670"/>
      <w:bookmarkStart w:id="511" w:name="_Toc67911046"/>
      <w:bookmarkStart w:id="512" w:name="_Toc73979824"/>
      <w:bookmarkStart w:id="513" w:name="_Toc81228330"/>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C37D2B">
        <w:t>9.1.3.</w:t>
      </w:r>
      <w:r w:rsidRPr="00C37D2B">
        <w:rPr>
          <w:lang w:eastAsia="ja-JP"/>
        </w:rPr>
        <w:t>5</w:t>
      </w:r>
      <w:r w:rsidRPr="00C37D2B">
        <w:tab/>
        <w:t>SENB MODIFICATION REQUEST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FCE2731" w14:textId="77777777" w:rsidR="002850F8" w:rsidRPr="00C37D2B" w:rsidRDefault="002850F8" w:rsidP="002850F8">
      <w:r w:rsidRPr="00C37D2B">
        <w:t xml:space="preserve">This message is sent by the </w:t>
      </w:r>
      <w:proofErr w:type="spellStart"/>
      <w:r w:rsidRPr="00C37D2B">
        <w:t>MeNB</w:t>
      </w:r>
      <w:proofErr w:type="spellEnd"/>
      <w:r w:rsidRPr="00C37D2B">
        <w:t xml:space="preserve"> to the </w:t>
      </w:r>
      <w:proofErr w:type="spellStart"/>
      <w:r w:rsidRPr="00C37D2B">
        <w:t>SeNB</w:t>
      </w:r>
      <w:proofErr w:type="spellEnd"/>
      <w:r w:rsidRPr="00C37D2B">
        <w:t xml:space="preserve"> to request the preparation to modify </w:t>
      </w:r>
      <w:proofErr w:type="spellStart"/>
      <w:r w:rsidRPr="00C37D2B">
        <w:t>SeNB</w:t>
      </w:r>
      <w:proofErr w:type="spellEnd"/>
      <w:r w:rsidRPr="00C37D2B">
        <w:t xml:space="preserve"> resources for a specific UE.</w:t>
      </w:r>
    </w:p>
    <w:p w14:paraId="72C243B0" w14:textId="77777777" w:rsidR="002850F8" w:rsidRPr="00C37D2B" w:rsidRDefault="002850F8" w:rsidP="002850F8">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850F8" w:rsidRPr="00C37D2B" w14:paraId="7FB72C7B" w14:textId="77777777" w:rsidTr="005A529E">
        <w:tc>
          <w:tcPr>
            <w:tcW w:w="2578" w:type="dxa"/>
          </w:tcPr>
          <w:p w14:paraId="21ABB352" w14:textId="77777777" w:rsidR="002850F8" w:rsidRPr="00C37D2B" w:rsidRDefault="002850F8" w:rsidP="005A529E">
            <w:pPr>
              <w:pStyle w:val="TAH"/>
              <w:rPr>
                <w:lang w:eastAsia="ja-JP"/>
              </w:rPr>
            </w:pPr>
            <w:r w:rsidRPr="00C37D2B">
              <w:rPr>
                <w:lang w:eastAsia="ja-JP"/>
              </w:rPr>
              <w:lastRenderedPageBreak/>
              <w:t>IE/Group Name</w:t>
            </w:r>
          </w:p>
        </w:tc>
        <w:tc>
          <w:tcPr>
            <w:tcW w:w="1104" w:type="dxa"/>
          </w:tcPr>
          <w:p w14:paraId="530B1858" w14:textId="77777777" w:rsidR="002850F8" w:rsidRPr="00C37D2B" w:rsidRDefault="002850F8" w:rsidP="005A529E">
            <w:pPr>
              <w:pStyle w:val="TAH"/>
              <w:rPr>
                <w:lang w:eastAsia="ja-JP"/>
              </w:rPr>
            </w:pPr>
            <w:r w:rsidRPr="00C37D2B">
              <w:rPr>
                <w:lang w:eastAsia="ja-JP"/>
              </w:rPr>
              <w:t>Presence</w:t>
            </w:r>
          </w:p>
        </w:tc>
        <w:tc>
          <w:tcPr>
            <w:tcW w:w="1526" w:type="dxa"/>
          </w:tcPr>
          <w:p w14:paraId="6BB1D3B7" w14:textId="77777777" w:rsidR="002850F8" w:rsidRPr="00C37D2B" w:rsidRDefault="002850F8" w:rsidP="005A529E">
            <w:pPr>
              <w:pStyle w:val="TAH"/>
              <w:rPr>
                <w:lang w:eastAsia="ja-JP"/>
              </w:rPr>
            </w:pPr>
            <w:r w:rsidRPr="00C37D2B">
              <w:rPr>
                <w:lang w:eastAsia="ja-JP"/>
              </w:rPr>
              <w:t>Range</w:t>
            </w:r>
          </w:p>
        </w:tc>
        <w:tc>
          <w:tcPr>
            <w:tcW w:w="1260" w:type="dxa"/>
          </w:tcPr>
          <w:p w14:paraId="2013F4F7" w14:textId="77777777" w:rsidR="002850F8" w:rsidRPr="00C37D2B" w:rsidRDefault="002850F8" w:rsidP="005A529E">
            <w:pPr>
              <w:pStyle w:val="TAH"/>
              <w:rPr>
                <w:lang w:eastAsia="ja-JP"/>
              </w:rPr>
            </w:pPr>
            <w:r w:rsidRPr="00C37D2B">
              <w:rPr>
                <w:lang w:eastAsia="ja-JP"/>
              </w:rPr>
              <w:t>IE type and reference</w:t>
            </w:r>
          </w:p>
        </w:tc>
        <w:tc>
          <w:tcPr>
            <w:tcW w:w="1800" w:type="dxa"/>
          </w:tcPr>
          <w:p w14:paraId="38A96758" w14:textId="77777777" w:rsidR="002850F8" w:rsidRPr="00C37D2B" w:rsidRDefault="002850F8" w:rsidP="005A529E">
            <w:pPr>
              <w:pStyle w:val="TAH"/>
              <w:rPr>
                <w:lang w:eastAsia="ja-JP"/>
              </w:rPr>
            </w:pPr>
            <w:r w:rsidRPr="00C37D2B">
              <w:rPr>
                <w:lang w:eastAsia="ja-JP"/>
              </w:rPr>
              <w:t>Semantics description</w:t>
            </w:r>
          </w:p>
        </w:tc>
        <w:tc>
          <w:tcPr>
            <w:tcW w:w="1080" w:type="dxa"/>
          </w:tcPr>
          <w:p w14:paraId="55EE7CF9" w14:textId="77777777" w:rsidR="002850F8" w:rsidRPr="00C37D2B" w:rsidRDefault="002850F8" w:rsidP="005A529E">
            <w:pPr>
              <w:pStyle w:val="TAH"/>
              <w:rPr>
                <w:b w:val="0"/>
                <w:lang w:eastAsia="ja-JP"/>
              </w:rPr>
            </w:pPr>
            <w:r w:rsidRPr="00C37D2B">
              <w:rPr>
                <w:lang w:eastAsia="ja-JP"/>
              </w:rPr>
              <w:t>Criticality</w:t>
            </w:r>
          </w:p>
        </w:tc>
        <w:tc>
          <w:tcPr>
            <w:tcW w:w="1137" w:type="dxa"/>
          </w:tcPr>
          <w:p w14:paraId="393D4CC6" w14:textId="77777777" w:rsidR="002850F8" w:rsidRPr="00C37D2B" w:rsidRDefault="002850F8" w:rsidP="005A529E">
            <w:pPr>
              <w:pStyle w:val="TAH"/>
              <w:rPr>
                <w:b w:val="0"/>
                <w:lang w:eastAsia="ja-JP"/>
              </w:rPr>
            </w:pPr>
            <w:r w:rsidRPr="00C37D2B">
              <w:rPr>
                <w:lang w:eastAsia="ja-JP"/>
              </w:rPr>
              <w:t>Assigned Criticality</w:t>
            </w:r>
          </w:p>
        </w:tc>
      </w:tr>
      <w:tr w:rsidR="002850F8" w:rsidRPr="00C37D2B" w14:paraId="742B568F" w14:textId="77777777" w:rsidTr="005A529E">
        <w:tc>
          <w:tcPr>
            <w:tcW w:w="2578" w:type="dxa"/>
          </w:tcPr>
          <w:p w14:paraId="313261BF" w14:textId="77777777" w:rsidR="002850F8" w:rsidRPr="00C37D2B" w:rsidRDefault="002850F8" w:rsidP="005A529E">
            <w:pPr>
              <w:pStyle w:val="TAL"/>
              <w:rPr>
                <w:lang w:eastAsia="ja-JP"/>
              </w:rPr>
            </w:pPr>
            <w:r w:rsidRPr="00C37D2B">
              <w:rPr>
                <w:lang w:eastAsia="ja-JP"/>
              </w:rPr>
              <w:t>Message Type</w:t>
            </w:r>
          </w:p>
        </w:tc>
        <w:tc>
          <w:tcPr>
            <w:tcW w:w="1104" w:type="dxa"/>
          </w:tcPr>
          <w:p w14:paraId="74DCA7FD" w14:textId="77777777" w:rsidR="002850F8" w:rsidRPr="00C37D2B" w:rsidRDefault="002850F8" w:rsidP="005A529E">
            <w:pPr>
              <w:pStyle w:val="TAL"/>
              <w:rPr>
                <w:lang w:eastAsia="ja-JP"/>
              </w:rPr>
            </w:pPr>
            <w:r w:rsidRPr="00C37D2B">
              <w:rPr>
                <w:lang w:eastAsia="ja-JP"/>
              </w:rPr>
              <w:t>M</w:t>
            </w:r>
          </w:p>
        </w:tc>
        <w:tc>
          <w:tcPr>
            <w:tcW w:w="1526" w:type="dxa"/>
          </w:tcPr>
          <w:p w14:paraId="50257950" w14:textId="77777777" w:rsidR="002850F8" w:rsidRPr="00C37D2B" w:rsidRDefault="002850F8" w:rsidP="005A529E">
            <w:pPr>
              <w:pStyle w:val="TAL"/>
              <w:rPr>
                <w:lang w:eastAsia="ja-JP"/>
              </w:rPr>
            </w:pPr>
          </w:p>
        </w:tc>
        <w:tc>
          <w:tcPr>
            <w:tcW w:w="1260" w:type="dxa"/>
          </w:tcPr>
          <w:p w14:paraId="48ABDB30" w14:textId="77777777" w:rsidR="002850F8" w:rsidRPr="00C37D2B" w:rsidRDefault="002850F8" w:rsidP="005A529E">
            <w:pPr>
              <w:pStyle w:val="TAL"/>
              <w:rPr>
                <w:lang w:eastAsia="ja-JP"/>
              </w:rPr>
            </w:pPr>
            <w:r w:rsidRPr="00C37D2B">
              <w:rPr>
                <w:lang w:eastAsia="ja-JP"/>
              </w:rPr>
              <w:t>9.2.13</w:t>
            </w:r>
          </w:p>
        </w:tc>
        <w:tc>
          <w:tcPr>
            <w:tcW w:w="1800" w:type="dxa"/>
          </w:tcPr>
          <w:p w14:paraId="04049436" w14:textId="77777777" w:rsidR="002850F8" w:rsidRPr="00C37D2B" w:rsidRDefault="002850F8" w:rsidP="005A529E">
            <w:pPr>
              <w:pStyle w:val="TAL"/>
              <w:rPr>
                <w:lang w:eastAsia="ja-JP"/>
              </w:rPr>
            </w:pPr>
          </w:p>
        </w:tc>
        <w:tc>
          <w:tcPr>
            <w:tcW w:w="1080" w:type="dxa"/>
          </w:tcPr>
          <w:p w14:paraId="3EB691F1" w14:textId="77777777" w:rsidR="002850F8" w:rsidRPr="00C37D2B" w:rsidRDefault="002850F8" w:rsidP="005A529E">
            <w:pPr>
              <w:pStyle w:val="TAC"/>
              <w:rPr>
                <w:lang w:eastAsia="ja-JP"/>
              </w:rPr>
            </w:pPr>
            <w:r w:rsidRPr="00C37D2B">
              <w:rPr>
                <w:lang w:eastAsia="ja-JP"/>
              </w:rPr>
              <w:t>YES</w:t>
            </w:r>
          </w:p>
        </w:tc>
        <w:tc>
          <w:tcPr>
            <w:tcW w:w="1137" w:type="dxa"/>
          </w:tcPr>
          <w:p w14:paraId="7D099879" w14:textId="77777777" w:rsidR="002850F8" w:rsidRPr="00C37D2B" w:rsidRDefault="002850F8" w:rsidP="005A529E">
            <w:pPr>
              <w:pStyle w:val="TAC"/>
              <w:rPr>
                <w:lang w:eastAsia="ja-JP"/>
              </w:rPr>
            </w:pPr>
            <w:r w:rsidRPr="00C37D2B">
              <w:rPr>
                <w:lang w:eastAsia="ja-JP"/>
              </w:rPr>
              <w:t>reject</w:t>
            </w:r>
          </w:p>
        </w:tc>
      </w:tr>
      <w:tr w:rsidR="002850F8" w:rsidRPr="00C37D2B" w14:paraId="7F577468" w14:textId="77777777" w:rsidTr="005A529E">
        <w:tc>
          <w:tcPr>
            <w:tcW w:w="2578" w:type="dxa"/>
          </w:tcPr>
          <w:p w14:paraId="3DA4AED9" w14:textId="77777777" w:rsidR="002850F8" w:rsidRPr="00C37D2B" w:rsidRDefault="002850F8" w:rsidP="005A529E">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71D4A142" w14:textId="77777777" w:rsidR="002850F8" w:rsidRPr="00C37D2B" w:rsidRDefault="002850F8" w:rsidP="005A529E">
            <w:pPr>
              <w:pStyle w:val="TAL"/>
              <w:rPr>
                <w:lang w:eastAsia="ja-JP"/>
              </w:rPr>
            </w:pPr>
            <w:r w:rsidRPr="00C37D2B">
              <w:rPr>
                <w:lang w:eastAsia="ja-JP"/>
              </w:rPr>
              <w:t>M</w:t>
            </w:r>
          </w:p>
        </w:tc>
        <w:tc>
          <w:tcPr>
            <w:tcW w:w="1526" w:type="dxa"/>
          </w:tcPr>
          <w:p w14:paraId="053B466F" w14:textId="77777777" w:rsidR="002850F8" w:rsidRPr="00C37D2B" w:rsidRDefault="002850F8" w:rsidP="005A529E">
            <w:pPr>
              <w:pStyle w:val="TAL"/>
              <w:rPr>
                <w:lang w:eastAsia="ja-JP"/>
              </w:rPr>
            </w:pPr>
          </w:p>
        </w:tc>
        <w:tc>
          <w:tcPr>
            <w:tcW w:w="1260" w:type="dxa"/>
          </w:tcPr>
          <w:p w14:paraId="4E09C1B4" w14:textId="77777777" w:rsidR="002850F8" w:rsidRPr="00C37D2B" w:rsidRDefault="002850F8" w:rsidP="005A529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758E4C3" w14:textId="77777777" w:rsidR="002850F8" w:rsidRPr="00C37D2B" w:rsidRDefault="002850F8" w:rsidP="005A529E">
            <w:pPr>
              <w:pStyle w:val="TAL"/>
              <w:rPr>
                <w:lang w:eastAsia="ja-JP"/>
              </w:rPr>
            </w:pPr>
            <w:r w:rsidRPr="00C37D2B">
              <w:rPr>
                <w:snapToGrid w:val="0"/>
                <w:lang w:eastAsia="ja-JP"/>
              </w:rPr>
              <w:t>9.2.24</w:t>
            </w:r>
          </w:p>
        </w:tc>
        <w:tc>
          <w:tcPr>
            <w:tcW w:w="1800" w:type="dxa"/>
          </w:tcPr>
          <w:p w14:paraId="584D0CE4" w14:textId="77777777" w:rsidR="002850F8" w:rsidRPr="00C37D2B" w:rsidRDefault="002850F8" w:rsidP="005A529E">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Pr>
          <w:p w14:paraId="1EF470EE" w14:textId="77777777" w:rsidR="002850F8" w:rsidRPr="00C37D2B" w:rsidRDefault="002850F8" w:rsidP="005A529E">
            <w:pPr>
              <w:pStyle w:val="TAC"/>
              <w:rPr>
                <w:lang w:eastAsia="ja-JP"/>
              </w:rPr>
            </w:pPr>
            <w:r w:rsidRPr="00C37D2B">
              <w:rPr>
                <w:lang w:eastAsia="ja-JP"/>
              </w:rPr>
              <w:t>YES</w:t>
            </w:r>
          </w:p>
        </w:tc>
        <w:tc>
          <w:tcPr>
            <w:tcW w:w="1137" w:type="dxa"/>
          </w:tcPr>
          <w:p w14:paraId="229D15BB" w14:textId="77777777" w:rsidR="002850F8" w:rsidRPr="00C37D2B" w:rsidRDefault="002850F8" w:rsidP="005A529E">
            <w:pPr>
              <w:pStyle w:val="TAC"/>
              <w:rPr>
                <w:lang w:eastAsia="ja-JP"/>
              </w:rPr>
            </w:pPr>
            <w:r w:rsidRPr="00C37D2B">
              <w:rPr>
                <w:lang w:eastAsia="ja-JP"/>
              </w:rPr>
              <w:t>reject</w:t>
            </w:r>
          </w:p>
        </w:tc>
      </w:tr>
      <w:tr w:rsidR="002850F8" w:rsidRPr="00C37D2B" w14:paraId="3BA1CF69" w14:textId="77777777" w:rsidTr="005A529E">
        <w:tc>
          <w:tcPr>
            <w:tcW w:w="2578" w:type="dxa"/>
          </w:tcPr>
          <w:p w14:paraId="5919B2F0" w14:textId="77777777" w:rsidR="002850F8" w:rsidRPr="00C37D2B" w:rsidRDefault="002850F8" w:rsidP="005A529E">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49F29673" w14:textId="77777777" w:rsidR="002850F8" w:rsidRPr="00C37D2B" w:rsidRDefault="002850F8" w:rsidP="005A529E">
            <w:pPr>
              <w:pStyle w:val="TAL"/>
              <w:rPr>
                <w:lang w:eastAsia="ja-JP"/>
              </w:rPr>
            </w:pPr>
            <w:r w:rsidRPr="00C37D2B">
              <w:rPr>
                <w:lang w:eastAsia="ja-JP"/>
              </w:rPr>
              <w:t>M</w:t>
            </w:r>
          </w:p>
        </w:tc>
        <w:tc>
          <w:tcPr>
            <w:tcW w:w="1526" w:type="dxa"/>
          </w:tcPr>
          <w:p w14:paraId="7A829DE1" w14:textId="77777777" w:rsidR="002850F8" w:rsidRPr="00C37D2B" w:rsidRDefault="002850F8" w:rsidP="005A529E">
            <w:pPr>
              <w:pStyle w:val="TAL"/>
              <w:rPr>
                <w:lang w:eastAsia="ja-JP"/>
              </w:rPr>
            </w:pPr>
          </w:p>
        </w:tc>
        <w:tc>
          <w:tcPr>
            <w:tcW w:w="1260" w:type="dxa"/>
          </w:tcPr>
          <w:p w14:paraId="7FEFB459" w14:textId="77777777" w:rsidR="002850F8" w:rsidRPr="00C37D2B" w:rsidRDefault="002850F8" w:rsidP="005A529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29E6C507" w14:textId="77777777" w:rsidR="002850F8" w:rsidRPr="00C37D2B" w:rsidRDefault="002850F8" w:rsidP="005A529E">
            <w:pPr>
              <w:pStyle w:val="TAL"/>
              <w:rPr>
                <w:lang w:eastAsia="ja-JP"/>
              </w:rPr>
            </w:pPr>
            <w:r w:rsidRPr="00C37D2B">
              <w:rPr>
                <w:snapToGrid w:val="0"/>
                <w:lang w:eastAsia="ja-JP"/>
              </w:rPr>
              <w:t>9.2.24</w:t>
            </w:r>
          </w:p>
        </w:tc>
        <w:tc>
          <w:tcPr>
            <w:tcW w:w="1800" w:type="dxa"/>
          </w:tcPr>
          <w:p w14:paraId="1521596A" w14:textId="77777777" w:rsidR="002850F8" w:rsidRPr="00C37D2B" w:rsidRDefault="002850F8" w:rsidP="005A529E">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Pr>
          <w:p w14:paraId="3B6FF001" w14:textId="77777777" w:rsidR="002850F8" w:rsidRPr="00C37D2B" w:rsidRDefault="002850F8" w:rsidP="005A529E">
            <w:pPr>
              <w:pStyle w:val="TAC"/>
              <w:rPr>
                <w:lang w:eastAsia="ja-JP"/>
              </w:rPr>
            </w:pPr>
            <w:r w:rsidRPr="00C37D2B">
              <w:rPr>
                <w:lang w:eastAsia="ja-JP"/>
              </w:rPr>
              <w:t>YES</w:t>
            </w:r>
          </w:p>
        </w:tc>
        <w:tc>
          <w:tcPr>
            <w:tcW w:w="1137" w:type="dxa"/>
          </w:tcPr>
          <w:p w14:paraId="50572E8E" w14:textId="77777777" w:rsidR="002850F8" w:rsidRPr="00C37D2B" w:rsidRDefault="002850F8" w:rsidP="005A529E">
            <w:pPr>
              <w:pStyle w:val="TAC"/>
              <w:rPr>
                <w:lang w:eastAsia="ja-JP"/>
              </w:rPr>
            </w:pPr>
            <w:r w:rsidRPr="00C37D2B">
              <w:rPr>
                <w:lang w:eastAsia="ja-JP"/>
              </w:rPr>
              <w:t>reject</w:t>
            </w:r>
          </w:p>
        </w:tc>
      </w:tr>
      <w:tr w:rsidR="002850F8" w:rsidRPr="00C37D2B" w14:paraId="65A82B9B" w14:textId="77777777" w:rsidTr="005A529E">
        <w:tc>
          <w:tcPr>
            <w:tcW w:w="2578" w:type="dxa"/>
          </w:tcPr>
          <w:p w14:paraId="499EB01B" w14:textId="77777777" w:rsidR="002850F8" w:rsidRPr="00C37D2B" w:rsidRDefault="002850F8" w:rsidP="005A529E">
            <w:pPr>
              <w:pStyle w:val="TAL"/>
              <w:rPr>
                <w:lang w:eastAsia="ja-JP"/>
              </w:rPr>
            </w:pPr>
            <w:r w:rsidRPr="00C37D2B">
              <w:rPr>
                <w:lang w:eastAsia="ja-JP"/>
              </w:rPr>
              <w:t>Cause</w:t>
            </w:r>
          </w:p>
        </w:tc>
        <w:tc>
          <w:tcPr>
            <w:tcW w:w="1104" w:type="dxa"/>
          </w:tcPr>
          <w:p w14:paraId="67D6E827" w14:textId="77777777" w:rsidR="002850F8" w:rsidRPr="00C37D2B" w:rsidRDefault="002850F8" w:rsidP="005A529E">
            <w:pPr>
              <w:pStyle w:val="TAL"/>
              <w:rPr>
                <w:lang w:eastAsia="ja-JP"/>
              </w:rPr>
            </w:pPr>
            <w:r w:rsidRPr="00C37D2B">
              <w:rPr>
                <w:lang w:eastAsia="ja-JP"/>
              </w:rPr>
              <w:t>M</w:t>
            </w:r>
          </w:p>
        </w:tc>
        <w:tc>
          <w:tcPr>
            <w:tcW w:w="1526" w:type="dxa"/>
          </w:tcPr>
          <w:p w14:paraId="3A951309" w14:textId="77777777" w:rsidR="002850F8" w:rsidRPr="00C37D2B" w:rsidRDefault="002850F8" w:rsidP="005A529E">
            <w:pPr>
              <w:pStyle w:val="TAL"/>
              <w:rPr>
                <w:lang w:eastAsia="ja-JP"/>
              </w:rPr>
            </w:pPr>
          </w:p>
        </w:tc>
        <w:tc>
          <w:tcPr>
            <w:tcW w:w="1260" w:type="dxa"/>
          </w:tcPr>
          <w:p w14:paraId="04080535" w14:textId="77777777" w:rsidR="002850F8" w:rsidRPr="00C37D2B" w:rsidRDefault="002850F8" w:rsidP="005A529E">
            <w:pPr>
              <w:pStyle w:val="TAL"/>
              <w:rPr>
                <w:snapToGrid w:val="0"/>
                <w:lang w:eastAsia="ja-JP"/>
              </w:rPr>
            </w:pPr>
            <w:r w:rsidRPr="00C37D2B">
              <w:rPr>
                <w:lang w:eastAsia="ja-JP"/>
              </w:rPr>
              <w:t>9.2.6</w:t>
            </w:r>
          </w:p>
        </w:tc>
        <w:tc>
          <w:tcPr>
            <w:tcW w:w="1800" w:type="dxa"/>
          </w:tcPr>
          <w:p w14:paraId="42BC79ED" w14:textId="77777777" w:rsidR="002850F8" w:rsidRPr="00C37D2B" w:rsidRDefault="002850F8" w:rsidP="005A529E">
            <w:pPr>
              <w:pStyle w:val="TAL"/>
              <w:rPr>
                <w:lang w:eastAsia="ja-JP"/>
              </w:rPr>
            </w:pPr>
          </w:p>
        </w:tc>
        <w:tc>
          <w:tcPr>
            <w:tcW w:w="1080" w:type="dxa"/>
          </w:tcPr>
          <w:p w14:paraId="539E515D" w14:textId="77777777" w:rsidR="002850F8" w:rsidRPr="00C37D2B" w:rsidRDefault="002850F8" w:rsidP="005A529E">
            <w:pPr>
              <w:pStyle w:val="TAC"/>
              <w:rPr>
                <w:lang w:eastAsia="ja-JP"/>
              </w:rPr>
            </w:pPr>
            <w:r w:rsidRPr="00C37D2B">
              <w:rPr>
                <w:lang w:eastAsia="ja-JP"/>
              </w:rPr>
              <w:t>YES</w:t>
            </w:r>
          </w:p>
        </w:tc>
        <w:tc>
          <w:tcPr>
            <w:tcW w:w="1137" w:type="dxa"/>
          </w:tcPr>
          <w:p w14:paraId="7BA43592" w14:textId="77777777" w:rsidR="002850F8" w:rsidRPr="00C37D2B" w:rsidRDefault="002850F8" w:rsidP="005A529E">
            <w:pPr>
              <w:pStyle w:val="TAC"/>
              <w:rPr>
                <w:lang w:eastAsia="ja-JP"/>
              </w:rPr>
            </w:pPr>
            <w:r w:rsidRPr="00C37D2B">
              <w:rPr>
                <w:lang w:eastAsia="ja-JP"/>
              </w:rPr>
              <w:t>ignore</w:t>
            </w:r>
          </w:p>
        </w:tc>
      </w:tr>
      <w:tr w:rsidR="002850F8" w:rsidRPr="00C37D2B" w14:paraId="196357F6" w14:textId="77777777" w:rsidTr="005A529E">
        <w:tc>
          <w:tcPr>
            <w:tcW w:w="2578" w:type="dxa"/>
          </w:tcPr>
          <w:p w14:paraId="7F9DC607" w14:textId="77777777" w:rsidR="002850F8" w:rsidRPr="00C37D2B" w:rsidRDefault="002850F8" w:rsidP="005A529E">
            <w:pPr>
              <w:pStyle w:val="TAL"/>
              <w:rPr>
                <w:lang w:eastAsia="ja-JP"/>
              </w:rPr>
            </w:pPr>
            <w:r w:rsidRPr="00C37D2B">
              <w:rPr>
                <w:lang w:eastAsia="ja-JP"/>
              </w:rPr>
              <w:t>SCG Change Indication</w:t>
            </w:r>
          </w:p>
        </w:tc>
        <w:tc>
          <w:tcPr>
            <w:tcW w:w="1104" w:type="dxa"/>
          </w:tcPr>
          <w:p w14:paraId="62C2E9E2" w14:textId="77777777" w:rsidR="002850F8" w:rsidRPr="00C37D2B" w:rsidRDefault="002850F8" w:rsidP="005A529E">
            <w:pPr>
              <w:pStyle w:val="TAL"/>
              <w:rPr>
                <w:lang w:eastAsia="ja-JP"/>
              </w:rPr>
            </w:pPr>
            <w:r w:rsidRPr="00C37D2B">
              <w:rPr>
                <w:lang w:eastAsia="ja-JP"/>
              </w:rPr>
              <w:t>O</w:t>
            </w:r>
          </w:p>
        </w:tc>
        <w:tc>
          <w:tcPr>
            <w:tcW w:w="1526" w:type="dxa"/>
          </w:tcPr>
          <w:p w14:paraId="6A93804E" w14:textId="77777777" w:rsidR="002850F8" w:rsidRPr="00C37D2B" w:rsidRDefault="002850F8" w:rsidP="005A529E">
            <w:pPr>
              <w:pStyle w:val="TAL"/>
              <w:rPr>
                <w:lang w:eastAsia="ja-JP"/>
              </w:rPr>
            </w:pPr>
          </w:p>
        </w:tc>
        <w:tc>
          <w:tcPr>
            <w:tcW w:w="1260" w:type="dxa"/>
          </w:tcPr>
          <w:p w14:paraId="37AE1E2F" w14:textId="77777777" w:rsidR="002850F8" w:rsidRPr="00C37D2B" w:rsidRDefault="002850F8" w:rsidP="005A529E">
            <w:pPr>
              <w:pStyle w:val="TAL"/>
              <w:rPr>
                <w:lang w:eastAsia="ja-JP"/>
              </w:rPr>
            </w:pPr>
            <w:r w:rsidRPr="00C37D2B">
              <w:rPr>
                <w:lang w:eastAsia="ja-JP"/>
              </w:rPr>
              <w:t>9.2.73</w:t>
            </w:r>
          </w:p>
        </w:tc>
        <w:tc>
          <w:tcPr>
            <w:tcW w:w="1800" w:type="dxa"/>
          </w:tcPr>
          <w:p w14:paraId="2DC8AF7E" w14:textId="77777777" w:rsidR="002850F8" w:rsidRPr="00C37D2B" w:rsidRDefault="002850F8" w:rsidP="005A529E">
            <w:pPr>
              <w:pStyle w:val="TAL"/>
              <w:rPr>
                <w:lang w:eastAsia="ja-JP"/>
              </w:rPr>
            </w:pPr>
          </w:p>
        </w:tc>
        <w:tc>
          <w:tcPr>
            <w:tcW w:w="1080" w:type="dxa"/>
          </w:tcPr>
          <w:p w14:paraId="07013404" w14:textId="77777777" w:rsidR="002850F8" w:rsidRPr="00C37D2B" w:rsidRDefault="002850F8" w:rsidP="005A529E">
            <w:pPr>
              <w:pStyle w:val="TAC"/>
              <w:rPr>
                <w:lang w:eastAsia="ja-JP"/>
              </w:rPr>
            </w:pPr>
            <w:r w:rsidRPr="00C37D2B">
              <w:rPr>
                <w:lang w:eastAsia="ja-JP"/>
              </w:rPr>
              <w:t>YES</w:t>
            </w:r>
          </w:p>
        </w:tc>
        <w:tc>
          <w:tcPr>
            <w:tcW w:w="1137" w:type="dxa"/>
          </w:tcPr>
          <w:p w14:paraId="54353C9E" w14:textId="77777777" w:rsidR="002850F8" w:rsidRPr="00C37D2B" w:rsidRDefault="002850F8" w:rsidP="005A529E">
            <w:pPr>
              <w:pStyle w:val="TAC"/>
              <w:rPr>
                <w:lang w:eastAsia="ja-JP"/>
              </w:rPr>
            </w:pPr>
            <w:r w:rsidRPr="00C37D2B">
              <w:rPr>
                <w:lang w:eastAsia="ja-JP"/>
              </w:rPr>
              <w:t>ignore</w:t>
            </w:r>
          </w:p>
        </w:tc>
      </w:tr>
      <w:tr w:rsidR="002850F8" w:rsidRPr="00C37D2B" w14:paraId="7683635B" w14:textId="77777777" w:rsidTr="005A529E">
        <w:tc>
          <w:tcPr>
            <w:tcW w:w="2578" w:type="dxa"/>
          </w:tcPr>
          <w:p w14:paraId="133234B0" w14:textId="77777777" w:rsidR="002850F8" w:rsidRPr="00C37D2B" w:rsidRDefault="002850F8" w:rsidP="005A529E">
            <w:pPr>
              <w:pStyle w:val="TAL"/>
              <w:rPr>
                <w:b/>
                <w:lang w:eastAsia="zh-CN"/>
              </w:rPr>
            </w:pPr>
            <w:r w:rsidRPr="00C37D2B">
              <w:rPr>
                <w:bCs/>
                <w:lang w:eastAsia="ja-JP"/>
              </w:rPr>
              <w:t>Serving PLMN</w:t>
            </w:r>
          </w:p>
        </w:tc>
        <w:tc>
          <w:tcPr>
            <w:tcW w:w="1104" w:type="dxa"/>
          </w:tcPr>
          <w:p w14:paraId="081BFFE2" w14:textId="77777777" w:rsidR="002850F8" w:rsidRPr="00C37D2B" w:rsidRDefault="002850F8" w:rsidP="005A529E">
            <w:pPr>
              <w:pStyle w:val="TAL"/>
              <w:rPr>
                <w:lang w:eastAsia="zh-CN"/>
              </w:rPr>
            </w:pPr>
            <w:r w:rsidRPr="00C37D2B">
              <w:rPr>
                <w:lang w:eastAsia="zh-CN"/>
              </w:rPr>
              <w:t>O</w:t>
            </w:r>
          </w:p>
        </w:tc>
        <w:tc>
          <w:tcPr>
            <w:tcW w:w="1526" w:type="dxa"/>
          </w:tcPr>
          <w:p w14:paraId="35344091" w14:textId="77777777" w:rsidR="002850F8" w:rsidRPr="00C37D2B" w:rsidRDefault="002850F8" w:rsidP="005A529E">
            <w:pPr>
              <w:pStyle w:val="TAL"/>
              <w:rPr>
                <w:i/>
                <w:lang w:eastAsia="ja-JP"/>
              </w:rPr>
            </w:pPr>
          </w:p>
        </w:tc>
        <w:tc>
          <w:tcPr>
            <w:tcW w:w="1260" w:type="dxa"/>
          </w:tcPr>
          <w:p w14:paraId="309DCEBF" w14:textId="77777777" w:rsidR="002850F8" w:rsidRPr="00C37D2B" w:rsidRDefault="002850F8" w:rsidP="005A529E">
            <w:pPr>
              <w:pStyle w:val="TAL"/>
              <w:rPr>
                <w:rFonts w:eastAsia="MS Mincho"/>
                <w:lang w:eastAsia="ja-JP"/>
              </w:rPr>
            </w:pPr>
            <w:r w:rsidRPr="00C37D2B">
              <w:rPr>
                <w:rFonts w:eastAsia="MS Mincho"/>
                <w:lang w:eastAsia="ja-JP"/>
              </w:rPr>
              <w:t>PLMN Identity</w:t>
            </w:r>
          </w:p>
          <w:p w14:paraId="31114796" w14:textId="77777777" w:rsidR="002850F8" w:rsidRPr="00C37D2B" w:rsidRDefault="002850F8" w:rsidP="005A529E">
            <w:pPr>
              <w:pStyle w:val="TAL"/>
              <w:rPr>
                <w:lang w:eastAsia="ja-JP"/>
              </w:rPr>
            </w:pPr>
            <w:r w:rsidRPr="00C37D2B">
              <w:rPr>
                <w:rFonts w:eastAsia="MS Mincho"/>
                <w:lang w:eastAsia="ja-JP"/>
              </w:rPr>
              <w:t>9.2.4</w:t>
            </w:r>
          </w:p>
        </w:tc>
        <w:tc>
          <w:tcPr>
            <w:tcW w:w="1800" w:type="dxa"/>
          </w:tcPr>
          <w:p w14:paraId="7EF402EE" w14:textId="77777777" w:rsidR="002850F8" w:rsidRPr="00C37D2B" w:rsidRDefault="002850F8" w:rsidP="005A529E">
            <w:pPr>
              <w:pStyle w:val="TAL"/>
              <w:rPr>
                <w:lang w:eastAsia="zh-CN"/>
              </w:rPr>
            </w:pPr>
            <w:r w:rsidRPr="00C37D2B">
              <w:rPr>
                <w:lang w:eastAsia="zh-CN"/>
              </w:rPr>
              <w:t xml:space="preserve">The serving PLMN of the SCG in the </w:t>
            </w:r>
            <w:proofErr w:type="spellStart"/>
            <w:r w:rsidRPr="00C37D2B">
              <w:rPr>
                <w:lang w:eastAsia="zh-CN"/>
              </w:rPr>
              <w:t>SeNB</w:t>
            </w:r>
            <w:proofErr w:type="spellEnd"/>
            <w:r w:rsidRPr="00C37D2B">
              <w:rPr>
                <w:lang w:eastAsia="zh-CN"/>
              </w:rPr>
              <w:t>.</w:t>
            </w:r>
          </w:p>
        </w:tc>
        <w:tc>
          <w:tcPr>
            <w:tcW w:w="1080" w:type="dxa"/>
          </w:tcPr>
          <w:p w14:paraId="72216290" w14:textId="77777777" w:rsidR="002850F8" w:rsidRPr="00C37D2B" w:rsidRDefault="002850F8" w:rsidP="005A529E">
            <w:pPr>
              <w:pStyle w:val="TAC"/>
              <w:rPr>
                <w:bCs/>
                <w:lang w:eastAsia="zh-CN"/>
              </w:rPr>
            </w:pPr>
            <w:r w:rsidRPr="00C37D2B">
              <w:rPr>
                <w:bCs/>
                <w:lang w:eastAsia="zh-CN"/>
              </w:rPr>
              <w:t>YES</w:t>
            </w:r>
          </w:p>
        </w:tc>
        <w:tc>
          <w:tcPr>
            <w:tcW w:w="1137" w:type="dxa"/>
          </w:tcPr>
          <w:p w14:paraId="05CF2321" w14:textId="77777777" w:rsidR="002850F8" w:rsidRPr="00C37D2B" w:rsidRDefault="002850F8" w:rsidP="005A529E">
            <w:pPr>
              <w:pStyle w:val="TAC"/>
              <w:rPr>
                <w:lang w:eastAsia="zh-CN"/>
              </w:rPr>
            </w:pPr>
            <w:r w:rsidRPr="00C37D2B">
              <w:rPr>
                <w:lang w:eastAsia="zh-CN"/>
              </w:rPr>
              <w:t>ignore</w:t>
            </w:r>
          </w:p>
        </w:tc>
      </w:tr>
      <w:tr w:rsidR="002850F8" w:rsidRPr="00C37D2B" w14:paraId="129768FA" w14:textId="77777777" w:rsidTr="005A529E">
        <w:tc>
          <w:tcPr>
            <w:tcW w:w="2578" w:type="dxa"/>
          </w:tcPr>
          <w:p w14:paraId="29878702" w14:textId="77777777" w:rsidR="002850F8" w:rsidRPr="00C37D2B" w:rsidRDefault="002850F8" w:rsidP="005A529E">
            <w:pPr>
              <w:pStyle w:val="TAL"/>
              <w:rPr>
                <w:b/>
                <w:bCs/>
                <w:lang w:eastAsia="ja-JP"/>
              </w:rPr>
            </w:pPr>
            <w:r w:rsidRPr="00C37D2B">
              <w:rPr>
                <w:b/>
                <w:bCs/>
                <w:lang w:eastAsia="ja-JP"/>
              </w:rPr>
              <w:t>UE Context Information</w:t>
            </w:r>
          </w:p>
        </w:tc>
        <w:tc>
          <w:tcPr>
            <w:tcW w:w="1104" w:type="dxa"/>
          </w:tcPr>
          <w:p w14:paraId="4F530F66" w14:textId="77777777" w:rsidR="002850F8" w:rsidRPr="00C37D2B" w:rsidRDefault="002850F8" w:rsidP="005A529E">
            <w:pPr>
              <w:pStyle w:val="TAL"/>
              <w:rPr>
                <w:lang w:eastAsia="ja-JP"/>
              </w:rPr>
            </w:pPr>
          </w:p>
        </w:tc>
        <w:tc>
          <w:tcPr>
            <w:tcW w:w="1526" w:type="dxa"/>
          </w:tcPr>
          <w:p w14:paraId="40829452" w14:textId="77777777" w:rsidR="002850F8" w:rsidRPr="00C37D2B" w:rsidRDefault="002850F8" w:rsidP="005A529E">
            <w:pPr>
              <w:pStyle w:val="TAL"/>
              <w:rPr>
                <w:i/>
                <w:lang w:eastAsia="ja-JP"/>
              </w:rPr>
            </w:pPr>
            <w:r w:rsidRPr="00C37D2B">
              <w:rPr>
                <w:i/>
                <w:lang w:eastAsia="ja-JP"/>
              </w:rPr>
              <w:t>0..1</w:t>
            </w:r>
          </w:p>
        </w:tc>
        <w:tc>
          <w:tcPr>
            <w:tcW w:w="1260" w:type="dxa"/>
          </w:tcPr>
          <w:p w14:paraId="6C80E694" w14:textId="77777777" w:rsidR="002850F8" w:rsidRPr="00C37D2B" w:rsidRDefault="002850F8" w:rsidP="005A529E">
            <w:pPr>
              <w:pStyle w:val="TAL"/>
              <w:rPr>
                <w:lang w:eastAsia="ja-JP"/>
              </w:rPr>
            </w:pPr>
          </w:p>
        </w:tc>
        <w:tc>
          <w:tcPr>
            <w:tcW w:w="1800" w:type="dxa"/>
          </w:tcPr>
          <w:p w14:paraId="281A9EF9" w14:textId="77777777" w:rsidR="002850F8" w:rsidRPr="00C37D2B" w:rsidRDefault="002850F8" w:rsidP="005A529E">
            <w:pPr>
              <w:pStyle w:val="TAL"/>
              <w:rPr>
                <w:lang w:eastAsia="ja-JP"/>
              </w:rPr>
            </w:pPr>
          </w:p>
        </w:tc>
        <w:tc>
          <w:tcPr>
            <w:tcW w:w="1080" w:type="dxa"/>
          </w:tcPr>
          <w:p w14:paraId="20517CD1" w14:textId="77777777" w:rsidR="002850F8" w:rsidRPr="00C37D2B" w:rsidRDefault="002850F8" w:rsidP="005A529E">
            <w:pPr>
              <w:pStyle w:val="TAC"/>
              <w:rPr>
                <w:lang w:eastAsia="ja-JP"/>
              </w:rPr>
            </w:pPr>
            <w:r w:rsidRPr="00C37D2B">
              <w:rPr>
                <w:lang w:eastAsia="ja-JP"/>
              </w:rPr>
              <w:t>YES</w:t>
            </w:r>
          </w:p>
        </w:tc>
        <w:tc>
          <w:tcPr>
            <w:tcW w:w="1137" w:type="dxa"/>
          </w:tcPr>
          <w:p w14:paraId="712E26E7" w14:textId="77777777" w:rsidR="002850F8" w:rsidRPr="00C37D2B" w:rsidRDefault="002850F8" w:rsidP="005A529E">
            <w:pPr>
              <w:pStyle w:val="TAC"/>
              <w:rPr>
                <w:lang w:eastAsia="ja-JP"/>
              </w:rPr>
            </w:pPr>
            <w:r w:rsidRPr="00C37D2B">
              <w:rPr>
                <w:lang w:eastAsia="ja-JP"/>
              </w:rPr>
              <w:t>reject</w:t>
            </w:r>
          </w:p>
        </w:tc>
      </w:tr>
      <w:tr w:rsidR="002850F8" w:rsidRPr="00C37D2B" w14:paraId="0CB185D2" w14:textId="77777777" w:rsidTr="005A529E">
        <w:tc>
          <w:tcPr>
            <w:tcW w:w="2578" w:type="dxa"/>
          </w:tcPr>
          <w:p w14:paraId="55A2F870" w14:textId="77777777" w:rsidR="002850F8" w:rsidRPr="00C37D2B" w:rsidRDefault="002850F8" w:rsidP="005A529E">
            <w:pPr>
              <w:pStyle w:val="TAL"/>
              <w:ind w:left="142"/>
              <w:rPr>
                <w:lang w:eastAsia="ja-JP"/>
              </w:rPr>
            </w:pPr>
            <w:r w:rsidRPr="00C37D2B">
              <w:rPr>
                <w:lang w:eastAsia="ja-JP"/>
              </w:rPr>
              <w:t>&gt;UE Security Capabilities</w:t>
            </w:r>
          </w:p>
        </w:tc>
        <w:tc>
          <w:tcPr>
            <w:tcW w:w="1104" w:type="dxa"/>
          </w:tcPr>
          <w:p w14:paraId="6821D4AD" w14:textId="77777777" w:rsidR="002850F8" w:rsidRPr="00C37D2B" w:rsidRDefault="002850F8" w:rsidP="005A529E">
            <w:pPr>
              <w:pStyle w:val="TAL"/>
              <w:rPr>
                <w:lang w:eastAsia="ja-JP"/>
              </w:rPr>
            </w:pPr>
            <w:r w:rsidRPr="00C37D2B">
              <w:rPr>
                <w:lang w:eastAsia="ja-JP"/>
              </w:rPr>
              <w:t>O</w:t>
            </w:r>
          </w:p>
        </w:tc>
        <w:tc>
          <w:tcPr>
            <w:tcW w:w="1526" w:type="dxa"/>
          </w:tcPr>
          <w:p w14:paraId="74E8D194" w14:textId="77777777" w:rsidR="002850F8" w:rsidRPr="00C37D2B" w:rsidRDefault="002850F8" w:rsidP="005A529E">
            <w:pPr>
              <w:pStyle w:val="TAL"/>
              <w:rPr>
                <w:i/>
                <w:lang w:eastAsia="ja-JP"/>
              </w:rPr>
            </w:pPr>
          </w:p>
        </w:tc>
        <w:tc>
          <w:tcPr>
            <w:tcW w:w="1260" w:type="dxa"/>
          </w:tcPr>
          <w:p w14:paraId="22BD07B7" w14:textId="77777777" w:rsidR="002850F8" w:rsidRPr="00C37D2B" w:rsidRDefault="002850F8" w:rsidP="005A529E">
            <w:pPr>
              <w:pStyle w:val="TAL"/>
              <w:rPr>
                <w:lang w:eastAsia="ja-JP"/>
              </w:rPr>
            </w:pPr>
            <w:r w:rsidRPr="00C37D2B">
              <w:rPr>
                <w:lang w:eastAsia="ja-JP"/>
              </w:rPr>
              <w:t>9.2.29</w:t>
            </w:r>
          </w:p>
        </w:tc>
        <w:tc>
          <w:tcPr>
            <w:tcW w:w="1800" w:type="dxa"/>
          </w:tcPr>
          <w:p w14:paraId="48DDAF27" w14:textId="77777777" w:rsidR="002850F8" w:rsidRPr="00C37D2B" w:rsidRDefault="002850F8" w:rsidP="005A529E">
            <w:pPr>
              <w:pStyle w:val="TAL"/>
              <w:rPr>
                <w:lang w:eastAsia="ja-JP"/>
              </w:rPr>
            </w:pPr>
          </w:p>
        </w:tc>
        <w:tc>
          <w:tcPr>
            <w:tcW w:w="1080" w:type="dxa"/>
          </w:tcPr>
          <w:p w14:paraId="7B95436E" w14:textId="77777777" w:rsidR="002850F8" w:rsidRPr="00C37D2B" w:rsidRDefault="002850F8" w:rsidP="005A529E">
            <w:pPr>
              <w:pStyle w:val="TAC"/>
              <w:rPr>
                <w:lang w:eastAsia="ja-JP"/>
              </w:rPr>
            </w:pPr>
            <w:r w:rsidRPr="00C37D2B">
              <w:rPr>
                <w:lang w:eastAsia="ja-JP"/>
              </w:rPr>
              <w:t>–</w:t>
            </w:r>
          </w:p>
        </w:tc>
        <w:tc>
          <w:tcPr>
            <w:tcW w:w="1137" w:type="dxa"/>
          </w:tcPr>
          <w:p w14:paraId="2848D21E" w14:textId="77777777" w:rsidR="002850F8" w:rsidRPr="00C37D2B" w:rsidRDefault="002850F8" w:rsidP="005A529E">
            <w:pPr>
              <w:pStyle w:val="TAC"/>
              <w:rPr>
                <w:lang w:eastAsia="ja-JP"/>
              </w:rPr>
            </w:pPr>
          </w:p>
        </w:tc>
      </w:tr>
      <w:tr w:rsidR="002850F8" w:rsidRPr="00C37D2B" w14:paraId="05B422CB" w14:textId="77777777" w:rsidTr="005A529E">
        <w:tc>
          <w:tcPr>
            <w:tcW w:w="2578" w:type="dxa"/>
          </w:tcPr>
          <w:p w14:paraId="11677041" w14:textId="77777777" w:rsidR="002850F8" w:rsidRPr="00C37D2B" w:rsidRDefault="002850F8" w:rsidP="005A529E">
            <w:pPr>
              <w:pStyle w:val="TAL"/>
              <w:ind w:left="142"/>
              <w:rPr>
                <w:lang w:eastAsia="ja-JP"/>
              </w:rPr>
            </w:pPr>
            <w:r w:rsidRPr="00C37D2B">
              <w:rPr>
                <w:lang w:eastAsia="ja-JP"/>
              </w:rPr>
              <w:t>&gt;</w:t>
            </w:r>
            <w:proofErr w:type="spellStart"/>
            <w:r w:rsidRPr="00C37D2B">
              <w:rPr>
                <w:lang w:eastAsia="ja-JP"/>
              </w:rPr>
              <w:t>SeNB</w:t>
            </w:r>
            <w:proofErr w:type="spellEnd"/>
            <w:r w:rsidRPr="00C37D2B">
              <w:rPr>
                <w:lang w:eastAsia="ja-JP"/>
              </w:rPr>
              <w:t xml:space="preserve"> Security Key</w:t>
            </w:r>
          </w:p>
        </w:tc>
        <w:tc>
          <w:tcPr>
            <w:tcW w:w="1104" w:type="dxa"/>
          </w:tcPr>
          <w:p w14:paraId="484A3279" w14:textId="77777777" w:rsidR="002850F8" w:rsidRPr="00C37D2B" w:rsidRDefault="002850F8" w:rsidP="005A529E">
            <w:pPr>
              <w:pStyle w:val="TAL"/>
              <w:rPr>
                <w:lang w:eastAsia="ja-JP"/>
              </w:rPr>
            </w:pPr>
            <w:r w:rsidRPr="00C37D2B">
              <w:rPr>
                <w:lang w:eastAsia="ja-JP"/>
              </w:rPr>
              <w:t>O</w:t>
            </w:r>
          </w:p>
        </w:tc>
        <w:tc>
          <w:tcPr>
            <w:tcW w:w="1526" w:type="dxa"/>
          </w:tcPr>
          <w:p w14:paraId="617F2306" w14:textId="77777777" w:rsidR="002850F8" w:rsidRPr="00C37D2B" w:rsidRDefault="002850F8" w:rsidP="005A529E">
            <w:pPr>
              <w:pStyle w:val="TAL"/>
              <w:rPr>
                <w:i/>
                <w:lang w:eastAsia="ja-JP"/>
              </w:rPr>
            </w:pPr>
          </w:p>
        </w:tc>
        <w:tc>
          <w:tcPr>
            <w:tcW w:w="1260" w:type="dxa"/>
          </w:tcPr>
          <w:p w14:paraId="656F7990" w14:textId="77777777" w:rsidR="002850F8" w:rsidRPr="00C37D2B" w:rsidRDefault="002850F8" w:rsidP="005A529E">
            <w:pPr>
              <w:pStyle w:val="TAL"/>
              <w:rPr>
                <w:lang w:eastAsia="ja-JP"/>
              </w:rPr>
            </w:pPr>
            <w:r w:rsidRPr="00C37D2B">
              <w:rPr>
                <w:lang w:eastAsia="ja-JP"/>
              </w:rPr>
              <w:t>9.2.72</w:t>
            </w:r>
          </w:p>
        </w:tc>
        <w:tc>
          <w:tcPr>
            <w:tcW w:w="1800" w:type="dxa"/>
          </w:tcPr>
          <w:p w14:paraId="00978818" w14:textId="77777777" w:rsidR="002850F8" w:rsidRPr="00C37D2B" w:rsidRDefault="002850F8" w:rsidP="005A529E">
            <w:pPr>
              <w:pStyle w:val="TAL"/>
              <w:rPr>
                <w:lang w:eastAsia="ja-JP"/>
              </w:rPr>
            </w:pPr>
          </w:p>
        </w:tc>
        <w:tc>
          <w:tcPr>
            <w:tcW w:w="1080" w:type="dxa"/>
          </w:tcPr>
          <w:p w14:paraId="504CC115" w14:textId="77777777" w:rsidR="002850F8" w:rsidRPr="00C37D2B" w:rsidRDefault="002850F8" w:rsidP="005A529E">
            <w:pPr>
              <w:pStyle w:val="TAC"/>
              <w:rPr>
                <w:lang w:eastAsia="ja-JP"/>
              </w:rPr>
            </w:pPr>
            <w:r w:rsidRPr="00C37D2B">
              <w:rPr>
                <w:lang w:eastAsia="ja-JP"/>
              </w:rPr>
              <w:t>–</w:t>
            </w:r>
          </w:p>
        </w:tc>
        <w:tc>
          <w:tcPr>
            <w:tcW w:w="1137" w:type="dxa"/>
          </w:tcPr>
          <w:p w14:paraId="2B981D98" w14:textId="77777777" w:rsidR="002850F8" w:rsidRPr="00C37D2B" w:rsidRDefault="002850F8" w:rsidP="005A529E">
            <w:pPr>
              <w:pStyle w:val="TAC"/>
              <w:rPr>
                <w:lang w:eastAsia="ja-JP"/>
              </w:rPr>
            </w:pPr>
          </w:p>
        </w:tc>
      </w:tr>
      <w:tr w:rsidR="002850F8" w:rsidRPr="00C37D2B" w14:paraId="0DF89C17" w14:textId="77777777" w:rsidTr="005A529E">
        <w:tc>
          <w:tcPr>
            <w:tcW w:w="2578" w:type="dxa"/>
          </w:tcPr>
          <w:p w14:paraId="6AA77FAA" w14:textId="77777777" w:rsidR="002850F8" w:rsidRPr="00C37D2B" w:rsidRDefault="002850F8" w:rsidP="005A529E">
            <w:pPr>
              <w:pStyle w:val="TAL"/>
              <w:ind w:left="142"/>
              <w:rPr>
                <w:lang w:eastAsia="ja-JP"/>
              </w:rPr>
            </w:pPr>
            <w:r w:rsidRPr="00C37D2B">
              <w:rPr>
                <w:lang w:eastAsia="ja-JP"/>
              </w:rPr>
              <w:t>&gt;</w:t>
            </w:r>
            <w:proofErr w:type="spellStart"/>
            <w:r w:rsidRPr="00C37D2B">
              <w:rPr>
                <w:lang w:eastAsia="ja-JP"/>
              </w:rPr>
              <w:t>SeNB</w:t>
            </w:r>
            <w:proofErr w:type="spellEnd"/>
            <w:r w:rsidRPr="00C37D2B">
              <w:rPr>
                <w:lang w:eastAsia="ja-JP"/>
              </w:rPr>
              <w:t xml:space="preserve"> UE Aggregate Maximum Bit Rate</w:t>
            </w:r>
          </w:p>
        </w:tc>
        <w:tc>
          <w:tcPr>
            <w:tcW w:w="1104" w:type="dxa"/>
          </w:tcPr>
          <w:p w14:paraId="36D98642" w14:textId="77777777" w:rsidR="002850F8" w:rsidRPr="00C37D2B" w:rsidRDefault="002850F8" w:rsidP="005A529E">
            <w:pPr>
              <w:pStyle w:val="TAL"/>
              <w:rPr>
                <w:lang w:eastAsia="ja-JP"/>
              </w:rPr>
            </w:pPr>
            <w:r w:rsidRPr="00C37D2B">
              <w:rPr>
                <w:lang w:eastAsia="ja-JP"/>
              </w:rPr>
              <w:t>O</w:t>
            </w:r>
          </w:p>
        </w:tc>
        <w:tc>
          <w:tcPr>
            <w:tcW w:w="1526" w:type="dxa"/>
          </w:tcPr>
          <w:p w14:paraId="52006239" w14:textId="77777777" w:rsidR="002850F8" w:rsidRPr="00C37D2B" w:rsidRDefault="002850F8" w:rsidP="005A529E">
            <w:pPr>
              <w:pStyle w:val="TAL"/>
              <w:rPr>
                <w:i/>
                <w:lang w:eastAsia="ja-JP"/>
              </w:rPr>
            </w:pPr>
          </w:p>
        </w:tc>
        <w:tc>
          <w:tcPr>
            <w:tcW w:w="1260" w:type="dxa"/>
          </w:tcPr>
          <w:p w14:paraId="73C51326" w14:textId="77777777" w:rsidR="002850F8" w:rsidRPr="00C37D2B" w:rsidRDefault="002850F8" w:rsidP="005A529E">
            <w:pPr>
              <w:pStyle w:val="TAL"/>
              <w:rPr>
                <w:lang w:eastAsia="ja-JP"/>
              </w:rPr>
            </w:pPr>
            <w:r w:rsidRPr="00C37D2B">
              <w:rPr>
                <w:lang w:eastAsia="ja-JP"/>
              </w:rPr>
              <w:t>UE Aggregate Maximum Bit Rate</w:t>
            </w:r>
          </w:p>
          <w:p w14:paraId="6A7C8EF7" w14:textId="77777777" w:rsidR="002850F8" w:rsidRPr="00C37D2B" w:rsidRDefault="002850F8" w:rsidP="005A529E">
            <w:pPr>
              <w:pStyle w:val="TAL"/>
              <w:rPr>
                <w:lang w:eastAsia="ja-JP"/>
              </w:rPr>
            </w:pPr>
            <w:r w:rsidRPr="00C37D2B">
              <w:rPr>
                <w:lang w:eastAsia="ja-JP"/>
              </w:rPr>
              <w:t>9.2.12</w:t>
            </w:r>
          </w:p>
        </w:tc>
        <w:tc>
          <w:tcPr>
            <w:tcW w:w="1800" w:type="dxa"/>
          </w:tcPr>
          <w:p w14:paraId="478584CE" w14:textId="77777777" w:rsidR="002850F8" w:rsidRPr="00C37D2B" w:rsidRDefault="002850F8" w:rsidP="005A529E">
            <w:pPr>
              <w:pStyle w:val="TAL"/>
              <w:rPr>
                <w:lang w:eastAsia="ja-JP"/>
              </w:rPr>
            </w:pPr>
          </w:p>
        </w:tc>
        <w:tc>
          <w:tcPr>
            <w:tcW w:w="1080" w:type="dxa"/>
          </w:tcPr>
          <w:p w14:paraId="68449BF7" w14:textId="77777777" w:rsidR="002850F8" w:rsidRPr="00C37D2B" w:rsidRDefault="002850F8" w:rsidP="005A529E">
            <w:pPr>
              <w:pStyle w:val="TAC"/>
              <w:rPr>
                <w:lang w:eastAsia="ja-JP"/>
              </w:rPr>
            </w:pPr>
            <w:r w:rsidRPr="00C37D2B">
              <w:rPr>
                <w:lang w:eastAsia="ja-JP"/>
              </w:rPr>
              <w:t>–</w:t>
            </w:r>
          </w:p>
        </w:tc>
        <w:tc>
          <w:tcPr>
            <w:tcW w:w="1137" w:type="dxa"/>
          </w:tcPr>
          <w:p w14:paraId="2B20375C" w14:textId="77777777" w:rsidR="002850F8" w:rsidRPr="00C37D2B" w:rsidRDefault="002850F8" w:rsidP="005A529E">
            <w:pPr>
              <w:pStyle w:val="TAC"/>
              <w:rPr>
                <w:lang w:eastAsia="ja-JP"/>
              </w:rPr>
            </w:pPr>
          </w:p>
        </w:tc>
      </w:tr>
      <w:tr w:rsidR="002850F8" w:rsidRPr="00C37D2B" w14:paraId="5E6B98A3" w14:textId="77777777" w:rsidTr="005A529E">
        <w:tc>
          <w:tcPr>
            <w:tcW w:w="2578" w:type="dxa"/>
          </w:tcPr>
          <w:p w14:paraId="1588E5C4" w14:textId="77777777" w:rsidR="002850F8" w:rsidRPr="00C37D2B" w:rsidRDefault="002850F8" w:rsidP="005A529E">
            <w:pPr>
              <w:pStyle w:val="TAL"/>
              <w:ind w:left="142"/>
              <w:rPr>
                <w:b/>
                <w:lang w:eastAsia="ja-JP"/>
              </w:rPr>
            </w:pPr>
            <w:r w:rsidRPr="00C37D2B">
              <w:rPr>
                <w:b/>
                <w:lang w:eastAsia="ja-JP"/>
              </w:rPr>
              <w:t>&gt;E-RABs To Be Added List</w:t>
            </w:r>
          </w:p>
        </w:tc>
        <w:tc>
          <w:tcPr>
            <w:tcW w:w="1104" w:type="dxa"/>
          </w:tcPr>
          <w:p w14:paraId="3FE347A7" w14:textId="77777777" w:rsidR="002850F8" w:rsidRPr="00C37D2B" w:rsidRDefault="002850F8" w:rsidP="005A529E">
            <w:pPr>
              <w:pStyle w:val="TAL"/>
              <w:rPr>
                <w:lang w:eastAsia="ja-JP"/>
              </w:rPr>
            </w:pPr>
          </w:p>
        </w:tc>
        <w:tc>
          <w:tcPr>
            <w:tcW w:w="1526" w:type="dxa"/>
          </w:tcPr>
          <w:p w14:paraId="0D409508" w14:textId="77777777" w:rsidR="002850F8" w:rsidRPr="00C37D2B" w:rsidRDefault="002850F8" w:rsidP="005A529E">
            <w:pPr>
              <w:pStyle w:val="TAL"/>
              <w:rPr>
                <w:i/>
                <w:lang w:eastAsia="ja-JP"/>
              </w:rPr>
            </w:pPr>
            <w:r w:rsidRPr="00C37D2B">
              <w:rPr>
                <w:i/>
                <w:lang w:eastAsia="ja-JP"/>
              </w:rPr>
              <w:t>0..1</w:t>
            </w:r>
          </w:p>
        </w:tc>
        <w:tc>
          <w:tcPr>
            <w:tcW w:w="1260" w:type="dxa"/>
          </w:tcPr>
          <w:p w14:paraId="01A212B3" w14:textId="77777777" w:rsidR="002850F8" w:rsidRPr="00C37D2B" w:rsidRDefault="002850F8" w:rsidP="005A529E">
            <w:pPr>
              <w:pStyle w:val="TAL"/>
              <w:rPr>
                <w:lang w:eastAsia="ja-JP"/>
              </w:rPr>
            </w:pPr>
          </w:p>
        </w:tc>
        <w:tc>
          <w:tcPr>
            <w:tcW w:w="1800" w:type="dxa"/>
          </w:tcPr>
          <w:p w14:paraId="41B418BF" w14:textId="77777777" w:rsidR="002850F8" w:rsidRPr="00C37D2B" w:rsidRDefault="002850F8" w:rsidP="005A529E">
            <w:pPr>
              <w:pStyle w:val="TAL"/>
              <w:rPr>
                <w:lang w:eastAsia="ja-JP"/>
              </w:rPr>
            </w:pPr>
          </w:p>
        </w:tc>
        <w:tc>
          <w:tcPr>
            <w:tcW w:w="1080" w:type="dxa"/>
          </w:tcPr>
          <w:p w14:paraId="35262850" w14:textId="77777777" w:rsidR="002850F8" w:rsidRPr="00C37D2B" w:rsidRDefault="002850F8" w:rsidP="005A529E">
            <w:pPr>
              <w:pStyle w:val="TAC"/>
              <w:rPr>
                <w:bCs/>
                <w:lang w:eastAsia="ja-JP"/>
              </w:rPr>
            </w:pPr>
            <w:r w:rsidRPr="00C37D2B">
              <w:rPr>
                <w:bCs/>
                <w:lang w:eastAsia="ja-JP"/>
              </w:rPr>
              <w:t>–</w:t>
            </w:r>
          </w:p>
        </w:tc>
        <w:tc>
          <w:tcPr>
            <w:tcW w:w="1137" w:type="dxa"/>
          </w:tcPr>
          <w:p w14:paraId="13E54A99" w14:textId="77777777" w:rsidR="002850F8" w:rsidRPr="00C37D2B" w:rsidRDefault="002850F8" w:rsidP="005A529E">
            <w:pPr>
              <w:pStyle w:val="TAC"/>
              <w:rPr>
                <w:lang w:eastAsia="ja-JP"/>
              </w:rPr>
            </w:pPr>
          </w:p>
        </w:tc>
      </w:tr>
      <w:tr w:rsidR="002850F8" w:rsidRPr="00C37D2B" w14:paraId="4FF65EA2" w14:textId="77777777" w:rsidTr="005A529E">
        <w:tc>
          <w:tcPr>
            <w:tcW w:w="2578" w:type="dxa"/>
          </w:tcPr>
          <w:p w14:paraId="60CB82E0" w14:textId="77777777" w:rsidR="002850F8" w:rsidRPr="00C37D2B" w:rsidRDefault="002850F8" w:rsidP="005A529E">
            <w:pPr>
              <w:pStyle w:val="TAL"/>
              <w:ind w:left="284"/>
              <w:rPr>
                <w:b/>
                <w:bCs/>
                <w:lang w:eastAsia="ja-JP"/>
              </w:rPr>
            </w:pPr>
            <w:r w:rsidRPr="00C37D2B">
              <w:rPr>
                <w:b/>
                <w:bCs/>
                <w:lang w:eastAsia="ja-JP"/>
              </w:rPr>
              <w:t>&gt;&gt;E-RABs To Be Added Item</w:t>
            </w:r>
          </w:p>
        </w:tc>
        <w:tc>
          <w:tcPr>
            <w:tcW w:w="1104" w:type="dxa"/>
          </w:tcPr>
          <w:p w14:paraId="7A68A729" w14:textId="77777777" w:rsidR="002850F8" w:rsidRPr="00C37D2B" w:rsidRDefault="002850F8" w:rsidP="005A529E">
            <w:pPr>
              <w:pStyle w:val="TAL"/>
              <w:rPr>
                <w:lang w:eastAsia="ja-JP"/>
              </w:rPr>
            </w:pPr>
          </w:p>
        </w:tc>
        <w:tc>
          <w:tcPr>
            <w:tcW w:w="1526" w:type="dxa"/>
          </w:tcPr>
          <w:p w14:paraId="1BE1BD4B" w14:textId="77777777" w:rsidR="002850F8" w:rsidRPr="00C37D2B" w:rsidRDefault="002850F8" w:rsidP="005A529E">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3E27A137" w14:textId="77777777" w:rsidR="002850F8" w:rsidRPr="00C37D2B" w:rsidRDefault="002850F8" w:rsidP="005A529E">
            <w:pPr>
              <w:pStyle w:val="TAL"/>
              <w:rPr>
                <w:lang w:eastAsia="ja-JP"/>
              </w:rPr>
            </w:pPr>
          </w:p>
        </w:tc>
        <w:tc>
          <w:tcPr>
            <w:tcW w:w="1800" w:type="dxa"/>
          </w:tcPr>
          <w:p w14:paraId="116092F3" w14:textId="77777777" w:rsidR="002850F8" w:rsidRPr="00C37D2B" w:rsidRDefault="002850F8" w:rsidP="005A529E">
            <w:pPr>
              <w:pStyle w:val="TAL"/>
              <w:rPr>
                <w:lang w:eastAsia="ja-JP"/>
              </w:rPr>
            </w:pPr>
          </w:p>
        </w:tc>
        <w:tc>
          <w:tcPr>
            <w:tcW w:w="1080" w:type="dxa"/>
          </w:tcPr>
          <w:p w14:paraId="40F23132" w14:textId="77777777" w:rsidR="002850F8" w:rsidRPr="00C37D2B" w:rsidRDefault="002850F8" w:rsidP="005A529E">
            <w:pPr>
              <w:pStyle w:val="TAC"/>
              <w:rPr>
                <w:lang w:eastAsia="ja-JP"/>
              </w:rPr>
            </w:pPr>
            <w:r w:rsidRPr="00C37D2B">
              <w:rPr>
                <w:lang w:eastAsia="ja-JP"/>
              </w:rPr>
              <w:t>EACH</w:t>
            </w:r>
          </w:p>
        </w:tc>
        <w:tc>
          <w:tcPr>
            <w:tcW w:w="1137" w:type="dxa"/>
          </w:tcPr>
          <w:p w14:paraId="2656187E" w14:textId="77777777" w:rsidR="002850F8" w:rsidRPr="00C37D2B" w:rsidRDefault="002850F8" w:rsidP="005A529E">
            <w:pPr>
              <w:pStyle w:val="TAC"/>
              <w:rPr>
                <w:lang w:eastAsia="ja-JP"/>
              </w:rPr>
            </w:pPr>
            <w:r w:rsidRPr="00C37D2B">
              <w:rPr>
                <w:lang w:eastAsia="ja-JP"/>
              </w:rPr>
              <w:t>ignore</w:t>
            </w:r>
          </w:p>
        </w:tc>
      </w:tr>
      <w:tr w:rsidR="002850F8" w:rsidRPr="00C37D2B" w14:paraId="3BDBEAF9" w14:textId="77777777" w:rsidTr="005A529E">
        <w:tc>
          <w:tcPr>
            <w:tcW w:w="2578" w:type="dxa"/>
          </w:tcPr>
          <w:p w14:paraId="399943EB" w14:textId="77777777" w:rsidR="002850F8" w:rsidRPr="00C37D2B" w:rsidRDefault="002850F8" w:rsidP="005A529E">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47CF6AC2" w14:textId="77777777" w:rsidR="002850F8" w:rsidRPr="00C37D2B" w:rsidRDefault="002850F8" w:rsidP="005A529E">
            <w:pPr>
              <w:pStyle w:val="TAL"/>
              <w:rPr>
                <w:lang w:eastAsia="ja-JP"/>
              </w:rPr>
            </w:pPr>
            <w:r w:rsidRPr="00C37D2B">
              <w:rPr>
                <w:lang w:eastAsia="ja-JP"/>
              </w:rPr>
              <w:t>M</w:t>
            </w:r>
          </w:p>
        </w:tc>
        <w:tc>
          <w:tcPr>
            <w:tcW w:w="1526" w:type="dxa"/>
          </w:tcPr>
          <w:p w14:paraId="7B3F6CE3" w14:textId="77777777" w:rsidR="002850F8" w:rsidRPr="00C37D2B" w:rsidRDefault="002850F8" w:rsidP="005A529E">
            <w:pPr>
              <w:pStyle w:val="TAL"/>
              <w:rPr>
                <w:i/>
                <w:lang w:eastAsia="ja-JP"/>
              </w:rPr>
            </w:pPr>
          </w:p>
        </w:tc>
        <w:tc>
          <w:tcPr>
            <w:tcW w:w="1260" w:type="dxa"/>
          </w:tcPr>
          <w:p w14:paraId="4B414D8E" w14:textId="77777777" w:rsidR="002850F8" w:rsidRPr="00C37D2B" w:rsidRDefault="002850F8" w:rsidP="005A529E">
            <w:pPr>
              <w:pStyle w:val="TAL"/>
              <w:rPr>
                <w:lang w:eastAsia="ja-JP"/>
              </w:rPr>
            </w:pPr>
          </w:p>
        </w:tc>
        <w:tc>
          <w:tcPr>
            <w:tcW w:w="1800" w:type="dxa"/>
          </w:tcPr>
          <w:p w14:paraId="23491BA0" w14:textId="77777777" w:rsidR="002850F8" w:rsidRPr="00C37D2B" w:rsidRDefault="002850F8" w:rsidP="005A529E">
            <w:pPr>
              <w:pStyle w:val="TAL"/>
              <w:rPr>
                <w:lang w:eastAsia="ja-JP"/>
              </w:rPr>
            </w:pPr>
          </w:p>
        </w:tc>
        <w:tc>
          <w:tcPr>
            <w:tcW w:w="1080" w:type="dxa"/>
          </w:tcPr>
          <w:p w14:paraId="46B59733" w14:textId="77777777" w:rsidR="002850F8" w:rsidRPr="00C37D2B" w:rsidRDefault="002850F8" w:rsidP="005A529E">
            <w:pPr>
              <w:pStyle w:val="TAC"/>
              <w:rPr>
                <w:lang w:eastAsia="ja-JP"/>
              </w:rPr>
            </w:pPr>
          </w:p>
        </w:tc>
        <w:tc>
          <w:tcPr>
            <w:tcW w:w="1137" w:type="dxa"/>
          </w:tcPr>
          <w:p w14:paraId="3F7663B5" w14:textId="77777777" w:rsidR="002850F8" w:rsidRPr="00C37D2B" w:rsidRDefault="002850F8" w:rsidP="005A529E">
            <w:pPr>
              <w:pStyle w:val="TAC"/>
              <w:rPr>
                <w:lang w:eastAsia="ja-JP"/>
              </w:rPr>
            </w:pPr>
          </w:p>
        </w:tc>
      </w:tr>
      <w:tr w:rsidR="002850F8" w:rsidRPr="00C37D2B" w14:paraId="20CA86FF" w14:textId="77777777" w:rsidTr="005A529E">
        <w:tc>
          <w:tcPr>
            <w:tcW w:w="2578" w:type="dxa"/>
          </w:tcPr>
          <w:p w14:paraId="7ED23296" w14:textId="77777777" w:rsidR="002850F8" w:rsidRPr="00C37D2B" w:rsidRDefault="002850F8" w:rsidP="005A529E">
            <w:pPr>
              <w:pStyle w:val="TAL"/>
              <w:ind w:left="567"/>
              <w:rPr>
                <w:lang w:eastAsia="ja-JP"/>
              </w:rPr>
            </w:pPr>
            <w:r w:rsidRPr="00C37D2B">
              <w:rPr>
                <w:lang w:eastAsia="ja-JP"/>
              </w:rPr>
              <w:t>&gt;&gt;&gt;&gt;</w:t>
            </w:r>
            <w:r w:rsidRPr="00C37D2B">
              <w:rPr>
                <w:i/>
                <w:lang w:eastAsia="ja-JP"/>
              </w:rPr>
              <w:t>SCG Bearer</w:t>
            </w:r>
          </w:p>
        </w:tc>
        <w:tc>
          <w:tcPr>
            <w:tcW w:w="1104" w:type="dxa"/>
          </w:tcPr>
          <w:p w14:paraId="60EBA66B" w14:textId="77777777" w:rsidR="002850F8" w:rsidRPr="00C37D2B" w:rsidRDefault="002850F8" w:rsidP="005A529E">
            <w:pPr>
              <w:pStyle w:val="TAL"/>
              <w:rPr>
                <w:lang w:eastAsia="ja-JP"/>
              </w:rPr>
            </w:pPr>
          </w:p>
        </w:tc>
        <w:tc>
          <w:tcPr>
            <w:tcW w:w="1526" w:type="dxa"/>
          </w:tcPr>
          <w:p w14:paraId="4B5C2F83" w14:textId="77777777" w:rsidR="002850F8" w:rsidRPr="00C37D2B" w:rsidRDefault="002850F8" w:rsidP="005A529E">
            <w:pPr>
              <w:pStyle w:val="TAL"/>
              <w:rPr>
                <w:i/>
                <w:lang w:eastAsia="ja-JP"/>
              </w:rPr>
            </w:pPr>
          </w:p>
        </w:tc>
        <w:tc>
          <w:tcPr>
            <w:tcW w:w="1260" w:type="dxa"/>
          </w:tcPr>
          <w:p w14:paraId="2A9789DC" w14:textId="77777777" w:rsidR="002850F8" w:rsidRPr="00C37D2B" w:rsidRDefault="002850F8" w:rsidP="005A529E">
            <w:pPr>
              <w:pStyle w:val="TAL"/>
              <w:rPr>
                <w:lang w:eastAsia="ja-JP"/>
              </w:rPr>
            </w:pPr>
          </w:p>
        </w:tc>
        <w:tc>
          <w:tcPr>
            <w:tcW w:w="1800" w:type="dxa"/>
          </w:tcPr>
          <w:p w14:paraId="12908B86" w14:textId="77777777" w:rsidR="002850F8" w:rsidRPr="00C37D2B" w:rsidRDefault="002850F8" w:rsidP="005A529E">
            <w:pPr>
              <w:pStyle w:val="TAL"/>
              <w:rPr>
                <w:lang w:eastAsia="ja-JP"/>
              </w:rPr>
            </w:pPr>
          </w:p>
        </w:tc>
        <w:tc>
          <w:tcPr>
            <w:tcW w:w="1080" w:type="dxa"/>
          </w:tcPr>
          <w:p w14:paraId="4E455BE9" w14:textId="77777777" w:rsidR="002850F8" w:rsidRPr="00C37D2B" w:rsidRDefault="002850F8" w:rsidP="005A529E">
            <w:pPr>
              <w:pStyle w:val="TAC"/>
              <w:rPr>
                <w:lang w:eastAsia="ja-JP"/>
              </w:rPr>
            </w:pPr>
          </w:p>
        </w:tc>
        <w:tc>
          <w:tcPr>
            <w:tcW w:w="1137" w:type="dxa"/>
          </w:tcPr>
          <w:p w14:paraId="55E3D761" w14:textId="77777777" w:rsidR="002850F8" w:rsidRPr="00C37D2B" w:rsidRDefault="002850F8" w:rsidP="005A529E">
            <w:pPr>
              <w:pStyle w:val="TAC"/>
              <w:rPr>
                <w:lang w:eastAsia="ja-JP"/>
              </w:rPr>
            </w:pPr>
          </w:p>
        </w:tc>
      </w:tr>
      <w:tr w:rsidR="002850F8" w:rsidRPr="00C37D2B" w14:paraId="7BE7C0F1" w14:textId="77777777" w:rsidTr="005A529E">
        <w:tc>
          <w:tcPr>
            <w:tcW w:w="2578" w:type="dxa"/>
          </w:tcPr>
          <w:p w14:paraId="14A9A78D" w14:textId="77777777" w:rsidR="002850F8" w:rsidRPr="00C37D2B" w:rsidRDefault="002850F8" w:rsidP="005A529E">
            <w:pPr>
              <w:pStyle w:val="TAL"/>
              <w:ind w:left="709"/>
              <w:rPr>
                <w:lang w:eastAsia="ja-JP"/>
              </w:rPr>
            </w:pPr>
            <w:r w:rsidRPr="00C37D2B">
              <w:rPr>
                <w:lang w:eastAsia="ja-JP"/>
              </w:rPr>
              <w:t>&gt;&gt;&gt;&gt;&gt;E-RAB ID</w:t>
            </w:r>
          </w:p>
        </w:tc>
        <w:tc>
          <w:tcPr>
            <w:tcW w:w="1104" w:type="dxa"/>
          </w:tcPr>
          <w:p w14:paraId="4B8D8791" w14:textId="77777777" w:rsidR="002850F8" w:rsidRPr="00C37D2B" w:rsidRDefault="002850F8" w:rsidP="005A529E">
            <w:pPr>
              <w:pStyle w:val="TAL"/>
              <w:rPr>
                <w:lang w:eastAsia="ja-JP"/>
              </w:rPr>
            </w:pPr>
            <w:r w:rsidRPr="00C37D2B">
              <w:rPr>
                <w:lang w:eastAsia="ja-JP"/>
              </w:rPr>
              <w:t>M</w:t>
            </w:r>
          </w:p>
        </w:tc>
        <w:tc>
          <w:tcPr>
            <w:tcW w:w="1526" w:type="dxa"/>
          </w:tcPr>
          <w:p w14:paraId="0F969A20" w14:textId="77777777" w:rsidR="002850F8" w:rsidRPr="00C37D2B" w:rsidRDefault="002850F8" w:rsidP="005A529E">
            <w:pPr>
              <w:pStyle w:val="TAL"/>
              <w:rPr>
                <w:i/>
                <w:lang w:eastAsia="ja-JP"/>
              </w:rPr>
            </w:pPr>
          </w:p>
        </w:tc>
        <w:tc>
          <w:tcPr>
            <w:tcW w:w="1260" w:type="dxa"/>
          </w:tcPr>
          <w:p w14:paraId="1FA365F0" w14:textId="77777777" w:rsidR="002850F8" w:rsidRPr="00C37D2B" w:rsidRDefault="002850F8" w:rsidP="005A529E">
            <w:pPr>
              <w:pStyle w:val="TAL"/>
              <w:rPr>
                <w:lang w:eastAsia="ja-JP"/>
              </w:rPr>
            </w:pPr>
            <w:r w:rsidRPr="00C37D2B">
              <w:rPr>
                <w:snapToGrid w:val="0"/>
                <w:lang w:eastAsia="ja-JP"/>
              </w:rPr>
              <w:t>9.2.23</w:t>
            </w:r>
          </w:p>
        </w:tc>
        <w:tc>
          <w:tcPr>
            <w:tcW w:w="1800" w:type="dxa"/>
          </w:tcPr>
          <w:p w14:paraId="5A8A7763" w14:textId="77777777" w:rsidR="002850F8" w:rsidRPr="00C37D2B" w:rsidRDefault="002850F8" w:rsidP="005A529E">
            <w:pPr>
              <w:pStyle w:val="TAL"/>
              <w:rPr>
                <w:lang w:eastAsia="ja-JP"/>
              </w:rPr>
            </w:pPr>
          </w:p>
        </w:tc>
        <w:tc>
          <w:tcPr>
            <w:tcW w:w="1080" w:type="dxa"/>
          </w:tcPr>
          <w:p w14:paraId="0D12EA95" w14:textId="77777777" w:rsidR="002850F8" w:rsidRPr="00C37D2B" w:rsidRDefault="002850F8" w:rsidP="005A529E">
            <w:pPr>
              <w:pStyle w:val="TAC"/>
              <w:rPr>
                <w:bCs/>
                <w:lang w:eastAsia="ja-JP"/>
              </w:rPr>
            </w:pPr>
            <w:r w:rsidRPr="00C37D2B">
              <w:rPr>
                <w:bCs/>
                <w:lang w:eastAsia="ja-JP"/>
              </w:rPr>
              <w:t>–</w:t>
            </w:r>
          </w:p>
        </w:tc>
        <w:tc>
          <w:tcPr>
            <w:tcW w:w="1137" w:type="dxa"/>
          </w:tcPr>
          <w:p w14:paraId="29BE12E6" w14:textId="77777777" w:rsidR="002850F8" w:rsidRPr="00C37D2B" w:rsidRDefault="002850F8" w:rsidP="005A529E">
            <w:pPr>
              <w:pStyle w:val="TAC"/>
              <w:rPr>
                <w:lang w:eastAsia="ja-JP"/>
              </w:rPr>
            </w:pPr>
          </w:p>
        </w:tc>
      </w:tr>
      <w:tr w:rsidR="002850F8" w:rsidRPr="00C37D2B" w14:paraId="3C9EAC65" w14:textId="77777777" w:rsidTr="005A529E">
        <w:tc>
          <w:tcPr>
            <w:tcW w:w="2578" w:type="dxa"/>
          </w:tcPr>
          <w:p w14:paraId="04E1D105" w14:textId="77777777" w:rsidR="002850F8" w:rsidRPr="00C37D2B" w:rsidRDefault="002850F8" w:rsidP="005A529E">
            <w:pPr>
              <w:pStyle w:val="TAL"/>
              <w:ind w:left="709"/>
              <w:rPr>
                <w:lang w:eastAsia="ja-JP"/>
              </w:rPr>
            </w:pPr>
            <w:r w:rsidRPr="00C37D2B">
              <w:rPr>
                <w:lang w:eastAsia="ja-JP"/>
              </w:rPr>
              <w:t>&gt;&gt;&gt;&gt;&gt;E-RAB Level QoS Parameters</w:t>
            </w:r>
          </w:p>
        </w:tc>
        <w:tc>
          <w:tcPr>
            <w:tcW w:w="1104" w:type="dxa"/>
          </w:tcPr>
          <w:p w14:paraId="661C5CD8" w14:textId="77777777" w:rsidR="002850F8" w:rsidRPr="00C37D2B" w:rsidRDefault="002850F8" w:rsidP="005A529E">
            <w:pPr>
              <w:pStyle w:val="TAL"/>
              <w:rPr>
                <w:lang w:eastAsia="ja-JP"/>
              </w:rPr>
            </w:pPr>
            <w:r w:rsidRPr="00C37D2B">
              <w:rPr>
                <w:lang w:eastAsia="ja-JP"/>
              </w:rPr>
              <w:t>M</w:t>
            </w:r>
          </w:p>
        </w:tc>
        <w:tc>
          <w:tcPr>
            <w:tcW w:w="1526" w:type="dxa"/>
          </w:tcPr>
          <w:p w14:paraId="6922B4DD" w14:textId="77777777" w:rsidR="002850F8" w:rsidRPr="00C37D2B" w:rsidRDefault="002850F8" w:rsidP="005A529E">
            <w:pPr>
              <w:pStyle w:val="TAL"/>
              <w:rPr>
                <w:i/>
                <w:lang w:eastAsia="ja-JP"/>
              </w:rPr>
            </w:pPr>
          </w:p>
        </w:tc>
        <w:tc>
          <w:tcPr>
            <w:tcW w:w="1260" w:type="dxa"/>
          </w:tcPr>
          <w:p w14:paraId="73817FCA" w14:textId="77777777" w:rsidR="002850F8" w:rsidRPr="00C37D2B" w:rsidRDefault="002850F8" w:rsidP="005A529E">
            <w:pPr>
              <w:pStyle w:val="TAL"/>
              <w:rPr>
                <w:lang w:eastAsia="ja-JP"/>
              </w:rPr>
            </w:pPr>
            <w:r w:rsidRPr="00C37D2B">
              <w:rPr>
                <w:lang w:eastAsia="ja-JP"/>
              </w:rPr>
              <w:t>9.2.9</w:t>
            </w:r>
          </w:p>
        </w:tc>
        <w:tc>
          <w:tcPr>
            <w:tcW w:w="1800" w:type="dxa"/>
          </w:tcPr>
          <w:p w14:paraId="4A104BBD" w14:textId="77777777" w:rsidR="002850F8" w:rsidRPr="00C37D2B" w:rsidRDefault="002850F8" w:rsidP="005A529E">
            <w:pPr>
              <w:pStyle w:val="TAL"/>
              <w:rPr>
                <w:bCs/>
                <w:lang w:eastAsia="ja-JP"/>
              </w:rPr>
            </w:pPr>
            <w:r w:rsidRPr="00C37D2B">
              <w:rPr>
                <w:bCs/>
                <w:lang w:eastAsia="ja-JP"/>
              </w:rPr>
              <w:t>Includes necessary QoS parameters</w:t>
            </w:r>
          </w:p>
        </w:tc>
        <w:tc>
          <w:tcPr>
            <w:tcW w:w="1080" w:type="dxa"/>
          </w:tcPr>
          <w:p w14:paraId="6E36661A" w14:textId="77777777" w:rsidR="002850F8" w:rsidRPr="00C37D2B" w:rsidRDefault="002850F8" w:rsidP="005A529E">
            <w:pPr>
              <w:pStyle w:val="TAC"/>
              <w:rPr>
                <w:bCs/>
                <w:lang w:eastAsia="ja-JP"/>
              </w:rPr>
            </w:pPr>
            <w:r w:rsidRPr="00C37D2B">
              <w:rPr>
                <w:bCs/>
                <w:lang w:eastAsia="ja-JP"/>
              </w:rPr>
              <w:t>–</w:t>
            </w:r>
          </w:p>
        </w:tc>
        <w:tc>
          <w:tcPr>
            <w:tcW w:w="1137" w:type="dxa"/>
          </w:tcPr>
          <w:p w14:paraId="37F7E87C" w14:textId="77777777" w:rsidR="002850F8" w:rsidRPr="00C37D2B" w:rsidRDefault="002850F8" w:rsidP="005A529E">
            <w:pPr>
              <w:pStyle w:val="TAC"/>
              <w:rPr>
                <w:lang w:eastAsia="ja-JP"/>
              </w:rPr>
            </w:pPr>
          </w:p>
        </w:tc>
      </w:tr>
      <w:tr w:rsidR="002850F8" w:rsidRPr="00C37D2B" w14:paraId="13D57946" w14:textId="77777777" w:rsidTr="005A529E">
        <w:tc>
          <w:tcPr>
            <w:tcW w:w="2578" w:type="dxa"/>
          </w:tcPr>
          <w:p w14:paraId="2E48863E" w14:textId="77777777" w:rsidR="002850F8" w:rsidRPr="00C37D2B" w:rsidRDefault="002850F8" w:rsidP="005A529E">
            <w:pPr>
              <w:pStyle w:val="TAL"/>
              <w:ind w:left="709"/>
              <w:rPr>
                <w:lang w:eastAsia="ja-JP"/>
              </w:rPr>
            </w:pPr>
            <w:r w:rsidRPr="00C37D2B">
              <w:rPr>
                <w:lang w:eastAsia="ja-JP"/>
              </w:rPr>
              <w:t xml:space="preserve">&gt;&gt;&gt;&gt;&gt;DL Forwarding </w:t>
            </w:r>
          </w:p>
        </w:tc>
        <w:tc>
          <w:tcPr>
            <w:tcW w:w="1104" w:type="dxa"/>
          </w:tcPr>
          <w:p w14:paraId="2F52D36A" w14:textId="77777777" w:rsidR="002850F8" w:rsidRPr="00C37D2B" w:rsidRDefault="002850F8" w:rsidP="005A529E">
            <w:pPr>
              <w:pStyle w:val="TAL"/>
              <w:rPr>
                <w:lang w:eastAsia="ja-JP"/>
              </w:rPr>
            </w:pPr>
            <w:r w:rsidRPr="00C37D2B">
              <w:rPr>
                <w:lang w:eastAsia="ja-JP"/>
              </w:rPr>
              <w:t>O</w:t>
            </w:r>
          </w:p>
        </w:tc>
        <w:tc>
          <w:tcPr>
            <w:tcW w:w="1526" w:type="dxa"/>
          </w:tcPr>
          <w:p w14:paraId="178549A6" w14:textId="77777777" w:rsidR="002850F8" w:rsidRPr="00C37D2B" w:rsidRDefault="002850F8" w:rsidP="005A529E">
            <w:pPr>
              <w:pStyle w:val="TAL"/>
              <w:rPr>
                <w:i/>
                <w:lang w:eastAsia="ja-JP"/>
              </w:rPr>
            </w:pPr>
          </w:p>
        </w:tc>
        <w:tc>
          <w:tcPr>
            <w:tcW w:w="1260" w:type="dxa"/>
          </w:tcPr>
          <w:p w14:paraId="6F672B5C" w14:textId="77777777" w:rsidR="002850F8" w:rsidRPr="00C37D2B" w:rsidRDefault="002850F8" w:rsidP="005A529E">
            <w:pPr>
              <w:pStyle w:val="TAL"/>
              <w:rPr>
                <w:lang w:eastAsia="ja-JP"/>
              </w:rPr>
            </w:pPr>
            <w:r w:rsidRPr="00C37D2B">
              <w:rPr>
                <w:lang w:eastAsia="ja-JP"/>
              </w:rPr>
              <w:t>9.2.5</w:t>
            </w:r>
          </w:p>
        </w:tc>
        <w:tc>
          <w:tcPr>
            <w:tcW w:w="1800" w:type="dxa"/>
          </w:tcPr>
          <w:p w14:paraId="63F76241" w14:textId="77777777" w:rsidR="002850F8" w:rsidRPr="00C37D2B" w:rsidRDefault="002850F8" w:rsidP="005A529E">
            <w:pPr>
              <w:pStyle w:val="TAL"/>
              <w:rPr>
                <w:lang w:eastAsia="ja-JP"/>
              </w:rPr>
            </w:pPr>
          </w:p>
        </w:tc>
        <w:tc>
          <w:tcPr>
            <w:tcW w:w="1080" w:type="dxa"/>
          </w:tcPr>
          <w:p w14:paraId="24813EF1" w14:textId="77777777" w:rsidR="002850F8" w:rsidRPr="00C37D2B" w:rsidRDefault="002850F8" w:rsidP="005A529E">
            <w:pPr>
              <w:pStyle w:val="TAC"/>
              <w:rPr>
                <w:bCs/>
                <w:lang w:eastAsia="ja-JP"/>
              </w:rPr>
            </w:pPr>
            <w:r w:rsidRPr="00C37D2B">
              <w:rPr>
                <w:lang w:eastAsia="ja-JP"/>
              </w:rPr>
              <w:t>–</w:t>
            </w:r>
          </w:p>
        </w:tc>
        <w:tc>
          <w:tcPr>
            <w:tcW w:w="1137" w:type="dxa"/>
          </w:tcPr>
          <w:p w14:paraId="0D58698A" w14:textId="77777777" w:rsidR="002850F8" w:rsidRPr="00C37D2B" w:rsidRDefault="002850F8" w:rsidP="005A529E">
            <w:pPr>
              <w:pStyle w:val="TAC"/>
              <w:rPr>
                <w:lang w:eastAsia="ja-JP"/>
              </w:rPr>
            </w:pPr>
          </w:p>
        </w:tc>
      </w:tr>
      <w:tr w:rsidR="002850F8" w:rsidRPr="00C37D2B" w14:paraId="576383DC" w14:textId="77777777" w:rsidTr="005A529E">
        <w:tc>
          <w:tcPr>
            <w:tcW w:w="2578" w:type="dxa"/>
          </w:tcPr>
          <w:p w14:paraId="7F9A375C" w14:textId="77777777" w:rsidR="002850F8" w:rsidRPr="00C37D2B" w:rsidRDefault="002850F8" w:rsidP="005A529E">
            <w:pPr>
              <w:pStyle w:val="TAL"/>
              <w:ind w:left="709"/>
              <w:rPr>
                <w:lang w:eastAsia="ja-JP"/>
              </w:rPr>
            </w:pPr>
            <w:r w:rsidRPr="00C37D2B">
              <w:rPr>
                <w:lang w:eastAsia="ja-JP"/>
              </w:rPr>
              <w:t>&gt;&gt;&gt;&gt;&gt;S1 UL GTP Tunnel Endpoint</w:t>
            </w:r>
          </w:p>
        </w:tc>
        <w:tc>
          <w:tcPr>
            <w:tcW w:w="1104" w:type="dxa"/>
          </w:tcPr>
          <w:p w14:paraId="5A4AC8D2" w14:textId="77777777" w:rsidR="002850F8" w:rsidRPr="00C37D2B" w:rsidRDefault="002850F8" w:rsidP="005A529E">
            <w:pPr>
              <w:pStyle w:val="TAL"/>
              <w:rPr>
                <w:lang w:eastAsia="ja-JP"/>
              </w:rPr>
            </w:pPr>
            <w:r w:rsidRPr="00C37D2B">
              <w:rPr>
                <w:lang w:eastAsia="ja-JP"/>
              </w:rPr>
              <w:t>M</w:t>
            </w:r>
          </w:p>
        </w:tc>
        <w:tc>
          <w:tcPr>
            <w:tcW w:w="1526" w:type="dxa"/>
          </w:tcPr>
          <w:p w14:paraId="0206F8A2" w14:textId="77777777" w:rsidR="002850F8" w:rsidRPr="00C37D2B" w:rsidRDefault="002850F8" w:rsidP="005A529E">
            <w:pPr>
              <w:pStyle w:val="TAL"/>
              <w:rPr>
                <w:i/>
                <w:lang w:eastAsia="ja-JP"/>
              </w:rPr>
            </w:pPr>
          </w:p>
        </w:tc>
        <w:tc>
          <w:tcPr>
            <w:tcW w:w="1260" w:type="dxa"/>
          </w:tcPr>
          <w:p w14:paraId="607D183F" w14:textId="77777777" w:rsidR="002850F8" w:rsidRPr="00C37D2B" w:rsidRDefault="002850F8" w:rsidP="005A529E">
            <w:pPr>
              <w:pStyle w:val="TAL"/>
              <w:rPr>
                <w:lang w:eastAsia="ja-JP"/>
              </w:rPr>
            </w:pPr>
            <w:r w:rsidRPr="00C37D2B">
              <w:rPr>
                <w:lang w:eastAsia="ja-JP"/>
              </w:rPr>
              <w:t>GTP Tunnel Endpoint 9.2.1</w:t>
            </w:r>
          </w:p>
        </w:tc>
        <w:tc>
          <w:tcPr>
            <w:tcW w:w="1800" w:type="dxa"/>
          </w:tcPr>
          <w:p w14:paraId="3A1807F9" w14:textId="77777777" w:rsidR="002850F8" w:rsidRPr="00C37D2B" w:rsidRDefault="002850F8" w:rsidP="005A529E">
            <w:pPr>
              <w:pStyle w:val="TAL"/>
              <w:rPr>
                <w:lang w:eastAsia="ja-JP"/>
              </w:rPr>
            </w:pPr>
            <w:r w:rsidRPr="00C37D2B">
              <w:rPr>
                <w:lang w:eastAsia="ja-JP"/>
              </w:rPr>
              <w:t>SGW endpoint of the S1 transport bearer. For delivery of UL PDUs.</w:t>
            </w:r>
          </w:p>
        </w:tc>
        <w:tc>
          <w:tcPr>
            <w:tcW w:w="1080" w:type="dxa"/>
          </w:tcPr>
          <w:p w14:paraId="46F6B931" w14:textId="77777777" w:rsidR="002850F8" w:rsidRPr="00C37D2B" w:rsidRDefault="002850F8" w:rsidP="005A529E">
            <w:pPr>
              <w:pStyle w:val="TAC"/>
              <w:rPr>
                <w:lang w:eastAsia="ja-JP"/>
              </w:rPr>
            </w:pPr>
            <w:r w:rsidRPr="00C37D2B">
              <w:rPr>
                <w:lang w:eastAsia="ja-JP"/>
              </w:rPr>
              <w:t>–</w:t>
            </w:r>
          </w:p>
        </w:tc>
        <w:tc>
          <w:tcPr>
            <w:tcW w:w="1137" w:type="dxa"/>
          </w:tcPr>
          <w:p w14:paraId="022B6F8F" w14:textId="77777777" w:rsidR="002850F8" w:rsidRPr="00C37D2B" w:rsidRDefault="002850F8" w:rsidP="005A529E">
            <w:pPr>
              <w:pStyle w:val="TAC"/>
              <w:rPr>
                <w:lang w:eastAsia="ja-JP"/>
              </w:rPr>
            </w:pPr>
          </w:p>
        </w:tc>
      </w:tr>
      <w:tr w:rsidR="002850F8" w:rsidRPr="00C37D2B" w14:paraId="5CE8CF39" w14:textId="77777777" w:rsidTr="005A529E">
        <w:tc>
          <w:tcPr>
            <w:tcW w:w="2578" w:type="dxa"/>
          </w:tcPr>
          <w:p w14:paraId="1FC670A2" w14:textId="77777777" w:rsidR="002850F8" w:rsidRPr="00C37D2B" w:rsidRDefault="002850F8" w:rsidP="005A529E">
            <w:pPr>
              <w:pStyle w:val="TAL"/>
              <w:ind w:left="709"/>
              <w:rPr>
                <w:lang w:eastAsia="ja-JP"/>
              </w:rPr>
            </w:pPr>
            <w:r w:rsidRPr="00C37D2B">
              <w:rPr>
                <w:lang w:eastAsia="ja-JP"/>
              </w:rPr>
              <w:t>&gt;&gt;&gt;&gt;&gt;Correlation ID</w:t>
            </w:r>
          </w:p>
        </w:tc>
        <w:tc>
          <w:tcPr>
            <w:tcW w:w="1104" w:type="dxa"/>
          </w:tcPr>
          <w:p w14:paraId="1ADBBBF0" w14:textId="77777777" w:rsidR="002850F8" w:rsidRPr="00C37D2B" w:rsidRDefault="002850F8" w:rsidP="005A529E">
            <w:pPr>
              <w:pStyle w:val="TAL"/>
              <w:rPr>
                <w:lang w:eastAsia="ja-JP"/>
              </w:rPr>
            </w:pPr>
            <w:r w:rsidRPr="00C37D2B">
              <w:rPr>
                <w:rFonts w:eastAsia="Batang"/>
                <w:lang w:eastAsia="ja-JP"/>
              </w:rPr>
              <w:t>O</w:t>
            </w:r>
          </w:p>
        </w:tc>
        <w:tc>
          <w:tcPr>
            <w:tcW w:w="1526" w:type="dxa"/>
          </w:tcPr>
          <w:p w14:paraId="7AC5ABCB" w14:textId="77777777" w:rsidR="002850F8" w:rsidRPr="00C37D2B" w:rsidRDefault="002850F8" w:rsidP="005A529E">
            <w:pPr>
              <w:pStyle w:val="TAL"/>
              <w:rPr>
                <w:i/>
                <w:lang w:eastAsia="ja-JP"/>
              </w:rPr>
            </w:pPr>
          </w:p>
        </w:tc>
        <w:tc>
          <w:tcPr>
            <w:tcW w:w="1260" w:type="dxa"/>
          </w:tcPr>
          <w:p w14:paraId="0C5C8123" w14:textId="77777777" w:rsidR="002850F8" w:rsidRPr="00C37D2B" w:rsidRDefault="002850F8" w:rsidP="005A529E">
            <w:pPr>
              <w:pStyle w:val="TAL"/>
              <w:rPr>
                <w:lang w:eastAsia="zh-CN"/>
              </w:rPr>
            </w:pPr>
            <w:r w:rsidRPr="00C37D2B">
              <w:rPr>
                <w:lang w:eastAsia="ja-JP"/>
              </w:rPr>
              <w:t>Correlation ID</w:t>
            </w:r>
          </w:p>
          <w:p w14:paraId="53D2CEE4" w14:textId="77777777" w:rsidR="002850F8" w:rsidRPr="00C37D2B" w:rsidRDefault="002850F8" w:rsidP="005A529E">
            <w:pPr>
              <w:pStyle w:val="TAL"/>
              <w:rPr>
                <w:lang w:eastAsia="zh-CN"/>
              </w:rPr>
            </w:pPr>
            <w:r w:rsidRPr="00C37D2B">
              <w:rPr>
                <w:lang w:eastAsia="ja-JP"/>
              </w:rPr>
              <w:t>9.2.84</w:t>
            </w:r>
          </w:p>
        </w:tc>
        <w:tc>
          <w:tcPr>
            <w:tcW w:w="1800" w:type="dxa"/>
          </w:tcPr>
          <w:p w14:paraId="5957DCFD" w14:textId="77777777" w:rsidR="002850F8" w:rsidRPr="00C37D2B" w:rsidRDefault="002850F8" w:rsidP="005A529E">
            <w:pPr>
              <w:pStyle w:val="TAL"/>
              <w:rPr>
                <w:lang w:eastAsia="ja-JP"/>
              </w:rPr>
            </w:pPr>
          </w:p>
        </w:tc>
        <w:tc>
          <w:tcPr>
            <w:tcW w:w="1080" w:type="dxa"/>
          </w:tcPr>
          <w:p w14:paraId="1AC5BFC9" w14:textId="77777777" w:rsidR="002850F8" w:rsidRPr="00C37D2B" w:rsidRDefault="002850F8" w:rsidP="005A529E">
            <w:pPr>
              <w:pStyle w:val="TAC"/>
              <w:rPr>
                <w:lang w:eastAsia="ja-JP"/>
              </w:rPr>
            </w:pPr>
            <w:r w:rsidRPr="00C37D2B">
              <w:rPr>
                <w:lang w:eastAsia="ja-JP"/>
              </w:rPr>
              <w:t>–</w:t>
            </w:r>
          </w:p>
        </w:tc>
        <w:tc>
          <w:tcPr>
            <w:tcW w:w="1137" w:type="dxa"/>
          </w:tcPr>
          <w:p w14:paraId="2F5B4EBF" w14:textId="77777777" w:rsidR="002850F8" w:rsidRPr="00C37D2B" w:rsidRDefault="002850F8" w:rsidP="005A529E">
            <w:pPr>
              <w:pStyle w:val="TAC"/>
              <w:rPr>
                <w:lang w:eastAsia="ja-JP"/>
              </w:rPr>
            </w:pPr>
          </w:p>
        </w:tc>
      </w:tr>
      <w:tr w:rsidR="002850F8" w:rsidRPr="00C37D2B" w14:paraId="721A5DE2" w14:textId="77777777" w:rsidTr="005A529E">
        <w:tc>
          <w:tcPr>
            <w:tcW w:w="2578" w:type="dxa"/>
          </w:tcPr>
          <w:p w14:paraId="6A62B5BD" w14:textId="77777777" w:rsidR="002850F8" w:rsidRPr="00C37D2B" w:rsidRDefault="002850F8" w:rsidP="005A529E">
            <w:pPr>
              <w:pStyle w:val="TAL"/>
              <w:ind w:left="709"/>
              <w:rPr>
                <w:lang w:eastAsia="ja-JP"/>
              </w:rPr>
            </w:pPr>
            <w:r w:rsidRPr="00C37D2B">
              <w:rPr>
                <w:lang w:eastAsia="ja-JP"/>
              </w:rPr>
              <w:t>&gt;&gt;&gt;&gt;&gt;SIPTO Correlation ID</w:t>
            </w:r>
          </w:p>
        </w:tc>
        <w:tc>
          <w:tcPr>
            <w:tcW w:w="1104" w:type="dxa"/>
          </w:tcPr>
          <w:p w14:paraId="67E31369" w14:textId="77777777" w:rsidR="002850F8" w:rsidRPr="00C37D2B" w:rsidRDefault="002850F8" w:rsidP="005A529E">
            <w:pPr>
              <w:pStyle w:val="TAL"/>
              <w:rPr>
                <w:lang w:eastAsia="ja-JP"/>
              </w:rPr>
            </w:pPr>
            <w:r w:rsidRPr="00C37D2B">
              <w:rPr>
                <w:rFonts w:eastAsia="Batang"/>
                <w:lang w:eastAsia="ja-JP"/>
              </w:rPr>
              <w:t>O</w:t>
            </w:r>
          </w:p>
        </w:tc>
        <w:tc>
          <w:tcPr>
            <w:tcW w:w="1526" w:type="dxa"/>
          </w:tcPr>
          <w:p w14:paraId="0D6C97BD" w14:textId="77777777" w:rsidR="002850F8" w:rsidRPr="00C37D2B" w:rsidRDefault="002850F8" w:rsidP="005A529E">
            <w:pPr>
              <w:pStyle w:val="TAL"/>
              <w:rPr>
                <w:i/>
                <w:lang w:eastAsia="ja-JP"/>
              </w:rPr>
            </w:pPr>
          </w:p>
        </w:tc>
        <w:tc>
          <w:tcPr>
            <w:tcW w:w="1260" w:type="dxa"/>
          </w:tcPr>
          <w:p w14:paraId="1A05D30D" w14:textId="77777777" w:rsidR="002850F8" w:rsidRPr="00C37D2B" w:rsidRDefault="002850F8" w:rsidP="005A529E">
            <w:pPr>
              <w:pStyle w:val="TAL"/>
              <w:rPr>
                <w:lang w:eastAsia="ja-JP"/>
              </w:rPr>
            </w:pPr>
            <w:r w:rsidRPr="00C37D2B">
              <w:rPr>
                <w:lang w:eastAsia="ja-JP"/>
              </w:rPr>
              <w:t>Correlation ID</w:t>
            </w:r>
          </w:p>
          <w:p w14:paraId="6C7E65B3" w14:textId="77777777" w:rsidR="002850F8" w:rsidRPr="00C37D2B" w:rsidRDefault="002850F8" w:rsidP="005A529E">
            <w:pPr>
              <w:pStyle w:val="TAL"/>
              <w:rPr>
                <w:lang w:eastAsia="zh-CN"/>
              </w:rPr>
            </w:pPr>
            <w:r w:rsidRPr="00C37D2B">
              <w:rPr>
                <w:lang w:eastAsia="ja-JP"/>
              </w:rPr>
              <w:t>9.2.84</w:t>
            </w:r>
          </w:p>
        </w:tc>
        <w:tc>
          <w:tcPr>
            <w:tcW w:w="1800" w:type="dxa"/>
          </w:tcPr>
          <w:p w14:paraId="481064E9" w14:textId="77777777" w:rsidR="002850F8" w:rsidRPr="00C37D2B" w:rsidRDefault="002850F8" w:rsidP="005A529E">
            <w:pPr>
              <w:pStyle w:val="TAL"/>
              <w:rPr>
                <w:lang w:eastAsia="ja-JP"/>
              </w:rPr>
            </w:pPr>
          </w:p>
        </w:tc>
        <w:tc>
          <w:tcPr>
            <w:tcW w:w="1080" w:type="dxa"/>
          </w:tcPr>
          <w:p w14:paraId="37FC133D" w14:textId="77777777" w:rsidR="002850F8" w:rsidRPr="00C37D2B" w:rsidRDefault="002850F8" w:rsidP="005A529E">
            <w:pPr>
              <w:pStyle w:val="TAC"/>
              <w:rPr>
                <w:lang w:eastAsia="ja-JP"/>
              </w:rPr>
            </w:pPr>
            <w:r w:rsidRPr="00C37D2B">
              <w:rPr>
                <w:lang w:eastAsia="ja-JP"/>
              </w:rPr>
              <w:t>–</w:t>
            </w:r>
          </w:p>
        </w:tc>
        <w:tc>
          <w:tcPr>
            <w:tcW w:w="1137" w:type="dxa"/>
          </w:tcPr>
          <w:p w14:paraId="5C7AE7C5" w14:textId="77777777" w:rsidR="002850F8" w:rsidRPr="00C37D2B" w:rsidRDefault="002850F8" w:rsidP="005A529E">
            <w:pPr>
              <w:pStyle w:val="TAC"/>
              <w:rPr>
                <w:lang w:eastAsia="ja-JP"/>
              </w:rPr>
            </w:pPr>
          </w:p>
        </w:tc>
      </w:tr>
      <w:tr w:rsidR="002850F8" w:rsidRPr="00C37D2B" w14:paraId="526C767B" w14:textId="77777777" w:rsidTr="005A529E">
        <w:tc>
          <w:tcPr>
            <w:tcW w:w="2578" w:type="dxa"/>
          </w:tcPr>
          <w:p w14:paraId="7890A7D3" w14:textId="77777777" w:rsidR="002850F8" w:rsidRPr="00C37D2B" w:rsidRDefault="002850F8" w:rsidP="005A529E">
            <w:pPr>
              <w:pStyle w:val="TAL"/>
              <w:ind w:left="709"/>
              <w:rPr>
                <w:lang w:eastAsia="ja-JP"/>
              </w:rPr>
            </w:pPr>
            <w:r w:rsidRPr="00C37D2B">
              <w:rPr>
                <w:lang w:eastAsia="ja-JP"/>
              </w:rPr>
              <w:t>&gt;&gt;&gt;&gt;&gt;Bearer Type</w:t>
            </w:r>
          </w:p>
        </w:tc>
        <w:tc>
          <w:tcPr>
            <w:tcW w:w="1104" w:type="dxa"/>
          </w:tcPr>
          <w:p w14:paraId="60834C40" w14:textId="77777777" w:rsidR="002850F8" w:rsidRPr="00C37D2B" w:rsidRDefault="002850F8" w:rsidP="005A529E">
            <w:pPr>
              <w:pStyle w:val="TAL"/>
              <w:rPr>
                <w:rFonts w:eastAsia="Batang"/>
                <w:lang w:eastAsia="ja-JP"/>
              </w:rPr>
            </w:pPr>
            <w:r w:rsidRPr="00C37D2B">
              <w:rPr>
                <w:lang w:eastAsia="ja-JP"/>
              </w:rPr>
              <w:t>O</w:t>
            </w:r>
          </w:p>
        </w:tc>
        <w:tc>
          <w:tcPr>
            <w:tcW w:w="1526" w:type="dxa"/>
          </w:tcPr>
          <w:p w14:paraId="2811242B" w14:textId="77777777" w:rsidR="002850F8" w:rsidRPr="00C37D2B" w:rsidRDefault="002850F8" w:rsidP="005A529E">
            <w:pPr>
              <w:pStyle w:val="TAL"/>
              <w:rPr>
                <w:i/>
                <w:lang w:eastAsia="ja-JP"/>
              </w:rPr>
            </w:pPr>
          </w:p>
        </w:tc>
        <w:tc>
          <w:tcPr>
            <w:tcW w:w="1260" w:type="dxa"/>
          </w:tcPr>
          <w:p w14:paraId="34A55532" w14:textId="77777777" w:rsidR="002850F8" w:rsidRPr="00C37D2B" w:rsidRDefault="002850F8" w:rsidP="005A529E">
            <w:pPr>
              <w:pStyle w:val="TAL"/>
              <w:rPr>
                <w:lang w:eastAsia="ja-JP"/>
              </w:rPr>
            </w:pPr>
            <w:r w:rsidRPr="00C37D2B">
              <w:rPr>
                <w:lang w:eastAsia="ja-JP"/>
              </w:rPr>
              <w:t>9.2.92</w:t>
            </w:r>
          </w:p>
        </w:tc>
        <w:tc>
          <w:tcPr>
            <w:tcW w:w="1800" w:type="dxa"/>
          </w:tcPr>
          <w:p w14:paraId="45C23542" w14:textId="77777777" w:rsidR="002850F8" w:rsidRPr="00C37D2B" w:rsidRDefault="002850F8" w:rsidP="005A529E">
            <w:pPr>
              <w:pStyle w:val="TAL"/>
              <w:rPr>
                <w:lang w:eastAsia="ja-JP"/>
              </w:rPr>
            </w:pPr>
          </w:p>
        </w:tc>
        <w:tc>
          <w:tcPr>
            <w:tcW w:w="1080" w:type="dxa"/>
          </w:tcPr>
          <w:p w14:paraId="4681F380" w14:textId="77777777" w:rsidR="002850F8" w:rsidRPr="00C37D2B" w:rsidRDefault="002850F8" w:rsidP="005A529E">
            <w:pPr>
              <w:pStyle w:val="TAC"/>
              <w:rPr>
                <w:lang w:eastAsia="ja-JP"/>
              </w:rPr>
            </w:pPr>
            <w:r w:rsidRPr="00C37D2B">
              <w:rPr>
                <w:lang w:eastAsia="ja-JP"/>
              </w:rPr>
              <w:t>YES</w:t>
            </w:r>
          </w:p>
        </w:tc>
        <w:tc>
          <w:tcPr>
            <w:tcW w:w="1137" w:type="dxa"/>
          </w:tcPr>
          <w:p w14:paraId="02675D21" w14:textId="77777777" w:rsidR="002850F8" w:rsidRPr="00C37D2B" w:rsidRDefault="002850F8" w:rsidP="005A529E">
            <w:pPr>
              <w:pStyle w:val="TAC"/>
              <w:rPr>
                <w:lang w:eastAsia="ja-JP"/>
              </w:rPr>
            </w:pPr>
            <w:r>
              <w:rPr>
                <w:lang w:eastAsia="ja-JP"/>
              </w:rPr>
              <w:t>ignore</w:t>
            </w:r>
          </w:p>
        </w:tc>
      </w:tr>
      <w:tr w:rsidR="002850F8" w:rsidRPr="00C37D2B" w14:paraId="67C7CFC9" w14:textId="77777777" w:rsidTr="005A529E">
        <w:tc>
          <w:tcPr>
            <w:tcW w:w="2578" w:type="dxa"/>
          </w:tcPr>
          <w:p w14:paraId="260A2F12" w14:textId="77777777" w:rsidR="002850F8" w:rsidRPr="00C37D2B" w:rsidRDefault="002850F8" w:rsidP="005A529E">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6FBC7C9C" w14:textId="77777777" w:rsidR="002850F8" w:rsidRPr="00C37D2B" w:rsidRDefault="002850F8" w:rsidP="005A529E">
            <w:pPr>
              <w:pStyle w:val="TAL"/>
              <w:rPr>
                <w:lang w:eastAsia="ja-JP"/>
              </w:rPr>
            </w:pPr>
            <w:r w:rsidRPr="00FF1BAF">
              <w:rPr>
                <w:lang w:eastAsia="ja-JP"/>
              </w:rPr>
              <w:t>O</w:t>
            </w:r>
          </w:p>
        </w:tc>
        <w:tc>
          <w:tcPr>
            <w:tcW w:w="1526" w:type="dxa"/>
          </w:tcPr>
          <w:p w14:paraId="2D0559EB" w14:textId="77777777" w:rsidR="002850F8" w:rsidRPr="00C37D2B" w:rsidRDefault="002850F8" w:rsidP="005A529E">
            <w:pPr>
              <w:pStyle w:val="TAL"/>
              <w:rPr>
                <w:i/>
                <w:lang w:eastAsia="ja-JP"/>
              </w:rPr>
            </w:pPr>
          </w:p>
        </w:tc>
        <w:tc>
          <w:tcPr>
            <w:tcW w:w="1260" w:type="dxa"/>
          </w:tcPr>
          <w:p w14:paraId="41575FEB" w14:textId="77777777" w:rsidR="002850F8" w:rsidRPr="00C37D2B" w:rsidRDefault="002850F8" w:rsidP="005A529E">
            <w:pPr>
              <w:pStyle w:val="TAL"/>
              <w:rPr>
                <w:lang w:eastAsia="ja-JP"/>
              </w:rPr>
            </w:pPr>
            <w:r w:rsidRPr="00FF1BAF">
              <w:rPr>
                <w:lang w:eastAsia="ja-JP"/>
              </w:rPr>
              <w:t>9.2.</w:t>
            </w:r>
            <w:r>
              <w:rPr>
                <w:lang w:eastAsia="ja-JP"/>
              </w:rPr>
              <w:t>157</w:t>
            </w:r>
          </w:p>
        </w:tc>
        <w:tc>
          <w:tcPr>
            <w:tcW w:w="1800" w:type="dxa"/>
          </w:tcPr>
          <w:p w14:paraId="50078227" w14:textId="77777777" w:rsidR="002850F8" w:rsidRPr="00C37D2B" w:rsidRDefault="002850F8" w:rsidP="005A529E">
            <w:pPr>
              <w:pStyle w:val="TAL"/>
              <w:rPr>
                <w:lang w:eastAsia="ja-JP"/>
              </w:rPr>
            </w:pPr>
          </w:p>
        </w:tc>
        <w:tc>
          <w:tcPr>
            <w:tcW w:w="1080" w:type="dxa"/>
          </w:tcPr>
          <w:p w14:paraId="4B18EC75" w14:textId="77777777" w:rsidR="002850F8" w:rsidRPr="00C37D2B" w:rsidRDefault="002850F8" w:rsidP="005A529E">
            <w:pPr>
              <w:pStyle w:val="TAC"/>
              <w:rPr>
                <w:lang w:eastAsia="ja-JP"/>
              </w:rPr>
            </w:pPr>
            <w:r w:rsidRPr="00FF1BAF">
              <w:t>YES</w:t>
            </w:r>
          </w:p>
        </w:tc>
        <w:tc>
          <w:tcPr>
            <w:tcW w:w="1137" w:type="dxa"/>
          </w:tcPr>
          <w:p w14:paraId="163419A0" w14:textId="77777777" w:rsidR="002850F8" w:rsidRDefault="002850F8" w:rsidP="005A529E">
            <w:pPr>
              <w:pStyle w:val="TAC"/>
              <w:rPr>
                <w:lang w:eastAsia="ja-JP"/>
              </w:rPr>
            </w:pPr>
            <w:r>
              <w:rPr>
                <w:rFonts w:hint="eastAsia"/>
                <w:lang w:eastAsia="zh-CN"/>
              </w:rPr>
              <w:t>i</w:t>
            </w:r>
            <w:r>
              <w:rPr>
                <w:lang w:eastAsia="zh-CN"/>
              </w:rPr>
              <w:t>gnore</w:t>
            </w:r>
          </w:p>
        </w:tc>
      </w:tr>
      <w:tr w:rsidR="002850F8" w:rsidRPr="00C37D2B" w14:paraId="14AC569A" w14:textId="77777777" w:rsidTr="005A529E">
        <w:tc>
          <w:tcPr>
            <w:tcW w:w="2578" w:type="dxa"/>
          </w:tcPr>
          <w:p w14:paraId="777B48DA" w14:textId="77777777" w:rsidR="002850F8" w:rsidRPr="00C37D2B" w:rsidRDefault="002850F8" w:rsidP="005A529E">
            <w:pPr>
              <w:pStyle w:val="TAL"/>
              <w:ind w:left="567"/>
              <w:rPr>
                <w:lang w:eastAsia="ja-JP"/>
              </w:rPr>
            </w:pPr>
            <w:r w:rsidRPr="00C37D2B">
              <w:rPr>
                <w:lang w:eastAsia="ja-JP"/>
              </w:rPr>
              <w:t>&gt;&gt;&gt;&gt;</w:t>
            </w:r>
            <w:r w:rsidRPr="00C37D2B">
              <w:rPr>
                <w:i/>
                <w:lang w:eastAsia="ja-JP"/>
              </w:rPr>
              <w:t>Split Bearer</w:t>
            </w:r>
          </w:p>
        </w:tc>
        <w:tc>
          <w:tcPr>
            <w:tcW w:w="1104" w:type="dxa"/>
          </w:tcPr>
          <w:p w14:paraId="4FA6D68B" w14:textId="77777777" w:rsidR="002850F8" w:rsidRPr="00C37D2B" w:rsidRDefault="002850F8" w:rsidP="005A529E">
            <w:pPr>
              <w:pStyle w:val="TAL"/>
              <w:rPr>
                <w:lang w:eastAsia="ja-JP"/>
              </w:rPr>
            </w:pPr>
          </w:p>
        </w:tc>
        <w:tc>
          <w:tcPr>
            <w:tcW w:w="1526" w:type="dxa"/>
          </w:tcPr>
          <w:p w14:paraId="4E817C5F" w14:textId="77777777" w:rsidR="002850F8" w:rsidRPr="00C37D2B" w:rsidRDefault="002850F8" w:rsidP="005A529E">
            <w:pPr>
              <w:pStyle w:val="TAL"/>
              <w:rPr>
                <w:i/>
                <w:lang w:eastAsia="ja-JP"/>
              </w:rPr>
            </w:pPr>
          </w:p>
        </w:tc>
        <w:tc>
          <w:tcPr>
            <w:tcW w:w="1260" w:type="dxa"/>
          </w:tcPr>
          <w:p w14:paraId="588D153D" w14:textId="77777777" w:rsidR="002850F8" w:rsidRPr="00C37D2B" w:rsidRDefault="002850F8" w:rsidP="005A529E">
            <w:pPr>
              <w:pStyle w:val="TAL"/>
              <w:rPr>
                <w:lang w:eastAsia="ja-JP"/>
              </w:rPr>
            </w:pPr>
          </w:p>
        </w:tc>
        <w:tc>
          <w:tcPr>
            <w:tcW w:w="1800" w:type="dxa"/>
          </w:tcPr>
          <w:p w14:paraId="37749F00" w14:textId="77777777" w:rsidR="002850F8" w:rsidRPr="00C37D2B" w:rsidRDefault="002850F8" w:rsidP="005A529E">
            <w:pPr>
              <w:pStyle w:val="TAL"/>
              <w:rPr>
                <w:lang w:eastAsia="ja-JP"/>
              </w:rPr>
            </w:pPr>
          </w:p>
        </w:tc>
        <w:tc>
          <w:tcPr>
            <w:tcW w:w="1080" w:type="dxa"/>
          </w:tcPr>
          <w:p w14:paraId="100494AD" w14:textId="77777777" w:rsidR="002850F8" w:rsidRPr="00C37D2B" w:rsidRDefault="002850F8" w:rsidP="005A529E">
            <w:pPr>
              <w:pStyle w:val="TAC"/>
              <w:rPr>
                <w:lang w:eastAsia="ja-JP"/>
              </w:rPr>
            </w:pPr>
          </w:p>
        </w:tc>
        <w:tc>
          <w:tcPr>
            <w:tcW w:w="1137" w:type="dxa"/>
          </w:tcPr>
          <w:p w14:paraId="1AC863E0" w14:textId="77777777" w:rsidR="002850F8" w:rsidRPr="00C37D2B" w:rsidRDefault="002850F8" w:rsidP="005A529E">
            <w:pPr>
              <w:pStyle w:val="TAC"/>
              <w:rPr>
                <w:lang w:eastAsia="ja-JP"/>
              </w:rPr>
            </w:pPr>
          </w:p>
        </w:tc>
      </w:tr>
      <w:tr w:rsidR="002850F8" w:rsidRPr="00C37D2B" w14:paraId="791FF5EB" w14:textId="77777777" w:rsidTr="005A529E">
        <w:tc>
          <w:tcPr>
            <w:tcW w:w="2578" w:type="dxa"/>
          </w:tcPr>
          <w:p w14:paraId="32831DB3" w14:textId="77777777" w:rsidR="002850F8" w:rsidRPr="00C37D2B" w:rsidRDefault="002850F8" w:rsidP="005A529E">
            <w:pPr>
              <w:pStyle w:val="TAL"/>
              <w:ind w:left="709"/>
              <w:rPr>
                <w:lang w:eastAsia="ja-JP"/>
              </w:rPr>
            </w:pPr>
            <w:r w:rsidRPr="00C37D2B">
              <w:rPr>
                <w:lang w:eastAsia="ja-JP"/>
              </w:rPr>
              <w:t>&gt;&gt;&gt;&gt;&gt;E-RAB ID</w:t>
            </w:r>
          </w:p>
        </w:tc>
        <w:tc>
          <w:tcPr>
            <w:tcW w:w="1104" w:type="dxa"/>
          </w:tcPr>
          <w:p w14:paraId="6B172801" w14:textId="77777777" w:rsidR="002850F8" w:rsidRPr="00C37D2B" w:rsidRDefault="002850F8" w:rsidP="005A529E">
            <w:pPr>
              <w:pStyle w:val="TAL"/>
              <w:rPr>
                <w:lang w:eastAsia="ja-JP"/>
              </w:rPr>
            </w:pPr>
            <w:r w:rsidRPr="00C37D2B">
              <w:rPr>
                <w:lang w:eastAsia="ja-JP"/>
              </w:rPr>
              <w:t>M</w:t>
            </w:r>
          </w:p>
        </w:tc>
        <w:tc>
          <w:tcPr>
            <w:tcW w:w="1526" w:type="dxa"/>
          </w:tcPr>
          <w:p w14:paraId="72668F3E" w14:textId="77777777" w:rsidR="002850F8" w:rsidRPr="00C37D2B" w:rsidRDefault="002850F8" w:rsidP="005A529E">
            <w:pPr>
              <w:pStyle w:val="TAL"/>
              <w:rPr>
                <w:i/>
                <w:lang w:eastAsia="ja-JP"/>
              </w:rPr>
            </w:pPr>
          </w:p>
        </w:tc>
        <w:tc>
          <w:tcPr>
            <w:tcW w:w="1260" w:type="dxa"/>
          </w:tcPr>
          <w:p w14:paraId="6392387B" w14:textId="77777777" w:rsidR="002850F8" w:rsidRPr="00C37D2B" w:rsidRDefault="002850F8" w:rsidP="005A529E">
            <w:pPr>
              <w:pStyle w:val="TAL"/>
              <w:rPr>
                <w:lang w:eastAsia="ja-JP"/>
              </w:rPr>
            </w:pPr>
            <w:r w:rsidRPr="00C37D2B">
              <w:rPr>
                <w:snapToGrid w:val="0"/>
                <w:lang w:eastAsia="ja-JP"/>
              </w:rPr>
              <w:t>9.2.23</w:t>
            </w:r>
          </w:p>
        </w:tc>
        <w:tc>
          <w:tcPr>
            <w:tcW w:w="1800" w:type="dxa"/>
          </w:tcPr>
          <w:p w14:paraId="7B8DA35E" w14:textId="77777777" w:rsidR="002850F8" w:rsidRPr="00C37D2B" w:rsidRDefault="002850F8" w:rsidP="005A529E">
            <w:pPr>
              <w:pStyle w:val="TAL"/>
              <w:rPr>
                <w:lang w:eastAsia="ja-JP"/>
              </w:rPr>
            </w:pPr>
          </w:p>
        </w:tc>
        <w:tc>
          <w:tcPr>
            <w:tcW w:w="1080" w:type="dxa"/>
          </w:tcPr>
          <w:p w14:paraId="03C14171" w14:textId="77777777" w:rsidR="002850F8" w:rsidRPr="00C37D2B" w:rsidRDefault="002850F8" w:rsidP="005A529E">
            <w:pPr>
              <w:pStyle w:val="TAC"/>
              <w:rPr>
                <w:bCs/>
                <w:lang w:eastAsia="ja-JP"/>
              </w:rPr>
            </w:pPr>
            <w:r w:rsidRPr="00C37D2B">
              <w:rPr>
                <w:bCs/>
                <w:lang w:eastAsia="ja-JP"/>
              </w:rPr>
              <w:t>–</w:t>
            </w:r>
          </w:p>
        </w:tc>
        <w:tc>
          <w:tcPr>
            <w:tcW w:w="1137" w:type="dxa"/>
          </w:tcPr>
          <w:p w14:paraId="27F83BEF" w14:textId="77777777" w:rsidR="002850F8" w:rsidRPr="00C37D2B" w:rsidRDefault="002850F8" w:rsidP="005A529E">
            <w:pPr>
              <w:pStyle w:val="TAC"/>
              <w:rPr>
                <w:lang w:eastAsia="ja-JP"/>
              </w:rPr>
            </w:pPr>
          </w:p>
        </w:tc>
      </w:tr>
      <w:tr w:rsidR="002850F8" w:rsidRPr="00C37D2B" w14:paraId="2585BEB6" w14:textId="77777777" w:rsidTr="005A529E">
        <w:tc>
          <w:tcPr>
            <w:tcW w:w="2578" w:type="dxa"/>
          </w:tcPr>
          <w:p w14:paraId="5A2A3E1E" w14:textId="77777777" w:rsidR="002850F8" w:rsidRPr="00C37D2B" w:rsidRDefault="002850F8" w:rsidP="005A529E">
            <w:pPr>
              <w:pStyle w:val="TAL"/>
              <w:ind w:left="709"/>
              <w:rPr>
                <w:lang w:eastAsia="ja-JP"/>
              </w:rPr>
            </w:pPr>
            <w:r w:rsidRPr="00C37D2B">
              <w:rPr>
                <w:lang w:eastAsia="ja-JP"/>
              </w:rPr>
              <w:t>&gt;&gt;&gt;&gt;&gt;E-RAB Level QoS Parameters</w:t>
            </w:r>
          </w:p>
        </w:tc>
        <w:tc>
          <w:tcPr>
            <w:tcW w:w="1104" w:type="dxa"/>
          </w:tcPr>
          <w:p w14:paraId="219DE795" w14:textId="77777777" w:rsidR="002850F8" w:rsidRPr="00C37D2B" w:rsidRDefault="002850F8" w:rsidP="005A529E">
            <w:pPr>
              <w:pStyle w:val="TAL"/>
              <w:rPr>
                <w:lang w:eastAsia="ja-JP"/>
              </w:rPr>
            </w:pPr>
            <w:r w:rsidRPr="00C37D2B">
              <w:rPr>
                <w:lang w:eastAsia="ja-JP"/>
              </w:rPr>
              <w:t>M</w:t>
            </w:r>
          </w:p>
        </w:tc>
        <w:tc>
          <w:tcPr>
            <w:tcW w:w="1526" w:type="dxa"/>
          </w:tcPr>
          <w:p w14:paraId="41C9FB12" w14:textId="77777777" w:rsidR="002850F8" w:rsidRPr="00C37D2B" w:rsidRDefault="002850F8" w:rsidP="005A529E">
            <w:pPr>
              <w:pStyle w:val="TAL"/>
              <w:rPr>
                <w:i/>
                <w:lang w:eastAsia="ja-JP"/>
              </w:rPr>
            </w:pPr>
          </w:p>
        </w:tc>
        <w:tc>
          <w:tcPr>
            <w:tcW w:w="1260" w:type="dxa"/>
          </w:tcPr>
          <w:p w14:paraId="7CB1C75D" w14:textId="77777777" w:rsidR="002850F8" w:rsidRPr="00C37D2B" w:rsidRDefault="002850F8" w:rsidP="005A529E">
            <w:pPr>
              <w:pStyle w:val="TAL"/>
              <w:rPr>
                <w:lang w:eastAsia="ja-JP"/>
              </w:rPr>
            </w:pPr>
            <w:r w:rsidRPr="00C37D2B">
              <w:rPr>
                <w:lang w:eastAsia="ja-JP"/>
              </w:rPr>
              <w:t>9.2.9</w:t>
            </w:r>
          </w:p>
        </w:tc>
        <w:tc>
          <w:tcPr>
            <w:tcW w:w="1800" w:type="dxa"/>
          </w:tcPr>
          <w:p w14:paraId="4B3A3538" w14:textId="77777777" w:rsidR="002850F8" w:rsidRPr="00C37D2B" w:rsidRDefault="002850F8" w:rsidP="005A529E">
            <w:pPr>
              <w:pStyle w:val="TAL"/>
              <w:rPr>
                <w:bCs/>
                <w:lang w:eastAsia="ja-JP"/>
              </w:rPr>
            </w:pPr>
            <w:r w:rsidRPr="00C37D2B">
              <w:rPr>
                <w:bCs/>
                <w:lang w:eastAsia="ja-JP"/>
              </w:rPr>
              <w:t>Includes necessary QoS parameters</w:t>
            </w:r>
          </w:p>
        </w:tc>
        <w:tc>
          <w:tcPr>
            <w:tcW w:w="1080" w:type="dxa"/>
          </w:tcPr>
          <w:p w14:paraId="131877B1" w14:textId="77777777" w:rsidR="002850F8" w:rsidRPr="00C37D2B" w:rsidRDefault="002850F8" w:rsidP="005A529E">
            <w:pPr>
              <w:pStyle w:val="TAC"/>
              <w:rPr>
                <w:bCs/>
                <w:lang w:eastAsia="ja-JP"/>
              </w:rPr>
            </w:pPr>
            <w:r w:rsidRPr="00C37D2B">
              <w:rPr>
                <w:bCs/>
                <w:lang w:eastAsia="ja-JP"/>
              </w:rPr>
              <w:t>–</w:t>
            </w:r>
          </w:p>
        </w:tc>
        <w:tc>
          <w:tcPr>
            <w:tcW w:w="1137" w:type="dxa"/>
          </w:tcPr>
          <w:p w14:paraId="2CB48CAE" w14:textId="77777777" w:rsidR="002850F8" w:rsidRPr="00C37D2B" w:rsidRDefault="002850F8" w:rsidP="005A529E">
            <w:pPr>
              <w:pStyle w:val="TAC"/>
              <w:rPr>
                <w:lang w:eastAsia="ja-JP"/>
              </w:rPr>
            </w:pPr>
          </w:p>
        </w:tc>
      </w:tr>
      <w:tr w:rsidR="002850F8" w:rsidRPr="00C37D2B" w14:paraId="3F424DA6" w14:textId="77777777" w:rsidTr="005A529E">
        <w:tc>
          <w:tcPr>
            <w:tcW w:w="2578" w:type="dxa"/>
          </w:tcPr>
          <w:p w14:paraId="16F21B3F" w14:textId="77777777" w:rsidR="002850F8" w:rsidRPr="00C37D2B" w:rsidRDefault="002850F8" w:rsidP="005A529E">
            <w:pPr>
              <w:pStyle w:val="TAL"/>
              <w:ind w:left="709"/>
              <w:rPr>
                <w:lang w:eastAsia="ja-JP"/>
              </w:rPr>
            </w:pPr>
            <w:r w:rsidRPr="00C37D2B">
              <w:rPr>
                <w:lang w:eastAsia="ja-JP"/>
              </w:rPr>
              <w:t>&gt;&gt;&gt;&gt;&gt;</w:t>
            </w:r>
            <w:proofErr w:type="spellStart"/>
            <w:r w:rsidRPr="00C37D2B">
              <w:rPr>
                <w:lang w:eastAsia="ja-JP"/>
              </w:rPr>
              <w:t>MeNB</w:t>
            </w:r>
            <w:proofErr w:type="spellEnd"/>
            <w:r w:rsidRPr="00C37D2B">
              <w:rPr>
                <w:lang w:eastAsia="ja-JP"/>
              </w:rPr>
              <w:t xml:space="preserve"> GTP Tunnel Endpoint</w:t>
            </w:r>
          </w:p>
        </w:tc>
        <w:tc>
          <w:tcPr>
            <w:tcW w:w="1104" w:type="dxa"/>
          </w:tcPr>
          <w:p w14:paraId="610BEC2B" w14:textId="77777777" w:rsidR="002850F8" w:rsidRPr="00C37D2B" w:rsidRDefault="002850F8" w:rsidP="005A529E">
            <w:pPr>
              <w:pStyle w:val="TAL"/>
              <w:rPr>
                <w:lang w:eastAsia="ja-JP"/>
              </w:rPr>
            </w:pPr>
            <w:r w:rsidRPr="00C37D2B">
              <w:rPr>
                <w:lang w:eastAsia="ja-JP"/>
              </w:rPr>
              <w:t>M</w:t>
            </w:r>
          </w:p>
        </w:tc>
        <w:tc>
          <w:tcPr>
            <w:tcW w:w="1526" w:type="dxa"/>
          </w:tcPr>
          <w:p w14:paraId="217014E0" w14:textId="77777777" w:rsidR="002850F8" w:rsidRPr="00C37D2B" w:rsidRDefault="002850F8" w:rsidP="005A529E">
            <w:pPr>
              <w:pStyle w:val="TAL"/>
              <w:rPr>
                <w:i/>
                <w:lang w:eastAsia="ja-JP"/>
              </w:rPr>
            </w:pPr>
          </w:p>
        </w:tc>
        <w:tc>
          <w:tcPr>
            <w:tcW w:w="1260" w:type="dxa"/>
          </w:tcPr>
          <w:p w14:paraId="63DD9463" w14:textId="77777777" w:rsidR="002850F8" w:rsidRPr="00C37D2B" w:rsidRDefault="002850F8" w:rsidP="005A529E">
            <w:pPr>
              <w:pStyle w:val="TAL"/>
              <w:rPr>
                <w:lang w:eastAsia="ja-JP"/>
              </w:rPr>
            </w:pPr>
            <w:r w:rsidRPr="00C37D2B">
              <w:rPr>
                <w:lang w:eastAsia="ja-JP"/>
              </w:rPr>
              <w:t>GTP Tunnel Endpoint 9.2.1</w:t>
            </w:r>
          </w:p>
        </w:tc>
        <w:tc>
          <w:tcPr>
            <w:tcW w:w="1800" w:type="dxa"/>
          </w:tcPr>
          <w:p w14:paraId="469290F3" w14:textId="77777777" w:rsidR="002850F8" w:rsidRPr="00C37D2B" w:rsidRDefault="002850F8" w:rsidP="005A529E">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7FCFA532" w14:textId="77777777" w:rsidR="002850F8" w:rsidRPr="00C37D2B" w:rsidRDefault="002850F8" w:rsidP="005A529E">
            <w:pPr>
              <w:pStyle w:val="TAC"/>
              <w:rPr>
                <w:lang w:eastAsia="ja-JP"/>
              </w:rPr>
            </w:pPr>
            <w:r w:rsidRPr="00C37D2B">
              <w:rPr>
                <w:lang w:eastAsia="ja-JP"/>
              </w:rPr>
              <w:t>–</w:t>
            </w:r>
          </w:p>
        </w:tc>
        <w:tc>
          <w:tcPr>
            <w:tcW w:w="1137" w:type="dxa"/>
          </w:tcPr>
          <w:p w14:paraId="5C017715" w14:textId="77777777" w:rsidR="002850F8" w:rsidRPr="00C37D2B" w:rsidRDefault="002850F8" w:rsidP="005A529E">
            <w:pPr>
              <w:pStyle w:val="TAC"/>
              <w:rPr>
                <w:lang w:eastAsia="ja-JP"/>
              </w:rPr>
            </w:pPr>
          </w:p>
        </w:tc>
      </w:tr>
      <w:tr w:rsidR="002850F8" w:rsidRPr="00C37D2B" w14:paraId="190AD90C" w14:textId="77777777" w:rsidTr="005A529E">
        <w:tc>
          <w:tcPr>
            <w:tcW w:w="2578" w:type="dxa"/>
          </w:tcPr>
          <w:p w14:paraId="6DA9BE28" w14:textId="77777777" w:rsidR="002850F8" w:rsidRPr="00C37D2B" w:rsidRDefault="002850F8" w:rsidP="005A529E">
            <w:pPr>
              <w:pStyle w:val="TAL"/>
              <w:ind w:left="142"/>
              <w:rPr>
                <w:b/>
                <w:lang w:eastAsia="ja-JP"/>
              </w:rPr>
            </w:pPr>
            <w:r w:rsidRPr="00C37D2B">
              <w:rPr>
                <w:b/>
                <w:lang w:eastAsia="ja-JP"/>
              </w:rPr>
              <w:t>&gt;E-RABs To Be Modified List</w:t>
            </w:r>
          </w:p>
        </w:tc>
        <w:tc>
          <w:tcPr>
            <w:tcW w:w="1104" w:type="dxa"/>
          </w:tcPr>
          <w:p w14:paraId="23F0F11B" w14:textId="77777777" w:rsidR="002850F8" w:rsidRPr="00C37D2B" w:rsidRDefault="002850F8" w:rsidP="005A529E">
            <w:pPr>
              <w:pStyle w:val="TAL"/>
              <w:rPr>
                <w:lang w:eastAsia="ja-JP"/>
              </w:rPr>
            </w:pPr>
          </w:p>
        </w:tc>
        <w:tc>
          <w:tcPr>
            <w:tcW w:w="1526" w:type="dxa"/>
          </w:tcPr>
          <w:p w14:paraId="6D5E53ED" w14:textId="77777777" w:rsidR="002850F8" w:rsidRPr="00C37D2B" w:rsidRDefault="002850F8" w:rsidP="005A529E">
            <w:pPr>
              <w:pStyle w:val="TAL"/>
              <w:rPr>
                <w:i/>
                <w:lang w:eastAsia="ja-JP"/>
              </w:rPr>
            </w:pPr>
            <w:r w:rsidRPr="00C37D2B">
              <w:rPr>
                <w:i/>
                <w:lang w:eastAsia="ja-JP"/>
              </w:rPr>
              <w:t>0..1</w:t>
            </w:r>
          </w:p>
        </w:tc>
        <w:tc>
          <w:tcPr>
            <w:tcW w:w="1260" w:type="dxa"/>
          </w:tcPr>
          <w:p w14:paraId="56C69100" w14:textId="77777777" w:rsidR="002850F8" w:rsidRPr="00C37D2B" w:rsidRDefault="002850F8" w:rsidP="005A529E">
            <w:pPr>
              <w:pStyle w:val="TAL"/>
              <w:rPr>
                <w:lang w:eastAsia="ja-JP"/>
              </w:rPr>
            </w:pPr>
          </w:p>
        </w:tc>
        <w:tc>
          <w:tcPr>
            <w:tcW w:w="1800" w:type="dxa"/>
          </w:tcPr>
          <w:p w14:paraId="1AB5880A" w14:textId="77777777" w:rsidR="002850F8" w:rsidRPr="00C37D2B" w:rsidRDefault="002850F8" w:rsidP="005A529E">
            <w:pPr>
              <w:pStyle w:val="TAL"/>
              <w:rPr>
                <w:lang w:eastAsia="ja-JP"/>
              </w:rPr>
            </w:pPr>
          </w:p>
        </w:tc>
        <w:tc>
          <w:tcPr>
            <w:tcW w:w="1080" w:type="dxa"/>
          </w:tcPr>
          <w:p w14:paraId="4130B5B5" w14:textId="77777777" w:rsidR="002850F8" w:rsidRPr="00C37D2B" w:rsidRDefault="002850F8" w:rsidP="005A529E">
            <w:pPr>
              <w:pStyle w:val="TAC"/>
              <w:rPr>
                <w:bCs/>
                <w:lang w:eastAsia="ja-JP"/>
              </w:rPr>
            </w:pPr>
            <w:r w:rsidRPr="00C37D2B">
              <w:rPr>
                <w:bCs/>
                <w:lang w:eastAsia="ja-JP"/>
              </w:rPr>
              <w:t>–</w:t>
            </w:r>
          </w:p>
        </w:tc>
        <w:tc>
          <w:tcPr>
            <w:tcW w:w="1137" w:type="dxa"/>
          </w:tcPr>
          <w:p w14:paraId="04B7C4F0" w14:textId="77777777" w:rsidR="002850F8" w:rsidRPr="00C37D2B" w:rsidRDefault="002850F8" w:rsidP="005A529E">
            <w:pPr>
              <w:pStyle w:val="TAC"/>
              <w:rPr>
                <w:lang w:eastAsia="ja-JP"/>
              </w:rPr>
            </w:pPr>
          </w:p>
        </w:tc>
      </w:tr>
      <w:tr w:rsidR="002850F8" w:rsidRPr="00C37D2B" w14:paraId="35A2EA81" w14:textId="77777777" w:rsidTr="005A529E">
        <w:tc>
          <w:tcPr>
            <w:tcW w:w="2578" w:type="dxa"/>
          </w:tcPr>
          <w:p w14:paraId="50355B21" w14:textId="77777777" w:rsidR="002850F8" w:rsidRPr="00C37D2B" w:rsidRDefault="002850F8" w:rsidP="005A529E">
            <w:pPr>
              <w:pStyle w:val="TAL"/>
              <w:ind w:left="284"/>
              <w:rPr>
                <w:b/>
                <w:bCs/>
                <w:lang w:eastAsia="ja-JP"/>
              </w:rPr>
            </w:pPr>
            <w:r w:rsidRPr="00C37D2B">
              <w:rPr>
                <w:b/>
                <w:bCs/>
                <w:lang w:eastAsia="ja-JP"/>
              </w:rPr>
              <w:t>&gt;&gt;E-RABs To Be Modified Item</w:t>
            </w:r>
          </w:p>
        </w:tc>
        <w:tc>
          <w:tcPr>
            <w:tcW w:w="1104" w:type="dxa"/>
          </w:tcPr>
          <w:p w14:paraId="29F5DC8D" w14:textId="77777777" w:rsidR="002850F8" w:rsidRPr="00C37D2B" w:rsidRDefault="002850F8" w:rsidP="005A529E">
            <w:pPr>
              <w:pStyle w:val="TAL"/>
              <w:rPr>
                <w:lang w:eastAsia="ja-JP"/>
              </w:rPr>
            </w:pPr>
          </w:p>
        </w:tc>
        <w:tc>
          <w:tcPr>
            <w:tcW w:w="1526" w:type="dxa"/>
          </w:tcPr>
          <w:p w14:paraId="581AE5B6" w14:textId="77777777" w:rsidR="002850F8" w:rsidRPr="00C37D2B" w:rsidRDefault="002850F8" w:rsidP="005A529E">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1AEB64D1" w14:textId="77777777" w:rsidR="002850F8" w:rsidRPr="00C37D2B" w:rsidRDefault="002850F8" w:rsidP="005A529E">
            <w:pPr>
              <w:pStyle w:val="TAL"/>
              <w:rPr>
                <w:lang w:eastAsia="ja-JP"/>
              </w:rPr>
            </w:pPr>
          </w:p>
        </w:tc>
        <w:tc>
          <w:tcPr>
            <w:tcW w:w="1800" w:type="dxa"/>
          </w:tcPr>
          <w:p w14:paraId="53875667" w14:textId="77777777" w:rsidR="002850F8" w:rsidRPr="00C37D2B" w:rsidRDefault="002850F8" w:rsidP="005A529E">
            <w:pPr>
              <w:pStyle w:val="TAL"/>
              <w:rPr>
                <w:lang w:eastAsia="ja-JP"/>
              </w:rPr>
            </w:pPr>
          </w:p>
        </w:tc>
        <w:tc>
          <w:tcPr>
            <w:tcW w:w="1080" w:type="dxa"/>
          </w:tcPr>
          <w:p w14:paraId="0A0A9B44" w14:textId="77777777" w:rsidR="002850F8" w:rsidRPr="00C37D2B" w:rsidRDefault="002850F8" w:rsidP="005A529E">
            <w:pPr>
              <w:pStyle w:val="TAC"/>
              <w:rPr>
                <w:lang w:eastAsia="ja-JP"/>
              </w:rPr>
            </w:pPr>
            <w:r w:rsidRPr="00C37D2B">
              <w:rPr>
                <w:lang w:eastAsia="ja-JP"/>
              </w:rPr>
              <w:t>EACH</w:t>
            </w:r>
          </w:p>
        </w:tc>
        <w:tc>
          <w:tcPr>
            <w:tcW w:w="1137" w:type="dxa"/>
          </w:tcPr>
          <w:p w14:paraId="53F33E1E" w14:textId="77777777" w:rsidR="002850F8" w:rsidRPr="00C37D2B" w:rsidRDefault="002850F8" w:rsidP="005A529E">
            <w:pPr>
              <w:pStyle w:val="TAC"/>
              <w:rPr>
                <w:lang w:eastAsia="ja-JP"/>
              </w:rPr>
            </w:pPr>
            <w:r w:rsidRPr="00C37D2B">
              <w:rPr>
                <w:lang w:eastAsia="ja-JP"/>
              </w:rPr>
              <w:t>ignore</w:t>
            </w:r>
          </w:p>
        </w:tc>
      </w:tr>
      <w:tr w:rsidR="002850F8" w:rsidRPr="00C37D2B" w14:paraId="475CA970" w14:textId="77777777" w:rsidTr="005A529E">
        <w:tc>
          <w:tcPr>
            <w:tcW w:w="2578" w:type="dxa"/>
          </w:tcPr>
          <w:p w14:paraId="460B1607" w14:textId="77777777" w:rsidR="002850F8" w:rsidRPr="00C37D2B" w:rsidRDefault="002850F8" w:rsidP="005A529E">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3258E91B" w14:textId="77777777" w:rsidR="002850F8" w:rsidRPr="00C37D2B" w:rsidRDefault="002850F8" w:rsidP="005A529E">
            <w:pPr>
              <w:pStyle w:val="TAL"/>
              <w:rPr>
                <w:lang w:eastAsia="ja-JP"/>
              </w:rPr>
            </w:pPr>
            <w:r w:rsidRPr="00C37D2B">
              <w:rPr>
                <w:lang w:eastAsia="ja-JP"/>
              </w:rPr>
              <w:t>M</w:t>
            </w:r>
          </w:p>
        </w:tc>
        <w:tc>
          <w:tcPr>
            <w:tcW w:w="1526" w:type="dxa"/>
          </w:tcPr>
          <w:p w14:paraId="17F36D21" w14:textId="77777777" w:rsidR="002850F8" w:rsidRPr="00C37D2B" w:rsidRDefault="002850F8" w:rsidP="005A529E">
            <w:pPr>
              <w:pStyle w:val="TAL"/>
              <w:rPr>
                <w:i/>
                <w:lang w:eastAsia="ja-JP"/>
              </w:rPr>
            </w:pPr>
          </w:p>
        </w:tc>
        <w:tc>
          <w:tcPr>
            <w:tcW w:w="1260" w:type="dxa"/>
          </w:tcPr>
          <w:p w14:paraId="70AE46EE" w14:textId="77777777" w:rsidR="002850F8" w:rsidRPr="00C37D2B" w:rsidRDefault="002850F8" w:rsidP="005A529E">
            <w:pPr>
              <w:pStyle w:val="TAL"/>
              <w:rPr>
                <w:lang w:eastAsia="ja-JP"/>
              </w:rPr>
            </w:pPr>
          </w:p>
        </w:tc>
        <w:tc>
          <w:tcPr>
            <w:tcW w:w="1800" w:type="dxa"/>
          </w:tcPr>
          <w:p w14:paraId="68E3FE49" w14:textId="77777777" w:rsidR="002850F8" w:rsidRPr="00C37D2B" w:rsidRDefault="002850F8" w:rsidP="005A529E">
            <w:pPr>
              <w:pStyle w:val="TAL"/>
              <w:rPr>
                <w:lang w:eastAsia="ja-JP"/>
              </w:rPr>
            </w:pPr>
          </w:p>
        </w:tc>
        <w:tc>
          <w:tcPr>
            <w:tcW w:w="1080" w:type="dxa"/>
          </w:tcPr>
          <w:p w14:paraId="0D9F3108" w14:textId="77777777" w:rsidR="002850F8" w:rsidRPr="00C37D2B" w:rsidRDefault="002850F8" w:rsidP="005A529E">
            <w:pPr>
              <w:pStyle w:val="TAC"/>
              <w:rPr>
                <w:lang w:eastAsia="ja-JP"/>
              </w:rPr>
            </w:pPr>
          </w:p>
        </w:tc>
        <w:tc>
          <w:tcPr>
            <w:tcW w:w="1137" w:type="dxa"/>
          </w:tcPr>
          <w:p w14:paraId="2F28B2B6" w14:textId="77777777" w:rsidR="002850F8" w:rsidRPr="00C37D2B" w:rsidRDefault="002850F8" w:rsidP="005A529E">
            <w:pPr>
              <w:pStyle w:val="TAC"/>
              <w:rPr>
                <w:lang w:eastAsia="ja-JP"/>
              </w:rPr>
            </w:pPr>
          </w:p>
        </w:tc>
      </w:tr>
      <w:tr w:rsidR="002850F8" w:rsidRPr="00C37D2B" w14:paraId="2D7BEB40" w14:textId="77777777" w:rsidTr="005A529E">
        <w:tc>
          <w:tcPr>
            <w:tcW w:w="2578" w:type="dxa"/>
          </w:tcPr>
          <w:p w14:paraId="48DD05CE" w14:textId="77777777" w:rsidR="002850F8" w:rsidRPr="00C37D2B" w:rsidRDefault="002850F8" w:rsidP="005A529E">
            <w:pPr>
              <w:pStyle w:val="TAL"/>
              <w:ind w:left="567"/>
              <w:rPr>
                <w:lang w:eastAsia="ja-JP"/>
              </w:rPr>
            </w:pPr>
            <w:r w:rsidRPr="00C37D2B">
              <w:rPr>
                <w:lang w:eastAsia="ja-JP"/>
              </w:rPr>
              <w:t>&gt;&gt;&gt;&gt;</w:t>
            </w:r>
            <w:r w:rsidRPr="00C37D2B">
              <w:rPr>
                <w:i/>
                <w:lang w:eastAsia="ja-JP"/>
              </w:rPr>
              <w:t>SCG Bearer</w:t>
            </w:r>
          </w:p>
        </w:tc>
        <w:tc>
          <w:tcPr>
            <w:tcW w:w="1104" w:type="dxa"/>
          </w:tcPr>
          <w:p w14:paraId="62347AB0" w14:textId="77777777" w:rsidR="002850F8" w:rsidRPr="00C37D2B" w:rsidRDefault="002850F8" w:rsidP="005A529E">
            <w:pPr>
              <w:pStyle w:val="TAL"/>
              <w:rPr>
                <w:lang w:eastAsia="ja-JP"/>
              </w:rPr>
            </w:pPr>
          </w:p>
        </w:tc>
        <w:tc>
          <w:tcPr>
            <w:tcW w:w="1526" w:type="dxa"/>
          </w:tcPr>
          <w:p w14:paraId="12539D63" w14:textId="77777777" w:rsidR="002850F8" w:rsidRPr="00C37D2B" w:rsidRDefault="002850F8" w:rsidP="005A529E">
            <w:pPr>
              <w:pStyle w:val="TAL"/>
              <w:rPr>
                <w:i/>
                <w:lang w:eastAsia="ja-JP"/>
              </w:rPr>
            </w:pPr>
          </w:p>
        </w:tc>
        <w:tc>
          <w:tcPr>
            <w:tcW w:w="1260" w:type="dxa"/>
          </w:tcPr>
          <w:p w14:paraId="2CC9A493" w14:textId="77777777" w:rsidR="002850F8" w:rsidRPr="00C37D2B" w:rsidRDefault="002850F8" w:rsidP="005A529E">
            <w:pPr>
              <w:pStyle w:val="TAL"/>
              <w:rPr>
                <w:lang w:eastAsia="ja-JP"/>
              </w:rPr>
            </w:pPr>
          </w:p>
        </w:tc>
        <w:tc>
          <w:tcPr>
            <w:tcW w:w="1800" w:type="dxa"/>
          </w:tcPr>
          <w:p w14:paraId="4EBB6B6D" w14:textId="77777777" w:rsidR="002850F8" w:rsidRPr="00C37D2B" w:rsidRDefault="002850F8" w:rsidP="005A529E">
            <w:pPr>
              <w:pStyle w:val="TAL"/>
              <w:rPr>
                <w:lang w:eastAsia="ja-JP"/>
              </w:rPr>
            </w:pPr>
          </w:p>
        </w:tc>
        <w:tc>
          <w:tcPr>
            <w:tcW w:w="1080" w:type="dxa"/>
          </w:tcPr>
          <w:p w14:paraId="07150E24" w14:textId="77777777" w:rsidR="002850F8" w:rsidRPr="00C37D2B" w:rsidRDefault="002850F8" w:rsidP="005A529E">
            <w:pPr>
              <w:pStyle w:val="TAC"/>
              <w:rPr>
                <w:lang w:eastAsia="ja-JP"/>
              </w:rPr>
            </w:pPr>
          </w:p>
        </w:tc>
        <w:tc>
          <w:tcPr>
            <w:tcW w:w="1137" w:type="dxa"/>
          </w:tcPr>
          <w:p w14:paraId="4DCC30E0" w14:textId="77777777" w:rsidR="002850F8" w:rsidRPr="00C37D2B" w:rsidRDefault="002850F8" w:rsidP="005A529E">
            <w:pPr>
              <w:pStyle w:val="TAC"/>
              <w:rPr>
                <w:lang w:eastAsia="ja-JP"/>
              </w:rPr>
            </w:pPr>
          </w:p>
        </w:tc>
      </w:tr>
      <w:tr w:rsidR="002850F8" w:rsidRPr="00C37D2B" w14:paraId="2EC26C06" w14:textId="77777777" w:rsidTr="005A529E">
        <w:tc>
          <w:tcPr>
            <w:tcW w:w="2578" w:type="dxa"/>
          </w:tcPr>
          <w:p w14:paraId="05FCC2FB" w14:textId="77777777" w:rsidR="002850F8" w:rsidRPr="00C37D2B" w:rsidRDefault="002850F8" w:rsidP="005A529E">
            <w:pPr>
              <w:pStyle w:val="TAL"/>
              <w:ind w:left="709"/>
              <w:rPr>
                <w:lang w:eastAsia="ja-JP"/>
              </w:rPr>
            </w:pPr>
            <w:r w:rsidRPr="00C37D2B">
              <w:rPr>
                <w:lang w:eastAsia="ja-JP"/>
              </w:rPr>
              <w:t>&gt;&gt;&gt;&gt;&gt;E-RAB ID</w:t>
            </w:r>
          </w:p>
        </w:tc>
        <w:tc>
          <w:tcPr>
            <w:tcW w:w="1104" w:type="dxa"/>
          </w:tcPr>
          <w:p w14:paraId="4CD0CAA9" w14:textId="77777777" w:rsidR="002850F8" w:rsidRPr="00C37D2B" w:rsidRDefault="002850F8" w:rsidP="005A529E">
            <w:pPr>
              <w:pStyle w:val="TAL"/>
              <w:rPr>
                <w:lang w:eastAsia="ja-JP"/>
              </w:rPr>
            </w:pPr>
            <w:r w:rsidRPr="00C37D2B">
              <w:rPr>
                <w:lang w:eastAsia="ja-JP"/>
              </w:rPr>
              <w:t>M</w:t>
            </w:r>
          </w:p>
        </w:tc>
        <w:tc>
          <w:tcPr>
            <w:tcW w:w="1526" w:type="dxa"/>
          </w:tcPr>
          <w:p w14:paraId="00FB8712" w14:textId="77777777" w:rsidR="002850F8" w:rsidRPr="00C37D2B" w:rsidRDefault="002850F8" w:rsidP="005A529E">
            <w:pPr>
              <w:pStyle w:val="TAL"/>
              <w:rPr>
                <w:i/>
                <w:lang w:eastAsia="ja-JP"/>
              </w:rPr>
            </w:pPr>
          </w:p>
        </w:tc>
        <w:tc>
          <w:tcPr>
            <w:tcW w:w="1260" w:type="dxa"/>
          </w:tcPr>
          <w:p w14:paraId="4C797091" w14:textId="77777777" w:rsidR="002850F8" w:rsidRPr="00C37D2B" w:rsidRDefault="002850F8" w:rsidP="005A529E">
            <w:pPr>
              <w:pStyle w:val="TAL"/>
              <w:rPr>
                <w:lang w:eastAsia="ja-JP"/>
              </w:rPr>
            </w:pPr>
            <w:r w:rsidRPr="00C37D2B">
              <w:rPr>
                <w:snapToGrid w:val="0"/>
                <w:lang w:eastAsia="ja-JP"/>
              </w:rPr>
              <w:t>9.2.23</w:t>
            </w:r>
          </w:p>
        </w:tc>
        <w:tc>
          <w:tcPr>
            <w:tcW w:w="1800" w:type="dxa"/>
          </w:tcPr>
          <w:p w14:paraId="69E038E6" w14:textId="77777777" w:rsidR="002850F8" w:rsidRPr="00C37D2B" w:rsidRDefault="002850F8" w:rsidP="005A529E">
            <w:pPr>
              <w:pStyle w:val="TAL"/>
              <w:rPr>
                <w:lang w:eastAsia="ja-JP"/>
              </w:rPr>
            </w:pPr>
          </w:p>
        </w:tc>
        <w:tc>
          <w:tcPr>
            <w:tcW w:w="1080" w:type="dxa"/>
          </w:tcPr>
          <w:p w14:paraId="59F3CD22" w14:textId="77777777" w:rsidR="002850F8" w:rsidRPr="00C37D2B" w:rsidRDefault="002850F8" w:rsidP="005A529E">
            <w:pPr>
              <w:pStyle w:val="TAC"/>
              <w:rPr>
                <w:bCs/>
                <w:lang w:eastAsia="ja-JP"/>
              </w:rPr>
            </w:pPr>
            <w:r w:rsidRPr="00C37D2B">
              <w:rPr>
                <w:bCs/>
                <w:lang w:eastAsia="ja-JP"/>
              </w:rPr>
              <w:t>–</w:t>
            </w:r>
          </w:p>
        </w:tc>
        <w:tc>
          <w:tcPr>
            <w:tcW w:w="1137" w:type="dxa"/>
          </w:tcPr>
          <w:p w14:paraId="79117BAC" w14:textId="77777777" w:rsidR="002850F8" w:rsidRPr="00C37D2B" w:rsidRDefault="002850F8" w:rsidP="005A529E">
            <w:pPr>
              <w:pStyle w:val="TAC"/>
              <w:rPr>
                <w:lang w:eastAsia="ja-JP"/>
              </w:rPr>
            </w:pPr>
          </w:p>
        </w:tc>
      </w:tr>
      <w:tr w:rsidR="002850F8" w:rsidRPr="00C37D2B" w14:paraId="03EF5BDB" w14:textId="77777777" w:rsidTr="005A529E">
        <w:tc>
          <w:tcPr>
            <w:tcW w:w="2578" w:type="dxa"/>
          </w:tcPr>
          <w:p w14:paraId="73B6E370" w14:textId="77777777" w:rsidR="002850F8" w:rsidRPr="00C37D2B" w:rsidRDefault="002850F8" w:rsidP="005A529E">
            <w:pPr>
              <w:pStyle w:val="TAL"/>
              <w:ind w:left="709"/>
              <w:rPr>
                <w:lang w:eastAsia="ja-JP"/>
              </w:rPr>
            </w:pPr>
            <w:r w:rsidRPr="00C37D2B">
              <w:rPr>
                <w:lang w:eastAsia="ja-JP"/>
              </w:rPr>
              <w:lastRenderedPageBreak/>
              <w:t>&gt;&gt;&gt;&gt;&gt;E-RAB Level QoS Parameters</w:t>
            </w:r>
          </w:p>
        </w:tc>
        <w:tc>
          <w:tcPr>
            <w:tcW w:w="1104" w:type="dxa"/>
          </w:tcPr>
          <w:p w14:paraId="4A4047E8" w14:textId="77777777" w:rsidR="002850F8" w:rsidRPr="00C37D2B" w:rsidRDefault="002850F8" w:rsidP="005A529E">
            <w:pPr>
              <w:pStyle w:val="TAL"/>
              <w:rPr>
                <w:lang w:eastAsia="ja-JP"/>
              </w:rPr>
            </w:pPr>
            <w:r w:rsidRPr="00C37D2B">
              <w:rPr>
                <w:lang w:eastAsia="ja-JP"/>
              </w:rPr>
              <w:t>O</w:t>
            </w:r>
          </w:p>
        </w:tc>
        <w:tc>
          <w:tcPr>
            <w:tcW w:w="1526" w:type="dxa"/>
          </w:tcPr>
          <w:p w14:paraId="1F1371D0" w14:textId="77777777" w:rsidR="002850F8" w:rsidRPr="00C37D2B" w:rsidRDefault="002850F8" w:rsidP="005A529E">
            <w:pPr>
              <w:pStyle w:val="TAL"/>
              <w:rPr>
                <w:i/>
                <w:lang w:eastAsia="ja-JP"/>
              </w:rPr>
            </w:pPr>
          </w:p>
        </w:tc>
        <w:tc>
          <w:tcPr>
            <w:tcW w:w="1260" w:type="dxa"/>
          </w:tcPr>
          <w:p w14:paraId="48020CEE" w14:textId="77777777" w:rsidR="002850F8" w:rsidRPr="00C37D2B" w:rsidRDefault="002850F8" w:rsidP="005A529E">
            <w:pPr>
              <w:pStyle w:val="TAL"/>
              <w:rPr>
                <w:snapToGrid w:val="0"/>
                <w:lang w:eastAsia="ja-JP"/>
              </w:rPr>
            </w:pPr>
            <w:r w:rsidRPr="00C37D2B">
              <w:rPr>
                <w:lang w:eastAsia="ja-JP"/>
              </w:rPr>
              <w:t>9.2.9</w:t>
            </w:r>
          </w:p>
        </w:tc>
        <w:tc>
          <w:tcPr>
            <w:tcW w:w="1800" w:type="dxa"/>
          </w:tcPr>
          <w:p w14:paraId="11B6F489" w14:textId="77777777" w:rsidR="002850F8" w:rsidRPr="00C37D2B" w:rsidRDefault="002850F8" w:rsidP="005A529E">
            <w:pPr>
              <w:pStyle w:val="TAL"/>
              <w:rPr>
                <w:lang w:eastAsia="ja-JP"/>
              </w:rPr>
            </w:pPr>
            <w:r w:rsidRPr="00C37D2B">
              <w:rPr>
                <w:bCs/>
                <w:lang w:eastAsia="ja-JP"/>
              </w:rPr>
              <w:t>Includes QoS parameters to be modified</w:t>
            </w:r>
          </w:p>
        </w:tc>
        <w:tc>
          <w:tcPr>
            <w:tcW w:w="1080" w:type="dxa"/>
          </w:tcPr>
          <w:p w14:paraId="32CFD8BA" w14:textId="77777777" w:rsidR="002850F8" w:rsidRPr="00C37D2B" w:rsidRDefault="002850F8" w:rsidP="005A529E">
            <w:pPr>
              <w:pStyle w:val="TAC"/>
              <w:rPr>
                <w:bCs/>
                <w:lang w:eastAsia="ja-JP"/>
              </w:rPr>
            </w:pPr>
            <w:r w:rsidRPr="00C37D2B">
              <w:rPr>
                <w:bCs/>
                <w:lang w:eastAsia="ja-JP"/>
              </w:rPr>
              <w:t>–</w:t>
            </w:r>
          </w:p>
        </w:tc>
        <w:tc>
          <w:tcPr>
            <w:tcW w:w="1137" w:type="dxa"/>
          </w:tcPr>
          <w:p w14:paraId="6ABA30CF" w14:textId="77777777" w:rsidR="002850F8" w:rsidRPr="00C37D2B" w:rsidRDefault="002850F8" w:rsidP="005A529E">
            <w:pPr>
              <w:pStyle w:val="TAC"/>
              <w:rPr>
                <w:lang w:eastAsia="ja-JP"/>
              </w:rPr>
            </w:pPr>
          </w:p>
        </w:tc>
      </w:tr>
      <w:tr w:rsidR="002850F8" w:rsidRPr="00C37D2B" w14:paraId="4F644083" w14:textId="77777777" w:rsidTr="005A529E">
        <w:tc>
          <w:tcPr>
            <w:tcW w:w="2578" w:type="dxa"/>
          </w:tcPr>
          <w:p w14:paraId="10A38E31" w14:textId="77777777" w:rsidR="002850F8" w:rsidRPr="00C37D2B" w:rsidRDefault="002850F8" w:rsidP="005A529E">
            <w:pPr>
              <w:pStyle w:val="TAL"/>
              <w:ind w:left="709"/>
              <w:rPr>
                <w:lang w:eastAsia="ja-JP"/>
              </w:rPr>
            </w:pPr>
            <w:r w:rsidRPr="00C37D2B">
              <w:rPr>
                <w:lang w:eastAsia="ja-JP"/>
              </w:rPr>
              <w:t>&gt;&gt;&gt;&gt;&gt;S1 UL GTP Tunnel Endpoint</w:t>
            </w:r>
          </w:p>
        </w:tc>
        <w:tc>
          <w:tcPr>
            <w:tcW w:w="1104" w:type="dxa"/>
          </w:tcPr>
          <w:p w14:paraId="6D92B907" w14:textId="77777777" w:rsidR="002850F8" w:rsidRPr="00C37D2B" w:rsidRDefault="002850F8" w:rsidP="005A529E">
            <w:pPr>
              <w:pStyle w:val="TAL"/>
              <w:rPr>
                <w:lang w:eastAsia="ja-JP"/>
              </w:rPr>
            </w:pPr>
            <w:r w:rsidRPr="00C37D2B">
              <w:rPr>
                <w:lang w:eastAsia="ja-JP"/>
              </w:rPr>
              <w:t>O</w:t>
            </w:r>
          </w:p>
        </w:tc>
        <w:tc>
          <w:tcPr>
            <w:tcW w:w="1526" w:type="dxa"/>
          </w:tcPr>
          <w:p w14:paraId="30D12978" w14:textId="77777777" w:rsidR="002850F8" w:rsidRPr="00C37D2B" w:rsidRDefault="002850F8" w:rsidP="005A529E">
            <w:pPr>
              <w:pStyle w:val="TAL"/>
              <w:rPr>
                <w:i/>
                <w:lang w:eastAsia="ja-JP"/>
              </w:rPr>
            </w:pPr>
          </w:p>
        </w:tc>
        <w:tc>
          <w:tcPr>
            <w:tcW w:w="1260" w:type="dxa"/>
          </w:tcPr>
          <w:p w14:paraId="6330B809" w14:textId="77777777" w:rsidR="002850F8" w:rsidRPr="00C37D2B" w:rsidRDefault="002850F8" w:rsidP="005A529E">
            <w:pPr>
              <w:pStyle w:val="TAL"/>
              <w:rPr>
                <w:lang w:eastAsia="ja-JP"/>
              </w:rPr>
            </w:pPr>
            <w:r w:rsidRPr="00C37D2B">
              <w:rPr>
                <w:lang w:eastAsia="ja-JP"/>
              </w:rPr>
              <w:t>GTP Tunnel Endpoint 9.2.1</w:t>
            </w:r>
          </w:p>
        </w:tc>
        <w:tc>
          <w:tcPr>
            <w:tcW w:w="1800" w:type="dxa"/>
          </w:tcPr>
          <w:p w14:paraId="5F110A22" w14:textId="77777777" w:rsidR="002850F8" w:rsidRPr="00C37D2B" w:rsidRDefault="002850F8" w:rsidP="005A529E">
            <w:pPr>
              <w:pStyle w:val="TAL"/>
              <w:rPr>
                <w:lang w:eastAsia="ja-JP"/>
              </w:rPr>
            </w:pPr>
            <w:r w:rsidRPr="00C37D2B">
              <w:rPr>
                <w:lang w:eastAsia="ja-JP"/>
              </w:rPr>
              <w:t>SGW endpoint of the S1 transport bearer. For delivery of UL PDUs.</w:t>
            </w:r>
          </w:p>
        </w:tc>
        <w:tc>
          <w:tcPr>
            <w:tcW w:w="1080" w:type="dxa"/>
          </w:tcPr>
          <w:p w14:paraId="2BBEA487" w14:textId="77777777" w:rsidR="002850F8" w:rsidRPr="00C37D2B" w:rsidRDefault="002850F8" w:rsidP="005A529E">
            <w:pPr>
              <w:pStyle w:val="TAC"/>
              <w:rPr>
                <w:lang w:eastAsia="ja-JP"/>
              </w:rPr>
            </w:pPr>
            <w:r w:rsidRPr="00C37D2B">
              <w:rPr>
                <w:lang w:eastAsia="ja-JP"/>
              </w:rPr>
              <w:t>–</w:t>
            </w:r>
          </w:p>
        </w:tc>
        <w:tc>
          <w:tcPr>
            <w:tcW w:w="1137" w:type="dxa"/>
          </w:tcPr>
          <w:p w14:paraId="4BBA9147" w14:textId="77777777" w:rsidR="002850F8" w:rsidRPr="00C37D2B" w:rsidRDefault="002850F8" w:rsidP="005A529E">
            <w:pPr>
              <w:pStyle w:val="TAC"/>
              <w:rPr>
                <w:lang w:eastAsia="ja-JP"/>
              </w:rPr>
            </w:pPr>
          </w:p>
        </w:tc>
      </w:tr>
      <w:tr w:rsidR="002850F8" w:rsidRPr="00C37D2B" w14:paraId="1A4A6147" w14:textId="77777777" w:rsidTr="005A529E">
        <w:tc>
          <w:tcPr>
            <w:tcW w:w="2578" w:type="dxa"/>
          </w:tcPr>
          <w:p w14:paraId="540BB4C2" w14:textId="77777777" w:rsidR="002850F8" w:rsidRPr="00C37D2B" w:rsidRDefault="002850F8" w:rsidP="005A529E">
            <w:pPr>
              <w:pStyle w:val="TAL"/>
              <w:ind w:left="567"/>
              <w:rPr>
                <w:lang w:eastAsia="ja-JP"/>
              </w:rPr>
            </w:pPr>
            <w:r w:rsidRPr="00C37D2B">
              <w:rPr>
                <w:lang w:eastAsia="ja-JP"/>
              </w:rPr>
              <w:t>&gt;&gt;&gt;&gt;</w:t>
            </w:r>
            <w:r w:rsidRPr="00C37D2B">
              <w:rPr>
                <w:i/>
                <w:lang w:eastAsia="ja-JP"/>
              </w:rPr>
              <w:t>Split Bearer</w:t>
            </w:r>
          </w:p>
        </w:tc>
        <w:tc>
          <w:tcPr>
            <w:tcW w:w="1104" w:type="dxa"/>
          </w:tcPr>
          <w:p w14:paraId="60226824" w14:textId="77777777" w:rsidR="002850F8" w:rsidRPr="00C37D2B" w:rsidRDefault="002850F8" w:rsidP="005A529E">
            <w:pPr>
              <w:pStyle w:val="TAL"/>
              <w:rPr>
                <w:lang w:eastAsia="ja-JP"/>
              </w:rPr>
            </w:pPr>
          </w:p>
        </w:tc>
        <w:tc>
          <w:tcPr>
            <w:tcW w:w="1526" w:type="dxa"/>
          </w:tcPr>
          <w:p w14:paraId="23021BF9" w14:textId="77777777" w:rsidR="002850F8" w:rsidRPr="00C37D2B" w:rsidRDefault="002850F8" w:rsidP="005A529E">
            <w:pPr>
              <w:pStyle w:val="TAL"/>
              <w:rPr>
                <w:i/>
                <w:lang w:eastAsia="ja-JP"/>
              </w:rPr>
            </w:pPr>
          </w:p>
        </w:tc>
        <w:tc>
          <w:tcPr>
            <w:tcW w:w="1260" w:type="dxa"/>
          </w:tcPr>
          <w:p w14:paraId="22F7F2B4" w14:textId="77777777" w:rsidR="002850F8" w:rsidRPr="00C37D2B" w:rsidRDefault="002850F8" w:rsidP="005A529E">
            <w:pPr>
              <w:pStyle w:val="TAL"/>
              <w:rPr>
                <w:lang w:eastAsia="ja-JP"/>
              </w:rPr>
            </w:pPr>
          </w:p>
        </w:tc>
        <w:tc>
          <w:tcPr>
            <w:tcW w:w="1800" w:type="dxa"/>
          </w:tcPr>
          <w:p w14:paraId="1D26B5AA" w14:textId="77777777" w:rsidR="002850F8" w:rsidRPr="00C37D2B" w:rsidRDefault="002850F8" w:rsidP="005A529E">
            <w:pPr>
              <w:pStyle w:val="TAL"/>
              <w:rPr>
                <w:lang w:eastAsia="ja-JP"/>
              </w:rPr>
            </w:pPr>
          </w:p>
        </w:tc>
        <w:tc>
          <w:tcPr>
            <w:tcW w:w="1080" w:type="dxa"/>
          </w:tcPr>
          <w:p w14:paraId="7113FF2A" w14:textId="77777777" w:rsidR="002850F8" w:rsidRPr="00C37D2B" w:rsidRDefault="002850F8" w:rsidP="005A529E">
            <w:pPr>
              <w:pStyle w:val="TAC"/>
              <w:rPr>
                <w:lang w:eastAsia="ja-JP"/>
              </w:rPr>
            </w:pPr>
          </w:p>
        </w:tc>
        <w:tc>
          <w:tcPr>
            <w:tcW w:w="1137" w:type="dxa"/>
          </w:tcPr>
          <w:p w14:paraId="2730E83E" w14:textId="77777777" w:rsidR="002850F8" w:rsidRPr="00C37D2B" w:rsidRDefault="002850F8" w:rsidP="005A529E">
            <w:pPr>
              <w:pStyle w:val="TAC"/>
              <w:rPr>
                <w:lang w:eastAsia="ja-JP"/>
              </w:rPr>
            </w:pPr>
          </w:p>
        </w:tc>
      </w:tr>
      <w:tr w:rsidR="002850F8" w:rsidRPr="00C37D2B" w14:paraId="1BE788D6" w14:textId="77777777" w:rsidTr="005A529E">
        <w:tc>
          <w:tcPr>
            <w:tcW w:w="2578" w:type="dxa"/>
          </w:tcPr>
          <w:p w14:paraId="32829099" w14:textId="77777777" w:rsidR="002850F8" w:rsidRPr="00C37D2B" w:rsidRDefault="002850F8" w:rsidP="005A529E">
            <w:pPr>
              <w:pStyle w:val="TAL"/>
              <w:ind w:left="709"/>
              <w:rPr>
                <w:lang w:eastAsia="ja-JP"/>
              </w:rPr>
            </w:pPr>
            <w:r w:rsidRPr="00C37D2B">
              <w:rPr>
                <w:lang w:eastAsia="ja-JP"/>
              </w:rPr>
              <w:t>&gt;&gt;&gt;&gt;&gt;E-RAB ID</w:t>
            </w:r>
          </w:p>
        </w:tc>
        <w:tc>
          <w:tcPr>
            <w:tcW w:w="1104" w:type="dxa"/>
          </w:tcPr>
          <w:p w14:paraId="55F21313" w14:textId="77777777" w:rsidR="002850F8" w:rsidRPr="00C37D2B" w:rsidRDefault="002850F8" w:rsidP="005A529E">
            <w:pPr>
              <w:pStyle w:val="TAL"/>
              <w:rPr>
                <w:lang w:eastAsia="ja-JP"/>
              </w:rPr>
            </w:pPr>
            <w:r w:rsidRPr="00C37D2B">
              <w:rPr>
                <w:lang w:eastAsia="ja-JP"/>
              </w:rPr>
              <w:t>M</w:t>
            </w:r>
          </w:p>
        </w:tc>
        <w:tc>
          <w:tcPr>
            <w:tcW w:w="1526" w:type="dxa"/>
          </w:tcPr>
          <w:p w14:paraId="42D2A368" w14:textId="77777777" w:rsidR="002850F8" w:rsidRPr="00C37D2B" w:rsidRDefault="002850F8" w:rsidP="005A529E">
            <w:pPr>
              <w:pStyle w:val="TAL"/>
              <w:rPr>
                <w:i/>
                <w:lang w:eastAsia="ja-JP"/>
              </w:rPr>
            </w:pPr>
          </w:p>
        </w:tc>
        <w:tc>
          <w:tcPr>
            <w:tcW w:w="1260" w:type="dxa"/>
          </w:tcPr>
          <w:p w14:paraId="25D3AF04" w14:textId="77777777" w:rsidR="002850F8" w:rsidRPr="00C37D2B" w:rsidRDefault="002850F8" w:rsidP="005A529E">
            <w:pPr>
              <w:pStyle w:val="TAL"/>
              <w:rPr>
                <w:lang w:eastAsia="ja-JP"/>
              </w:rPr>
            </w:pPr>
            <w:r w:rsidRPr="00C37D2B">
              <w:rPr>
                <w:snapToGrid w:val="0"/>
                <w:lang w:eastAsia="ja-JP"/>
              </w:rPr>
              <w:t>9.2.23</w:t>
            </w:r>
          </w:p>
        </w:tc>
        <w:tc>
          <w:tcPr>
            <w:tcW w:w="1800" w:type="dxa"/>
          </w:tcPr>
          <w:p w14:paraId="44EDE4F3" w14:textId="77777777" w:rsidR="002850F8" w:rsidRPr="00C37D2B" w:rsidRDefault="002850F8" w:rsidP="005A529E">
            <w:pPr>
              <w:pStyle w:val="TAL"/>
              <w:rPr>
                <w:lang w:eastAsia="ja-JP"/>
              </w:rPr>
            </w:pPr>
          </w:p>
        </w:tc>
        <w:tc>
          <w:tcPr>
            <w:tcW w:w="1080" w:type="dxa"/>
          </w:tcPr>
          <w:p w14:paraId="75751677" w14:textId="77777777" w:rsidR="002850F8" w:rsidRPr="00C37D2B" w:rsidRDefault="002850F8" w:rsidP="005A529E">
            <w:pPr>
              <w:pStyle w:val="TAC"/>
              <w:rPr>
                <w:bCs/>
                <w:lang w:eastAsia="ja-JP"/>
              </w:rPr>
            </w:pPr>
            <w:r w:rsidRPr="00C37D2B">
              <w:rPr>
                <w:bCs/>
                <w:lang w:eastAsia="ja-JP"/>
              </w:rPr>
              <w:t>–</w:t>
            </w:r>
          </w:p>
        </w:tc>
        <w:tc>
          <w:tcPr>
            <w:tcW w:w="1137" w:type="dxa"/>
          </w:tcPr>
          <w:p w14:paraId="27EBCB6B" w14:textId="77777777" w:rsidR="002850F8" w:rsidRPr="00C37D2B" w:rsidRDefault="002850F8" w:rsidP="005A529E">
            <w:pPr>
              <w:pStyle w:val="TAC"/>
              <w:rPr>
                <w:lang w:eastAsia="ja-JP"/>
              </w:rPr>
            </w:pPr>
          </w:p>
        </w:tc>
      </w:tr>
      <w:tr w:rsidR="002850F8" w:rsidRPr="00C37D2B" w14:paraId="14F50302" w14:textId="77777777" w:rsidTr="005A529E">
        <w:tc>
          <w:tcPr>
            <w:tcW w:w="2578" w:type="dxa"/>
          </w:tcPr>
          <w:p w14:paraId="1C793FBA" w14:textId="77777777" w:rsidR="002850F8" w:rsidRPr="00C37D2B" w:rsidRDefault="002850F8" w:rsidP="005A529E">
            <w:pPr>
              <w:pStyle w:val="TAL"/>
              <w:ind w:left="709"/>
              <w:rPr>
                <w:lang w:eastAsia="ja-JP"/>
              </w:rPr>
            </w:pPr>
            <w:r w:rsidRPr="00C37D2B">
              <w:rPr>
                <w:lang w:eastAsia="ja-JP"/>
              </w:rPr>
              <w:t>&gt;&gt;&gt;&gt;&gt;E-RAB Level QoS Parameters</w:t>
            </w:r>
          </w:p>
        </w:tc>
        <w:tc>
          <w:tcPr>
            <w:tcW w:w="1104" w:type="dxa"/>
          </w:tcPr>
          <w:p w14:paraId="728E8F12" w14:textId="77777777" w:rsidR="002850F8" w:rsidRPr="00C37D2B" w:rsidRDefault="002850F8" w:rsidP="005A529E">
            <w:pPr>
              <w:pStyle w:val="TAL"/>
              <w:rPr>
                <w:lang w:eastAsia="ja-JP"/>
              </w:rPr>
            </w:pPr>
            <w:r w:rsidRPr="00C37D2B">
              <w:rPr>
                <w:lang w:eastAsia="ja-JP"/>
              </w:rPr>
              <w:t>O</w:t>
            </w:r>
          </w:p>
        </w:tc>
        <w:tc>
          <w:tcPr>
            <w:tcW w:w="1526" w:type="dxa"/>
          </w:tcPr>
          <w:p w14:paraId="621390D6" w14:textId="77777777" w:rsidR="002850F8" w:rsidRPr="00C37D2B" w:rsidRDefault="002850F8" w:rsidP="005A529E">
            <w:pPr>
              <w:pStyle w:val="TAL"/>
              <w:rPr>
                <w:i/>
                <w:lang w:eastAsia="ja-JP"/>
              </w:rPr>
            </w:pPr>
          </w:p>
        </w:tc>
        <w:tc>
          <w:tcPr>
            <w:tcW w:w="1260" w:type="dxa"/>
          </w:tcPr>
          <w:p w14:paraId="23A83FC7" w14:textId="77777777" w:rsidR="002850F8" w:rsidRPr="00C37D2B" w:rsidRDefault="002850F8" w:rsidP="005A529E">
            <w:pPr>
              <w:pStyle w:val="TAL"/>
              <w:rPr>
                <w:snapToGrid w:val="0"/>
                <w:lang w:eastAsia="ja-JP"/>
              </w:rPr>
            </w:pPr>
            <w:r w:rsidRPr="00C37D2B">
              <w:rPr>
                <w:lang w:eastAsia="ja-JP"/>
              </w:rPr>
              <w:t>9.2.9</w:t>
            </w:r>
          </w:p>
        </w:tc>
        <w:tc>
          <w:tcPr>
            <w:tcW w:w="1800" w:type="dxa"/>
          </w:tcPr>
          <w:p w14:paraId="08A38D90" w14:textId="77777777" w:rsidR="002850F8" w:rsidRPr="00C37D2B" w:rsidRDefault="002850F8" w:rsidP="005A529E">
            <w:pPr>
              <w:pStyle w:val="TAL"/>
              <w:rPr>
                <w:lang w:eastAsia="ja-JP"/>
              </w:rPr>
            </w:pPr>
            <w:r w:rsidRPr="00C37D2B">
              <w:rPr>
                <w:bCs/>
                <w:lang w:eastAsia="ja-JP"/>
              </w:rPr>
              <w:t>Includes QoS parameters to be modified</w:t>
            </w:r>
          </w:p>
        </w:tc>
        <w:tc>
          <w:tcPr>
            <w:tcW w:w="1080" w:type="dxa"/>
          </w:tcPr>
          <w:p w14:paraId="057A7FBE" w14:textId="77777777" w:rsidR="002850F8" w:rsidRPr="00C37D2B" w:rsidRDefault="002850F8" w:rsidP="005A529E">
            <w:pPr>
              <w:pStyle w:val="TAC"/>
              <w:rPr>
                <w:bCs/>
                <w:lang w:eastAsia="ja-JP"/>
              </w:rPr>
            </w:pPr>
            <w:r w:rsidRPr="00C37D2B">
              <w:rPr>
                <w:bCs/>
                <w:lang w:eastAsia="ja-JP"/>
              </w:rPr>
              <w:t>–</w:t>
            </w:r>
          </w:p>
        </w:tc>
        <w:tc>
          <w:tcPr>
            <w:tcW w:w="1137" w:type="dxa"/>
          </w:tcPr>
          <w:p w14:paraId="478358DD" w14:textId="77777777" w:rsidR="002850F8" w:rsidRPr="00C37D2B" w:rsidRDefault="002850F8" w:rsidP="005A529E">
            <w:pPr>
              <w:pStyle w:val="TAC"/>
              <w:rPr>
                <w:lang w:eastAsia="ja-JP"/>
              </w:rPr>
            </w:pPr>
          </w:p>
        </w:tc>
      </w:tr>
      <w:tr w:rsidR="002850F8" w:rsidRPr="00C37D2B" w14:paraId="1D42FD9B" w14:textId="77777777" w:rsidTr="005A529E">
        <w:tc>
          <w:tcPr>
            <w:tcW w:w="2578" w:type="dxa"/>
          </w:tcPr>
          <w:p w14:paraId="16812CB6" w14:textId="77777777" w:rsidR="002850F8" w:rsidRPr="00C37D2B" w:rsidRDefault="002850F8" w:rsidP="005A529E">
            <w:pPr>
              <w:pStyle w:val="TAL"/>
              <w:ind w:left="709"/>
              <w:rPr>
                <w:lang w:eastAsia="ja-JP"/>
              </w:rPr>
            </w:pPr>
            <w:r w:rsidRPr="00C37D2B">
              <w:rPr>
                <w:lang w:eastAsia="ja-JP"/>
              </w:rPr>
              <w:t>&gt;&gt;&gt;&gt;&gt;</w:t>
            </w:r>
            <w:proofErr w:type="spellStart"/>
            <w:r w:rsidRPr="00C37D2B">
              <w:rPr>
                <w:lang w:eastAsia="ja-JP"/>
              </w:rPr>
              <w:t>MeNB</w:t>
            </w:r>
            <w:proofErr w:type="spellEnd"/>
            <w:r w:rsidRPr="00C37D2B">
              <w:rPr>
                <w:lang w:eastAsia="ja-JP"/>
              </w:rPr>
              <w:t xml:space="preserve"> GTP Tunnel Endpoint</w:t>
            </w:r>
          </w:p>
        </w:tc>
        <w:tc>
          <w:tcPr>
            <w:tcW w:w="1104" w:type="dxa"/>
          </w:tcPr>
          <w:p w14:paraId="749CF271" w14:textId="77777777" w:rsidR="002850F8" w:rsidRPr="00C37D2B" w:rsidRDefault="002850F8" w:rsidP="005A529E">
            <w:pPr>
              <w:pStyle w:val="TAL"/>
              <w:rPr>
                <w:lang w:eastAsia="ja-JP"/>
              </w:rPr>
            </w:pPr>
            <w:r w:rsidRPr="00C37D2B">
              <w:rPr>
                <w:lang w:eastAsia="ja-JP"/>
              </w:rPr>
              <w:t>O</w:t>
            </w:r>
          </w:p>
        </w:tc>
        <w:tc>
          <w:tcPr>
            <w:tcW w:w="1526" w:type="dxa"/>
          </w:tcPr>
          <w:p w14:paraId="440DDF53" w14:textId="77777777" w:rsidR="002850F8" w:rsidRPr="00C37D2B" w:rsidRDefault="002850F8" w:rsidP="005A529E">
            <w:pPr>
              <w:pStyle w:val="TAL"/>
              <w:rPr>
                <w:i/>
                <w:lang w:eastAsia="ja-JP"/>
              </w:rPr>
            </w:pPr>
          </w:p>
        </w:tc>
        <w:tc>
          <w:tcPr>
            <w:tcW w:w="1260" w:type="dxa"/>
          </w:tcPr>
          <w:p w14:paraId="633D39CF" w14:textId="77777777" w:rsidR="002850F8" w:rsidRPr="00C37D2B" w:rsidRDefault="002850F8" w:rsidP="005A529E">
            <w:pPr>
              <w:pStyle w:val="TAL"/>
              <w:rPr>
                <w:lang w:eastAsia="ja-JP"/>
              </w:rPr>
            </w:pPr>
            <w:r w:rsidRPr="00C37D2B">
              <w:rPr>
                <w:lang w:eastAsia="ja-JP"/>
              </w:rPr>
              <w:t>GTP Tunnel Endpoint 9.2.1</w:t>
            </w:r>
          </w:p>
        </w:tc>
        <w:tc>
          <w:tcPr>
            <w:tcW w:w="1800" w:type="dxa"/>
          </w:tcPr>
          <w:p w14:paraId="3EDF9F0E" w14:textId="77777777" w:rsidR="002850F8" w:rsidRPr="00C37D2B" w:rsidRDefault="002850F8" w:rsidP="005A529E">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23E5A24C" w14:textId="77777777" w:rsidR="002850F8" w:rsidRPr="00C37D2B" w:rsidRDefault="002850F8" w:rsidP="005A529E">
            <w:pPr>
              <w:pStyle w:val="TAC"/>
              <w:rPr>
                <w:lang w:eastAsia="ja-JP"/>
              </w:rPr>
            </w:pPr>
            <w:r w:rsidRPr="00C37D2B">
              <w:rPr>
                <w:lang w:eastAsia="ja-JP"/>
              </w:rPr>
              <w:t>–</w:t>
            </w:r>
          </w:p>
        </w:tc>
        <w:tc>
          <w:tcPr>
            <w:tcW w:w="1137" w:type="dxa"/>
          </w:tcPr>
          <w:p w14:paraId="3B8FF8A7" w14:textId="77777777" w:rsidR="002850F8" w:rsidRPr="00C37D2B" w:rsidRDefault="002850F8" w:rsidP="005A529E">
            <w:pPr>
              <w:pStyle w:val="TAC"/>
              <w:rPr>
                <w:lang w:eastAsia="ja-JP"/>
              </w:rPr>
            </w:pPr>
          </w:p>
        </w:tc>
      </w:tr>
      <w:tr w:rsidR="002850F8" w:rsidRPr="00C37D2B" w14:paraId="72B5C86F" w14:textId="77777777" w:rsidTr="005A529E">
        <w:tc>
          <w:tcPr>
            <w:tcW w:w="2578" w:type="dxa"/>
          </w:tcPr>
          <w:p w14:paraId="2E07DC1B" w14:textId="77777777" w:rsidR="002850F8" w:rsidRPr="00C37D2B" w:rsidRDefault="002850F8" w:rsidP="005A529E">
            <w:pPr>
              <w:pStyle w:val="TAL"/>
              <w:ind w:left="142"/>
              <w:rPr>
                <w:b/>
                <w:lang w:eastAsia="ja-JP"/>
              </w:rPr>
            </w:pPr>
            <w:r w:rsidRPr="00C37D2B">
              <w:rPr>
                <w:b/>
                <w:lang w:eastAsia="ja-JP"/>
              </w:rPr>
              <w:t>&gt;E-RABs To Be Released List</w:t>
            </w:r>
          </w:p>
        </w:tc>
        <w:tc>
          <w:tcPr>
            <w:tcW w:w="1104" w:type="dxa"/>
          </w:tcPr>
          <w:p w14:paraId="7E93C581" w14:textId="77777777" w:rsidR="002850F8" w:rsidRPr="00C37D2B" w:rsidRDefault="002850F8" w:rsidP="005A529E">
            <w:pPr>
              <w:pStyle w:val="TAL"/>
              <w:rPr>
                <w:lang w:eastAsia="ja-JP"/>
              </w:rPr>
            </w:pPr>
          </w:p>
        </w:tc>
        <w:tc>
          <w:tcPr>
            <w:tcW w:w="1526" w:type="dxa"/>
          </w:tcPr>
          <w:p w14:paraId="060CF3EE" w14:textId="77777777" w:rsidR="002850F8" w:rsidRPr="00C37D2B" w:rsidRDefault="002850F8" w:rsidP="005A529E">
            <w:pPr>
              <w:pStyle w:val="TAL"/>
              <w:rPr>
                <w:i/>
                <w:lang w:eastAsia="ja-JP"/>
              </w:rPr>
            </w:pPr>
            <w:r w:rsidRPr="00C37D2B">
              <w:rPr>
                <w:i/>
                <w:lang w:eastAsia="ja-JP"/>
              </w:rPr>
              <w:t>0..1</w:t>
            </w:r>
          </w:p>
        </w:tc>
        <w:tc>
          <w:tcPr>
            <w:tcW w:w="1260" w:type="dxa"/>
          </w:tcPr>
          <w:p w14:paraId="39F6B3EC" w14:textId="77777777" w:rsidR="002850F8" w:rsidRPr="00C37D2B" w:rsidRDefault="002850F8" w:rsidP="005A529E">
            <w:pPr>
              <w:pStyle w:val="TAL"/>
              <w:rPr>
                <w:lang w:eastAsia="ja-JP"/>
              </w:rPr>
            </w:pPr>
          </w:p>
        </w:tc>
        <w:tc>
          <w:tcPr>
            <w:tcW w:w="1800" w:type="dxa"/>
          </w:tcPr>
          <w:p w14:paraId="486142FE" w14:textId="77777777" w:rsidR="002850F8" w:rsidRPr="00C37D2B" w:rsidRDefault="002850F8" w:rsidP="005A529E">
            <w:pPr>
              <w:pStyle w:val="TAL"/>
              <w:rPr>
                <w:lang w:eastAsia="ja-JP"/>
              </w:rPr>
            </w:pPr>
          </w:p>
        </w:tc>
        <w:tc>
          <w:tcPr>
            <w:tcW w:w="1080" w:type="dxa"/>
          </w:tcPr>
          <w:p w14:paraId="5653F771" w14:textId="77777777" w:rsidR="002850F8" w:rsidRPr="00C37D2B" w:rsidRDefault="002850F8" w:rsidP="005A529E">
            <w:pPr>
              <w:pStyle w:val="TAC"/>
              <w:rPr>
                <w:bCs/>
                <w:lang w:eastAsia="ja-JP"/>
              </w:rPr>
            </w:pPr>
            <w:r w:rsidRPr="00C37D2B">
              <w:rPr>
                <w:bCs/>
                <w:lang w:eastAsia="ja-JP"/>
              </w:rPr>
              <w:t>–</w:t>
            </w:r>
          </w:p>
        </w:tc>
        <w:tc>
          <w:tcPr>
            <w:tcW w:w="1137" w:type="dxa"/>
          </w:tcPr>
          <w:p w14:paraId="6E489CD7" w14:textId="77777777" w:rsidR="002850F8" w:rsidRPr="00C37D2B" w:rsidRDefault="002850F8" w:rsidP="005A529E">
            <w:pPr>
              <w:pStyle w:val="TAC"/>
              <w:rPr>
                <w:lang w:eastAsia="ja-JP"/>
              </w:rPr>
            </w:pPr>
          </w:p>
        </w:tc>
      </w:tr>
      <w:tr w:rsidR="002850F8" w:rsidRPr="00C37D2B" w14:paraId="5AAF8264" w14:textId="77777777" w:rsidTr="005A529E">
        <w:tc>
          <w:tcPr>
            <w:tcW w:w="2578" w:type="dxa"/>
          </w:tcPr>
          <w:p w14:paraId="42D72C8E" w14:textId="77777777" w:rsidR="002850F8" w:rsidRPr="00C37D2B" w:rsidRDefault="002850F8" w:rsidP="005A529E">
            <w:pPr>
              <w:pStyle w:val="TAL"/>
              <w:ind w:left="284"/>
              <w:rPr>
                <w:b/>
                <w:bCs/>
                <w:lang w:eastAsia="ja-JP"/>
              </w:rPr>
            </w:pPr>
            <w:r w:rsidRPr="00C37D2B">
              <w:rPr>
                <w:b/>
                <w:bCs/>
                <w:lang w:eastAsia="ja-JP"/>
              </w:rPr>
              <w:t>&gt;&gt;E-RABs To Be Released Item</w:t>
            </w:r>
          </w:p>
        </w:tc>
        <w:tc>
          <w:tcPr>
            <w:tcW w:w="1104" w:type="dxa"/>
          </w:tcPr>
          <w:p w14:paraId="53D52285" w14:textId="77777777" w:rsidR="002850F8" w:rsidRPr="00C37D2B" w:rsidRDefault="002850F8" w:rsidP="005A529E">
            <w:pPr>
              <w:pStyle w:val="TAL"/>
              <w:rPr>
                <w:lang w:eastAsia="ja-JP"/>
              </w:rPr>
            </w:pPr>
          </w:p>
        </w:tc>
        <w:tc>
          <w:tcPr>
            <w:tcW w:w="1526" w:type="dxa"/>
          </w:tcPr>
          <w:p w14:paraId="329A277A" w14:textId="77777777" w:rsidR="002850F8" w:rsidRPr="00C37D2B" w:rsidRDefault="002850F8" w:rsidP="005A529E">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5EE94105" w14:textId="77777777" w:rsidR="002850F8" w:rsidRPr="00C37D2B" w:rsidRDefault="002850F8" w:rsidP="005A529E">
            <w:pPr>
              <w:pStyle w:val="TAL"/>
              <w:rPr>
                <w:lang w:eastAsia="ja-JP"/>
              </w:rPr>
            </w:pPr>
          </w:p>
        </w:tc>
        <w:tc>
          <w:tcPr>
            <w:tcW w:w="1800" w:type="dxa"/>
          </w:tcPr>
          <w:p w14:paraId="35704485" w14:textId="77777777" w:rsidR="002850F8" w:rsidRPr="00C37D2B" w:rsidRDefault="002850F8" w:rsidP="005A529E">
            <w:pPr>
              <w:pStyle w:val="TAL"/>
              <w:rPr>
                <w:lang w:eastAsia="ja-JP"/>
              </w:rPr>
            </w:pPr>
          </w:p>
        </w:tc>
        <w:tc>
          <w:tcPr>
            <w:tcW w:w="1080" w:type="dxa"/>
          </w:tcPr>
          <w:p w14:paraId="2F0164C7" w14:textId="77777777" w:rsidR="002850F8" w:rsidRPr="00C37D2B" w:rsidRDefault="002850F8" w:rsidP="005A529E">
            <w:pPr>
              <w:pStyle w:val="TAC"/>
              <w:rPr>
                <w:lang w:eastAsia="ja-JP"/>
              </w:rPr>
            </w:pPr>
            <w:r w:rsidRPr="00C37D2B">
              <w:rPr>
                <w:lang w:eastAsia="ja-JP"/>
              </w:rPr>
              <w:t>EACH</w:t>
            </w:r>
          </w:p>
        </w:tc>
        <w:tc>
          <w:tcPr>
            <w:tcW w:w="1137" w:type="dxa"/>
          </w:tcPr>
          <w:p w14:paraId="6384048D" w14:textId="77777777" w:rsidR="002850F8" w:rsidRPr="00C37D2B" w:rsidRDefault="002850F8" w:rsidP="005A529E">
            <w:pPr>
              <w:pStyle w:val="TAC"/>
              <w:rPr>
                <w:lang w:eastAsia="ja-JP"/>
              </w:rPr>
            </w:pPr>
            <w:r w:rsidRPr="00C37D2B">
              <w:rPr>
                <w:lang w:eastAsia="ja-JP"/>
              </w:rPr>
              <w:t>ignore</w:t>
            </w:r>
          </w:p>
        </w:tc>
      </w:tr>
      <w:tr w:rsidR="002850F8" w:rsidRPr="00C37D2B" w14:paraId="1644B554" w14:textId="77777777" w:rsidTr="005A529E">
        <w:tc>
          <w:tcPr>
            <w:tcW w:w="2578" w:type="dxa"/>
          </w:tcPr>
          <w:p w14:paraId="1A2A291F" w14:textId="77777777" w:rsidR="002850F8" w:rsidRPr="00C37D2B" w:rsidRDefault="002850F8" w:rsidP="005A529E">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5E78483A" w14:textId="77777777" w:rsidR="002850F8" w:rsidRPr="00C37D2B" w:rsidRDefault="002850F8" w:rsidP="005A529E">
            <w:pPr>
              <w:pStyle w:val="TAL"/>
              <w:rPr>
                <w:lang w:eastAsia="ja-JP"/>
              </w:rPr>
            </w:pPr>
            <w:r w:rsidRPr="00C37D2B">
              <w:rPr>
                <w:lang w:eastAsia="ja-JP"/>
              </w:rPr>
              <w:t>M</w:t>
            </w:r>
          </w:p>
        </w:tc>
        <w:tc>
          <w:tcPr>
            <w:tcW w:w="1526" w:type="dxa"/>
          </w:tcPr>
          <w:p w14:paraId="4777BB3A" w14:textId="77777777" w:rsidR="002850F8" w:rsidRPr="00C37D2B" w:rsidRDefault="002850F8" w:rsidP="005A529E">
            <w:pPr>
              <w:pStyle w:val="TAL"/>
              <w:rPr>
                <w:i/>
                <w:lang w:eastAsia="ja-JP"/>
              </w:rPr>
            </w:pPr>
          </w:p>
        </w:tc>
        <w:tc>
          <w:tcPr>
            <w:tcW w:w="1260" w:type="dxa"/>
          </w:tcPr>
          <w:p w14:paraId="575677F6" w14:textId="77777777" w:rsidR="002850F8" w:rsidRPr="00C37D2B" w:rsidRDefault="002850F8" w:rsidP="005A529E">
            <w:pPr>
              <w:pStyle w:val="TAL"/>
              <w:rPr>
                <w:lang w:eastAsia="ja-JP"/>
              </w:rPr>
            </w:pPr>
          </w:p>
        </w:tc>
        <w:tc>
          <w:tcPr>
            <w:tcW w:w="1800" w:type="dxa"/>
          </w:tcPr>
          <w:p w14:paraId="2B44F4AE" w14:textId="77777777" w:rsidR="002850F8" w:rsidRPr="00C37D2B" w:rsidRDefault="002850F8" w:rsidP="005A529E">
            <w:pPr>
              <w:pStyle w:val="TAL"/>
              <w:rPr>
                <w:lang w:eastAsia="ja-JP"/>
              </w:rPr>
            </w:pPr>
          </w:p>
        </w:tc>
        <w:tc>
          <w:tcPr>
            <w:tcW w:w="1080" w:type="dxa"/>
          </w:tcPr>
          <w:p w14:paraId="0F6B88A9" w14:textId="77777777" w:rsidR="002850F8" w:rsidRPr="00C37D2B" w:rsidRDefault="002850F8" w:rsidP="005A529E">
            <w:pPr>
              <w:pStyle w:val="TAC"/>
              <w:rPr>
                <w:lang w:eastAsia="ja-JP"/>
              </w:rPr>
            </w:pPr>
          </w:p>
        </w:tc>
        <w:tc>
          <w:tcPr>
            <w:tcW w:w="1137" w:type="dxa"/>
          </w:tcPr>
          <w:p w14:paraId="2B667FE1" w14:textId="77777777" w:rsidR="002850F8" w:rsidRPr="00C37D2B" w:rsidRDefault="002850F8" w:rsidP="005A529E">
            <w:pPr>
              <w:pStyle w:val="TAC"/>
              <w:rPr>
                <w:lang w:eastAsia="ja-JP"/>
              </w:rPr>
            </w:pPr>
          </w:p>
        </w:tc>
      </w:tr>
      <w:tr w:rsidR="002850F8" w:rsidRPr="00C37D2B" w14:paraId="7880B1FF" w14:textId="77777777" w:rsidTr="005A529E">
        <w:tc>
          <w:tcPr>
            <w:tcW w:w="2578" w:type="dxa"/>
          </w:tcPr>
          <w:p w14:paraId="64ED2224" w14:textId="77777777" w:rsidR="002850F8" w:rsidRPr="00C37D2B" w:rsidRDefault="002850F8" w:rsidP="005A529E">
            <w:pPr>
              <w:pStyle w:val="TAL"/>
              <w:ind w:left="567"/>
              <w:rPr>
                <w:lang w:eastAsia="ja-JP"/>
              </w:rPr>
            </w:pPr>
            <w:r w:rsidRPr="00C37D2B">
              <w:rPr>
                <w:lang w:eastAsia="ja-JP"/>
              </w:rPr>
              <w:t>&gt;&gt;&gt;&gt;</w:t>
            </w:r>
            <w:r w:rsidRPr="00C37D2B">
              <w:rPr>
                <w:i/>
                <w:lang w:eastAsia="ja-JP"/>
              </w:rPr>
              <w:t>SCG Bearer</w:t>
            </w:r>
          </w:p>
        </w:tc>
        <w:tc>
          <w:tcPr>
            <w:tcW w:w="1104" w:type="dxa"/>
          </w:tcPr>
          <w:p w14:paraId="7843BBFB" w14:textId="77777777" w:rsidR="002850F8" w:rsidRPr="00C37D2B" w:rsidRDefault="002850F8" w:rsidP="005A529E">
            <w:pPr>
              <w:pStyle w:val="TAL"/>
              <w:rPr>
                <w:lang w:eastAsia="ja-JP"/>
              </w:rPr>
            </w:pPr>
          </w:p>
        </w:tc>
        <w:tc>
          <w:tcPr>
            <w:tcW w:w="1526" w:type="dxa"/>
          </w:tcPr>
          <w:p w14:paraId="598F8484" w14:textId="77777777" w:rsidR="002850F8" w:rsidRPr="00C37D2B" w:rsidRDefault="002850F8" w:rsidP="005A529E">
            <w:pPr>
              <w:pStyle w:val="TAL"/>
              <w:rPr>
                <w:i/>
                <w:lang w:eastAsia="ja-JP"/>
              </w:rPr>
            </w:pPr>
          </w:p>
        </w:tc>
        <w:tc>
          <w:tcPr>
            <w:tcW w:w="1260" w:type="dxa"/>
          </w:tcPr>
          <w:p w14:paraId="71DBB15D" w14:textId="77777777" w:rsidR="002850F8" w:rsidRPr="00C37D2B" w:rsidRDefault="002850F8" w:rsidP="005A529E">
            <w:pPr>
              <w:pStyle w:val="TAL"/>
              <w:rPr>
                <w:lang w:eastAsia="ja-JP"/>
              </w:rPr>
            </w:pPr>
          </w:p>
        </w:tc>
        <w:tc>
          <w:tcPr>
            <w:tcW w:w="1800" w:type="dxa"/>
          </w:tcPr>
          <w:p w14:paraId="14302ED4" w14:textId="77777777" w:rsidR="002850F8" w:rsidRPr="00C37D2B" w:rsidRDefault="002850F8" w:rsidP="005A529E">
            <w:pPr>
              <w:pStyle w:val="TAL"/>
              <w:rPr>
                <w:lang w:eastAsia="ja-JP"/>
              </w:rPr>
            </w:pPr>
          </w:p>
        </w:tc>
        <w:tc>
          <w:tcPr>
            <w:tcW w:w="1080" w:type="dxa"/>
          </w:tcPr>
          <w:p w14:paraId="1781402D" w14:textId="77777777" w:rsidR="002850F8" w:rsidRPr="00C37D2B" w:rsidRDefault="002850F8" w:rsidP="005A529E">
            <w:pPr>
              <w:pStyle w:val="TAC"/>
              <w:rPr>
                <w:lang w:eastAsia="ja-JP"/>
              </w:rPr>
            </w:pPr>
          </w:p>
        </w:tc>
        <w:tc>
          <w:tcPr>
            <w:tcW w:w="1137" w:type="dxa"/>
          </w:tcPr>
          <w:p w14:paraId="5487CAEC" w14:textId="77777777" w:rsidR="002850F8" w:rsidRPr="00C37D2B" w:rsidRDefault="002850F8" w:rsidP="005A529E">
            <w:pPr>
              <w:pStyle w:val="TAC"/>
              <w:rPr>
                <w:lang w:eastAsia="ja-JP"/>
              </w:rPr>
            </w:pPr>
          </w:p>
        </w:tc>
      </w:tr>
      <w:tr w:rsidR="002850F8" w:rsidRPr="00C37D2B" w14:paraId="2693B0C4" w14:textId="77777777" w:rsidTr="005A529E">
        <w:tc>
          <w:tcPr>
            <w:tcW w:w="2578" w:type="dxa"/>
          </w:tcPr>
          <w:p w14:paraId="7C3983E9" w14:textId="77777777" w:rsidR="002850F8" w:rsidRPr="00C37D2B" w:rsidRDefault="002850F8" w:rsidP="005A529E">
            <w:pPr>
              <w:pStyle w:val="TAL"/>
              <w:ind w:left="709"/>
              <w:rPr>
                <w:lang w:eastAsia="ja-JP"/>
              </w:rPr>
            </w:pPr>
            <w:r w:rsidRPr="00C37D2B">
              <w:rPr>
                <w:lang w:eastAsia="ja-JP"/>
              </w:rPr>
              <w:t>&gt;&gt;&gt;&gt;&gt;E-RAB ID</w:t>
            </w:r>
          </w:p>
        </w:tc>
        <w:tc>
          <w:tcPr>
            <w:tcW w:w="1104" w:type="dxa"/>
          </w:tcPr>
          <w:p w14:paraId="458680A6" w14:textId="77777777" w:rsidR="002850F8" w:rsidRPr="00C37D2B" w:rsidRDefault="002850F8" w:rsidP="005A529E">
            <w:pPr>
              <w:pStyle w:val="TAL"/>
              <w:rPr>
                <w:lang w:eastAsia="ja-JP"/>
              </w:rPr>
            </w:pPr>
            <w:r w:rsidRPr="00C37D2B">
              <w:rPr>
                <w:lang w:eastAsia="ja-JP"/>
              </w:rPr>
              <w:t>M</w:t>
            </w:r>
          </w:p>
        </w:tc>
        <w:tc>
          <w:tcPr>
            <w:tcW w:w="1526" w:type="dxa"/>
          </w:tcPr>
          <w:p w14:paraId="540235A6" w14:textId="77777777" w:rsidR="002850F8" w:rsidRPr="00C37D2B" w:rsidRDefault="002850F8" w:rsidP="005A529E">
            <w:pPr>
              <w:pStyle w:val="TAL"/>
              <w:rPr>
                <w:i/>
                <w:lang w:eastAsia="ja-JP"/>
              </w:rPr>
            </w:pPr>
          </w:p>
        </w:tc>
        <w:tc>
          <w:tcPr>
            <w:tcW w:w="1260" w:type="dxa"/>
          </w:tcPr>
          <w:p w14:paraId="73D0F6DF" w14:textId="77777777" w:rsidR="002850F8" w:rsidRPr="00C37D2B" w:rsidRDefault="002850F8" w:rsidP="005A529E">
            <w:pPr>
              <w:pStyle w:val="TAL"/>
              <w:rPr>
                <w:lang w:eastAsia="ja-JP"/>
              </w:rPr>
            </w:pPr>
            <w:r w:rsidRPr="00C37D2B">
              <w:rPr>
                <w:snapToGrid w:val="0"/>
                <w:lang w:eastAsia="ja-JP"/>
              </w:rPr>
              <w:t>9.2.23</w:t>
            </w:r>
          </w:p>
        </w:tc>
        <w:tc>
          <w:tcPr>
            <w:tcW w:w="1800" w:type="dxa"/>
          </w:tcPr>
          <w:p w14:paraId="329BB37C" w14:textId="77777777" w:rsidR="002850F8" w:rsidRPr="00C37D2B" w:rsidRDefault="002850F8" w:rsidP="005A529E">
            <w:pPr>
              <w:pStyle w:val="TAL"/>
              <w:rPr>
                <w:lang w:eastAsia="ja-JP"/>
              </w:rPr>
            </w:pPr>
          </w:p>
        </w:tc>
        <w:tc>
          <w:tcPr>
            <w:tcW w:w="1080" w:type="dxa"/>
          </w:tcPr>
          <w:p w14:paraId="1A417A3C" w14:textId="77777777" w:rsidR="002850F8" w:rsidRPr="00C37D2B" w:rsidRDefault="002850F8" w:rsidP="005A529E">
            <w:pPr>
              <w:pStyle w:val="TAC"/>
              <w:rPr>
                <w:bCs/>
                <w:lang w:eastAsia="ja-JP"/>
              </w:rPr>
            </w:pPr>
            <w:r w:rsidRPr="00C37D2B">
              <w:rPr>
                <w:bCs/>
                <w:lang w:eastAsia="ja-JP"/>
              </w:rPr>
              <w:t>–</w:t>
            </w:r>
          </w:p>
        </w:tc>
        <w:tc>
          <w:tcPr>
            <w:tcW w:w="1137" w:type="dxa"/>
          </w:tcPr>
          <w:p w14:paraId="5CFB0FA2" w14:textId="77777777" w:rsidR="002850F8" w:rsidRPr="00C37D2B" w:rsidRDefault="002850F8" w:rsidP="005A529E">
            <w:pPr>
              <w:pStyle w:val="TAC"/>
              <w:rPr>
                <w:lang w:eastAsia="ja-JP"/>
              </w:rPr>
            </w:pPr>
          </w:p>
        </w:tc>
      </w:tr>
      <w:tr w:rsidR="002850F8" w:rsidRPr="00C37D2B" w14:paraId="465A3315" w14:textId="77777777" w:rsidTr="005A529E">
        <w:tc>
          <w:tcPr>
            <w:tcW w:w="2578" w:type="dxa"/>
          </w:tcPr>
          <w:p w14:paraId="0AF10CCC" w14:textId="77777777" w:rsidR="002850F8" w:rsidRPr="00C37D2B" w:rsidRDefault="002850F8" w:rsidP="005A529E">
            <w:pPr>
              <w:pStyle w:val="TAL"/>
              <w:ind w:left="709"/>
              <w:rPr>
                <w:lang w:eastAsia="ja-JP"/>
              </w:rPr>
            </w:pPr>
            <w:r w:rsidRPr="00C37D2B">
              <w:rPr>
                <w:lang w:eastAsia="ja-JP"/>
              </w:rPr>
              <w:t>&gt;&gt;&gt;&gt;&gt;DL Forwarding GTP Tunnel Endpoint</w:t>
            </w:r>
          </w:p>
        </w:tc>
        <w:tc>
          <w:tcPr>
            <w:tcW w:w="1104" w:type="dxa"/>
          </w:tcPr>
          <w:p w14:paraId="5C84AD6C" w14:textId="77777777" w:rsidR="002850F8" w:rsidRPr="00C37D2B" w:rsidRDefault="002850F8" w:rsidP="005A529E">
            <w:pPr>
              <w:pStyle w:val="TAL"/>
              <w:rPr>
                <w:lang w:eastAsia="ja-JP"/>
              </w:rPr>
            </w:pPr>
            <w:r w:rsidRPr="00C37D2B">
              <w:rPr>
                <w:lang w:eastAsia="ja-JP"/>
              </w:rPr>
              <w:t>O</w:t>
            </w:r>
          </w:p>
        </w:tc>
        <w:tc>
          <w:tcPr>
            <w:tcW w:w="1526" w:type="dxa"/>
          </w:tcPr>
          <w:p w14:paraId="68FDF4BA" w14:textId="77777777" w:rsidR="002850F8" w:rsidRPr="00C37D2B" w:rsidRDefault="002850F8" w:rsidP="005A529E">
            <w:pPr>
              <w:pStyle w:val="TAL"/>
              <w:rPr>
                <w:i/>
                <w:lang w:eastAsia="ja-JP"/>
              </w:rPr>
            </w:pPr>
          </w:p>
        </w:tc>
        <w:tc>
          <w:tcPr>
            <w:tcW w:w="1260" w:type="dxa"/>
          </w:tcPr>
          <w:p w14:paraId="71A2845F" w14:textId="77777777" w:rsidR="002850F8" w:rsidRPr="00C37D2B" w:rsidRDefault="002850F8" w:rsidP="005A529E">
            <w:pPr>
              <w:pStyle w:val="TAL"/>
              <w:rPr>
                <w:lang w:eastAsia="ja-JP"/>
              </w:rPr>
            </w:pPr>
            <w:r w:rsidRPr="00C37D2B">
              <w:rPr>
                <w:lang w:eastAsia="ja-JP"/>
              </w:rPr>
              <w:t>GTP Tunnel Endpoint 9.2.1</w:t>
            </w:r>
          </w:p>
        </w:tc>
        <w:tc>
          <w:tcPr>
            <w:tcW w:w="1800" w:type="dxa"/>
          </w:tcPr>
          <w:p w14:paraId="02BD1392" w14:textId="77777777" w:rsidR="002850F8" w:rsidRPr="00C37D2B" w:rsidRDefault="002850F8" w:rsidP="005A529E">
            <w:pPr>
              <w:pStyle w:val="TAL"/>
              <w:rPr>
                <w:lang w:eastAsia="ja-JP"/>
              </w:rPr>
            </w:pPr>
            <w:r w:rsidRPr="00C37D2B">
              <w:rPr>
                <w:szCs w:val="18"/>
                <w:lang w:eastAsia="ja-JP"/>
              </w:rPr>
              <w:t>Identifies the X2 transport bearer used for forwarding of DL PDUs</w:t>
            </w:r>
          </w:p>
        </w:tc>
        <w:tc>
          <w:tcPr>
            <w:tcW w:w="1080" w:type="dxa"/>
          </w:tcPr>
          <w:p w14:paraId="2AA4809D" w14:textId="77777777" w:rsidR="002850F8" w:rsidRPr="00C37D2B" w:rsidRDefault="002850F8" w:rsidP="005A529E">
            <w:pPr>
              <w:pStyle w:val="TAC"/>
              <w:rPr>
                <w:lang w:eastAsia="ja-JP"/>
              </w:rPr>
            </w:pPr>
            <w:r w:rsidRPr="00C37D2B">
              <w:rPr>
                <w:lang w:eastAsia="ja-JP"/>
              </w:rPr>
              <w:t>–</w:t>
            </w:r>
          </w:p>
        </w:tc>
        <w:tc>
          <w:tcPr>
            <w:tcW w:w="1137" w:type="dxa"/>
          </w:tcPr>
          <w:p w14:paraId="03E6BFD6" w14:textId="77777777" w:rsidR="002850F8" w:rsidRPr="00C37D2B" w:rsidRDefault="002850F8" w:rsidP="005A529E">
            <w:pPr>
              <w:pStyle w:val="TAC"/>
              <w:rPr>
                <w:lang w:eastAsia="ja-JP"/>
              </w:rPr>
            </w:pPr>
          </w:p>
        </w:tc>
      </w:tr>
      <w:tr w:rsidR="002850F8" w:rsidRPr="00C37D2B" w14:paraId="3D09E238" w14:textId="77777777" w:rsidTr="005A529E">
        <w:tc>
          <w:tcPr>
            <w:tcW w:w="2578" w:type="dxa"/>
          </w:tcPr>
          <w:p w14:paraId="0D668B44" w14:textId="77777777" w:rsidR="002850F8" w:rsidRPr="00C37D2B" w:rsidRDefault="002850F8" w:rsidP="005A529E">
            <w:pPr>
              <w:pStyle w:val="TAL"/>
              <w:ind w:left="709"/>
              <w:rPr>
                <w:lang w:eastAsia="ja-JP"/>
              </w:rPr>
            </w:pPr>
            <w:r w:rsidRPr="00C37D2B">
              <w:rPr>
                <w:lang w:eastAsia="ja-JP"/>
              </w:rPr>
              <w:t>&gt;&gt;&gt;&gt;&gt;UL Forwarding GTP Tunnel Endpoint</w:t>
            </w:r>
          </w:p>
        </w:tc>
        <w:tc>
          <w:tcPr>
            <w:tcW w:w="1104" w:type="dxa"/>
          </w:tcPr>
          <w:p w14:paraId="31F972FD" w14:textId="77777777" w:rsidR="002850F8" w:rsidRPr="00C37D2B" w:rsidRDefault="002850F8" w:rsidP="005A529E">
            <w:pPr>
              <w:pStyle w:val="TAL"/>
              <w:rPr>
                <w:lang w:eastAsia="ja-JP"/>
              </w:rPr>
            </w:pPr>
            <w:r w:rsidRPr="00C37D2B">
              <w:rPr>
                <w:lang w:eastAsia="ja-JP"/>
              </w:rPr>
              <w:t>O</w:t>
            </w:r>
          </w:p>
        </w:tc>
        <w:tc>
          <w:tcPr>
            <w:tcW w:w="1526" w:type="dxa"/>
          </w:tcPr>
          <w:p w14:paraId="49BD3218" w14:textId="77777777" w:rsidR="002850F8" w:rsidRPr="00C37D2B" w:rsidRDefault="002850F8" w:rsidP="005A529E">
            <w:pPr>
              <w:pStyle w:val="TAL"/>
              <w:rPr>
                <w:i/>
                <w:lang w:eastAsia="ja-JP"/>
              </w:rPr>
            </w:pPr>
          </w:p>
        </w:tc>
        <w:tc>
          <w:tcPr>
            <w:tcW w:w="1260" w:type="dxa"/>
          </w:tcPr>
          <w:p w14:paraId="7A37A8EB" w14:textId="77777777" w:rsidR="002850F8" w:rsidRPr="00C37D2B" w:rsidRDefault="002850F8" w:rsidP="005A529E">
            <w:pPr>
              <w:pStyle w:val="TAL"/>
              <w:rPr>
                <w:lang w:eastAsia="ja-JP"/>
              </w:rPr>
            </w:pPr>
            <w:r w:rsidRPr="00C37D2B">
              <w:rPr>
                <w:lang w:eastAsia="ja-JP"/>
              </w:rPr>
              <w:t>GTP Tunnel Endpoint 9.2.1</w:t>
            </w:r>
          </w:p>
        </w:tc>
        <w:tc>
          <w:tcPr>
            <w:tcW w:w="1800" w:type="dxa"/>
          </w:tcPr>
          <w:p w14:paraId="44583648" w14:textId="77777777" w:rsidR="002850F8" w:rsidRPr="00C37D2B" w:rsidRDefault="002850F8" w:rsidP="005A529E">
            <w:pPr>
              <w:pStyle w:val="TAL"/>
              <w:rPr>
                <w:lang w:eastAsia="ja-JP"/>
              </w:rPr>
            </w:pPr>
            <w:r w:rsidRPr="00C37D2B">
              <w:rPr>
                <w:szCs w:val="18"/>
                <w:lang w:eastAsia="ja-JP"/>
              </w:rPr>
              <w:t>Identifies the X2 transport bearer. used for forwarding of UL PDUs</w:t>
            </w:r>
          </w:p>
        </w:tc>
        <w:tc>
          <w:tcPr>
            <w:tcW w:w="1080" w:type="dxa"/>
          </w:tcPr>
          <w:p w14:paraId="07274C30" w14:textId="77777777" w:rsidR="002850F8" w:rsidRPr="00C37D2B" w:rsidRDefault="002850F8" w:rsidP="005A529E">
            <w:pPr>
              <w:pStyle w:val="TAC"/>
              <w:rPr>
                <w:lang w:eastAsia="ja-JP"/>
              </w:rPr>
            </w:pPr>
            <w:r w:rsidRPr="00C37D2B">
              <w:rPr>
                <w:lang w:eastAsia="ja-JP"/>
              </w:rPr>
              <w:t>–</w:t>
            </w:r>
          </w:p>
        </w:tc>
        <w:tc>
          <w:tcPr>
            <w:tcW w:w="1137" w:type="dxa"/>
          </w:tcPr>
          <w:p w14:paraId="09A293B9" w14:textId="77777777" w:rsidR="002850F8" w:rsidRPr="00C37D2B" w:rsidRDefault="002850F8" w:rsidP="005A529E">
            <w:pPr>
              <w:pStyle w:val="TAC"/>
              <w:rPr>
                <w:lang w:eastAsia="ja-JP"/>
              </w:rPr>
            </w:pPr>
          </w:p>
        </w:tc>
      </w:tr>
      <w:tr w:rsidR="002850F8" w:rsidRPr="00C37D2B" w14:paraId="685360FF" w14:textId="77777777" w:rsidTr="005A529E">
        <w:tc>
          <w:tcPr>
            <w:tcW w:w="2578" w:type="dxa"/>
          </w:tcPr>
          <w:p w14:paraId="3F385928" w14:textId="77777777" w:rsidR="002850F8" w:rsidRPr="00C37D2B" w:rsidRDefault="002850F8" w:rsidP="005A529E">
            <w:pPr>
              <w:pStyle w:val="TAL"/>
              <w:ind w:left="567"/>
              <w:rPr>
                <w:lang w:eastAsia="ja-JP"/>
              </w:rPr>
            </w:pPr>
            <w:r w:rsidRPr="00C37D2B">
              <w:rPr>
                <w:lang w:eastAsia="ja-JP"/>
              </w:rPr>
              <w:t>&gt;&gt;&gt;&gt;</w:t>
            </w:r>
            <w:r w:rsidRPr="00C37D2B">
              <w:rPr>
                <w:i/>
                <w:lang w:eastAsia="ja-JP"/>
              </w:rPr>
              <w:t>Split Bearer</w:t>
            </w:r>
          </w:p>
        </w:tc>
        <w:tc>
          <w:tcPr>
            <w:tcW w:w="1104" w:type="dxa"/>
          </w:tcPr>
          <w:p w14:paraId="6FC13310" w14:textId="77777777" w:rsidR="002850F8" w:rsidRPr="00C37D2B" w:rsidRDefault="002850F8" w:rsidP="005A529E">
            <w:pPr>
              <w:pStyle w:val="TAL"/>
              <w:rPr>
                <w:lang w:eastAsia="ja-JP"/>
              </w:rPr>
            </w:pPr>
          </w:p>
        </w:tc>
        <w:tc>
          <w:tcPr>
            <w:tcW w:w="1526" w:type="dxa"/>
          </w:tcPr>
          <w:p w14:paraId="61D0DD5A" w14:textId="77777777" w:rsidR="002850F8" w:rsidRPr="00C37D2B" w:rsidRDefault="002850F8" w:rsidP="005A529E">
            <w:pPr>
              <w:pStyle w:val="TAL"/>
              <w:rPr>
                <w:i/>
                <w:lang w:eastAsia="ja-JP"/>
              </w:rPr>
            </w:pPr>
          </w:p>
        </w:tc>
        <w:tc>
          <w:tcPr>
            <w:tcW w:w="1260" w:type="dxa"/>
          </w:tcPr>
          <w:p w14:paraId="24C8BF4E" w14:textId="77777777" w:rsidR="002850F8" w:rsidRPr="00C37D2B" w:rsidRDefault="002850F8" w:rsidP="005A529E">
            <w:pPr>
              <w:pStyle w:val="TAL"/>
              <w:rPr>
                <w:lang w:eastAsia="ja-JP"/>
              </w:rPr>
            </w:pPr>
          </w:p>
        </w:tc>
        <w:tc>
          <w:tcPr>
            <w:tcW w:w="1800" w:type="dxa"/>
          </w:tcPr>
          <w:p w14:paraId="445FE59B" w14:textId="77777777" w:rsidR="002850F8" w:rsidRPr="00C37D2B" w:rsidRDefault="002850F8" w:rsidP="005A529E">
            <w:pPr>
              <w:pStyle w:val="TAL"/>
              <w:rPr>
                <w:lang w:eastAsia="ja-JP"/>
              </w:rPr>
            </w:pPr>
          </w:p>
        </w:tc>
        <w:tc>
          <w:tcPr>
            <w:tcW w:w="1080" w:type="dxa"/>
          </w:tcPr>
          <w:p w14:paraId="2DF85615" w14:textId="77777777" w:rsidR="002850F8" w:rsidRPr="00C37D2B" w:rsidRDefault="002850F8" w:rsidP="005A529E">
            <w:pPr>
              <w:pStyle w:val="TAC"/>
              <w:rPr>
                <w:lang w:eastAsia="ja-JP"/>
              </w:rPr>
            </w:pPr>
          </w:p>
        </w:tc>
        <w:tc>
          <w:tcPr>
            <w:tcW w:w="1137" w:type="dxa"/>
          </w:tcPr>
          <w:p w14:paraId="2B0B3740" w14:textId="77777777" w:rsidR="002850F8" w:rsidRPr="00C37D2B" w:rsidRDefault="002850F8" w:rsidP="005A529E">
            <w:pPr>
              <w:pStyle w:val="TAC"/>
              <w:rPr>
                <w:lang w:eastAsia="ja-JP"/>
              </w:rPr>
            </w:pPr>
          </w:p>
        </w:tc>
      </w:tr>
      <w:tr w:rsidR="002850F8" w:rsidRPr="00C37D2B" w14:paraId="34FF4CD0" w14:textId="77777777" w:rsidTr="005A529E">
        <w:tc>
          <w:tcPr>
            <w:tcW w:w="2578" w:type="dxa"/>
          </w:tcPr>
          <w:p w14:paraId="61BD132A" w14:textId="77777777" w:rsidR="002850F8" w:rsidRPr="00C37D2B" w:rsidRDefault="002850F8" w:rsidP="005A529E">
            <w:pPr>
              <w:pStyle w:val="TAL"/>
              <w:ind w:left="709"/>
              <w:rPr>
                <w:lang w:eastAsia="ja-JP"/>
              </w:rPr>
            </w:pPr>
            <w:r w:rsidRPr="00C37D2B">
              <w:rPr>
                <w:lang w:eastAsia="ja-JP"/>
              </w:rPr>
              <w:t>&gt;&gt;&gt;&gt;&gt;E-RAB ID</w:t>
            </w:r>
          </w:p>
        </w:tc>
        <w:tc>
          <w:tcPr>
            <w:tcW w:w="1104" w:type="dxa"/>
          </w:tcPr>
          <w:p w14:paraId="2D952E1E" w14:textId="77777777" w:rsidR="002850F8" w:rsidRPr="00C37D2B" w:rsidRDefault="002850F8" w:rsidP="005A529E">
            <w:pPr>
              <w:pStyle w:val="TAL"/>
              <w:rPr>
                <w:lang w:eastAsia="ja-JP"/>
              </w:rPr>
            </w:pPr>
            <w:r w:rsidRPr="00C37D2B">
              <w:rPr>
                <w:lang w:eastAsia="ja-JP"/>
              </w:rPr>
              <w:t>M</w:t>
            </w:r>
          </w:p>
        </w:tc>
        <w:tc>
          <w:tcPr>
            <w:tcW w:w="1526" w:type="dxa"/>
          </w:tcPr>
          <w:p w14:paraId="4F16F20A" w14:textId="77777777" w:rsidR="002850F8" w:rsidRPr="00C37D2B" w:rsidRDefault="002850F8" w:rsidP="005A529E">
            <w:pPr>
              <w:pStyle w:val="TAL"/>
              <w:rPr>
                <w:i/>
                <w:lang w:eastAsia="ja-JP"/>
              </w:rPr>
            </w:pPr>
          </w:p>
        </w:tc>
        <w:tc>
          <w:tcPr>
            <w:tcW w:w="1260" w:type="dxa"/>
          </w:tcPr>
          <w:p w14:paraId="3E504BDD" w14:textId="77777777" w:rsidR="002850F8" w:rsidRPr="00C37D2B" w:rsidRDefault="002850F8" w:rsidP="005A529E">
            <w:pPr>
              <w:pStyle w:val="TAL"/>
              <w:rPr>
                <w:lang w:eastAsia="ja-JP"/>
              </w:rPr>
            </w:pPr>
            <w:r w:rsidRPr="00C37D2B">
              <w:rPr>
                <w:snapToGrid w:val="0"/>
                <w:lang w:eastAsia="ja-JP"/>
              </w:rPr>
              <w:t>9.2.23</w:t>
            </w:r>
          </w:p>
        </w:tc>
        <w:tc>
          <w:tcPr>
            <w:tcW w:w="1800" w:type="dxa"/>
          </w:tcPr>
          <w:p w14:paraId="297B3C25" w14:textId="77777777" w:rsidR="002850F8" w:rsidRPr="00C37D2B" w:rsidRDefault="002850F8" w:rsidP="005A529E">
            <w:pPr>
              <w:pStyle w:val="TAL"/>
              <w:rPr>
                <w:lang w:eastAsia="ja-JP"/>
              </w:rPr>
            </w:pPr>
          </w:p>
        </w:tc>
        <w:tc>
          <w:tcPr>
            <w:tcW w:w="1080" w:type="dxa"/>
          </w:tcPr>
          <w:p w14:paraId="77BF2FA1" w14:textId="77777777" w:rsidR="002850F8" w:rsidRPr="00C37D2B" w:rsidRDefault="002850F8" w:rsidP="005A529E">
            <w:pPr>
              <w:pStyle w:val="TAC"/>
              <w:rPr>
                <w:bCs/>
                <w:lang w:eastAsia="ja-JP"/>
              </w:rPr>
            </w:pPr>
            <w:r w:rsidRPr="00C37D2B">
              <w:rPr>
                <w:bCs/>
                <w:lang w:eastAsia="ja-JP"/>
              </w:rPr>
              <w:t>–</w:t>
            </w:r>
          </w:p>
        </w:tc>
        <w:tc>
          <w:tcPr>
            <w:tcW w:w="1137" w:type="dxa"/>
          </w:tcPr>
          <w:p w14:paraId="7C932BAB" w14:textId="77777777" w:rsidR="002850F8" w:rsidRPr="00C37D2B" w:rsidRDefault="002850F8" w:rsidP="005A529E">
            <w:pPr>
              <w:pStyle w:val="TAC"/>
              <w:rPr>
                <w:lang w:eastAsia="ja-JP"/>
              </w:rPr>
            </w:pPr>
          </w:p>
        </w:tc>
      </w:tr>
      <w:tr w:rsidR="002850F8" w:rsidRPr="00C37D2B" w14:paraId="1D419FE6" w14:textId="77777777" w:rsidTr="005A529E">
        <w:tc>
          <w:tcPr>
            <w:tcW w:w="2578" w:type="dxa"/>
          </w:tcPr>
          <w:p w14:paraId="41328D9F" w14:textId="77777777" w:rsidR="002850F8" w:rsidRPr="00C37D2B" w:rsidRDefault="002850F8" w:rsidP="005A529E">
            <w:pPr>
              <w:pStyle w:val="TAL"/>
              <w:ind w:left="709"/>
              <w:rPr>
                <w:lang w:eastAsia="ja-JP"/>
              </w:rPr>
            </w:pPr>
            <w:r w:rsidRPr="00C37D2B">
              <w:rPr>
                <w:lang w:eastAsia="ja-JP"/>
              </w:rPr>
              <w:t>&gt;&gt;&gt;&gt;&gt;DL Forwarding GTP Tunnel Endpoint</w:t>
            </w:r>
          </w:p>
        </w:tc>
        <w:tc>
          <w:tcPr>
            <w:tcW w:w="1104" w:type="dxa"/>
          </w:tcPr>
          <w:p w14:paraId="4B6FE03B" w14:textId="77777777" w:rsidR="002850F8" w:rsidRPr="00C37D2B" w:rsidRDefault="002850F8" w:rsidP="005A529E">
            <w:pPr>
              <w:pStyle w:val="TAL"/>
              <w:rPr>
                <w:lang w:eastAsia="ja-JP"/>
              </w:rPr>
            </w:pPr>
            <w:r w:rsidRPr="00C37D2B">
              <w:rPr>
                <w:lang w:eastAsia="ja-JP"/>
              </w:rPr>
              <w:t>O</w:t>
            </w:r>
          </w:p>
        </w:tc>
        <w:tc>
          <w:tcPr>
            <w:tcW w:w="1526" w:type="dxa"/>
          </w:tcPr>
          <w:p w14:paraId="1DFA1E9D" w14:textId="77777777" w:rsidR="002850F8" w:rsidRPr="00C37D2B" w:rsidRDefault="002850F8" w:rsidP="005A529E">
            <w:pPr>
              <w:pStyle w:val="TAL"/>
              <w:rPr>
                <w:i/>
                <w:lang w:eastAsia="ja-JP"/>
              </w:rPr>
            </w:pPr>
          </w:p>
        </w:tc>
        <w:tc>
          <w:tcPr>
            <w:tcW w:w="1260" w:type="dxa"/>
          </w:tcPr>
          <w:p w14:paraId="1F752515" w14:textId="77777777" w:rsidR="002850F8" w:rsidRPr="00C37D2B" w:rsidRDefault="002850F8" w:rsidP="005A529E">
            <w:pPr>
              <w:pStyle w:val="TAL"/>
              <w:rPr>
                <w:snapToGrid w:val="0"/>
                <w:lang w:eastAsia="ja-JP"/>
              </w:rPr>
            </w:pPr>
            <w:r w:rsidRPr="00C37D2B">
              <w:rPr>
                <w:lang w:eastAsia="ja-JP"/>
              </w:rPr>
              <w:t>GTP Tunnel Endpoint 9.2.1</w:t>
            </w:r>
          </w:p>
        </w:tc>
        <w:tc>
          <w:tcPr>
            <w:tcW w:w="1800" w:type="dxa"/>
          </w:tcPr>
          <w:p w14:paraId="6C1C6B5F" w14:textId="77777777" w:rsidR="002850F8" w:rsidRPr="00C37D2B" w:rsidRDefault="002850F8" w:rsidP="005A529E">
            <w:pPr>
              <w:pStyle w:val="TAL"/>
              <w:rPr>
                <w:lang w:eastAsia="ja-JP"/>
              </w:rPr>
            </w:pPr>
            <w:r w:rsidRPr="00C37D2B">
              <w:rPr>
                <w:szCs w:val="18"/>
                <w:lang w:eastAsia="ja-JP"/>
              </w:rPr>
              <w:t>Identifies the X2 transport bearer used for forwarding of DL PDUs</w:t>
            </w:r>
          </w:p>
        </w:tc>
        <w:tc>
          <w:tcPr>
            <w:tcW w:w="1080" w:type="dxa"/>
          </w:tcPr>
          <w:p w14:paraId="19500610" w14:textId="77777777" w:rsidR="002850F8" w:rsidRPr="00C37D2B" w:rsidRDefault="002850F8" w:rsidP="005A529E">
            <w:pPr>
              <w:pStyle w:val="TAC"/>
              <w:rPr>
                <w:bCs/>
                <w:lang w:eastAsia="ja-JP"/>
              </w:rPr>
            </w:pPr>
            <w:r w:rsidRPr="00C37D2B">
              <w:rPr>
                <w:lang w:eastAsia="ja-JP"/>
              </w:rPr>
              <w:t>–</w:t>
            </w:r>
          </w:p>
        </w:tc>
        <w:tc>
          <w:tcPr>
            <w:tcW w:w="1137" w:type="dxa"/>
          </w:tcPr>
          <w:p w14:paraId="2E0552AE" w14:textId="77777777" w:rsidR="002850F8" w:rsidRPr="00C37D2B" w:rsidRDefault="002850F8" w:rsidP="005A529E">
            <w:pPr>
              <w:pStyle w:val="TAC"/>
              <w:rPr>
                <w:lang w:eastAsia="ja-JP"/>
              </w:rPr>
            </w:pPr>
          </w:p>
        </w:tc>
      </w:tr>
      <w:tr w:rsidR="002850F8" w:rsidRPr="00C37D2B" w14:paraId="15357C13" w14:textId="77777777" w:rsidTr="005A529E">
        <w:tc>
          <w:tcPr>
            <w:tcW w:w="2578" w:type="dxa"/>
          </w:tcPr>
          <w:p w14:paraId="79A0075A" w14:textId="77777777" w:rsidR="002850F8" w:rsidRPr="00C37D2B" w:rsidRDefault="002850F8" w:rsidP="005A529E">
            <w:pPr>
              <w:pStyle w:val="TAL"/>
              <w:rPr>
                <w:bCs/>
                <w:lang w:eastAsia="ja-JP"/>
              </w:rPr>
            </w:pPr>
            <w:proofErr w:type="spellStart"/>
            <w:r w:rsidRPr="00C37D2B">
              <w:rPr>
                <w:lang w:eastAsia="ja-JP"/>
              </w:rPr>
              <w:t>MeNB</w:t>
            </w:r>
            <w:proofErr w:type="spellEnd"/>
            <w:r w:rsidRPr="00C37D2B">
              <w:rPr>
                <w:lang w:eastAsia="ja-JP"/>
              </w:rPr>
              <w:t xml:space="preserve"> to </w:t>
            </w:r>
            <w:proofErr w:type="spellStart"/>
            <w:r w:rsidRPr="00C37D2B">
              <w:rPr>
                <w:lang w:eastAsia="ja-JP"/>
              </w:rPr>
              <w:t>SeNB</w:t>
            </w:r>
            <w:proofErr w:type="spellEnd"/>
            <w:r w:rsidRPr="00C37D2B">
              <w:rPr>
                <w:lang w:eastAsia="ja-JP"/>
              </w:rPr>
              <w:t xml:space="preserve"> Container</w:t>
            </w:r>
          </w:p>
        </w:tc>
        <w:tc>
          <w:tcPr>
            <w:tcW w:w="1104" w:type="dxa"/>
          </w:tcPr>
          <w:p w14:paraId="0B470EDF" w14:textId="77777777" w:rsidR="002850F8" w:rsidRPr="00C37D2B" w:rsidRDefault="002850F8" w:rsidP="005A529E">
            <w:pPr>
              <w:pStyle w:val="TAL"/>
              <w:rPr>
                <w:lang w:eastAsia="ja-JP"/>
              </w:rPr>
            </w:pPr>
            <w:r w:rsidRPr="00C37D2B">
              <w:rPr>
                <w:lang w:eastAsia="ja-JP"/>
              </w:rPr>
              <w:t>O</w:t>
            </w:r>
          </w:p>
        </w:tc>
        <w:tc>
          <w:tcPr>
            <w:tcW w:w="1526" w:type="dxa"/>
          </w:tcPr>
          <w:p w14:paraId="40122833" w14:textId="77777777" w:rsidR="002850F8" w:rsidRPr="00C37D2B" w:rsidRDefault="002850F8" w:rsidP="005A529E">
            <w:pPr>
              <w:pStyle w:val="TAL"/>
              <w:rPr>
                <w:i/>
                <w:lang w:eastAsia="ja-JP"/>
              </w:rPr>
            </w:pPr>
          </w:p>
        </w:tc>
        <w:tc>
          <w:tcPr>
            <w:tcW w:w="1260" w:type="dxa"/>
          </w:tcPr>
          <w:p w14:paraId="139D064B" w14:textId="77777777" w:rsidR="002850F8" w:rsidRPr="00C37D2B" w:rsidRDefault="002850F8" w:rsidP="005A529E">
            <w:pPr>
              <w:pStyle w:val="TAL"/>
              <w:rPr>
                <w:lang w:eastAsia="ja-JP"/>
              </w:rPr>
            </w:pPr>
            <w:r w:rsidRPr="00C37D2B">
              <w:rPr>
                <w:snapToGrid w:val="0"/>
                <w:lang w:eastAsia="ja-JP"/>
              </w:rPr>
              <w:t>OCTET STRING</w:t>
            </w:r>
          </w:p>
        </w:tc>
        <w:tc>
          <w:tcPr>
            <w:tcW w:w="1800" w:type="dxa"/>
          </w:tcPr>
          <w:p w14:paraId="0A0735F4" w14:textId="77777777" w:rsidR="002850F8" w:rsidRPr="00C37D2B" w:rsidRDefault="002850F8" w:rsidP="005A529E">
            <w:pPr>
              <w:pStyle w:val="TAL"/>
              <w:rPr>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080" w:type="dxa"/>
          </w:tcPr>
          <w:p w14:paraId="51AD88C9" w14:textId="77777777" w:rsidR="002850F8" w:rsidRPr="00C37D2B" w:rsidRDefault="002850F8" w:rsidP="005A529E">
            <w:pPr>
              <w:pStyle w:val="TAC"/>
              <w:rPr>
                <w:bCs/>
                <w:lang w:eastAsia="ja-JP"/>
              </w:rPr>
            </w:pPr>
            <w:r w:rsidRPr="00C37D2B">
              <w:rPr>
                <w:bCs/>
                <w:lang w:eastAsia="ja-JP"/>
              </w:rPr>
              <w:t>YES</w:t>
            </w:r>
          </w:p>
        </w:tc>
        <w:tc>
          <w:tcPr>
            <w:tcW w:w="1137" w:type="dxa"/>
          </w:tcPr>
          <w:p w14:paraId="09657B3D" w14:textId="77777777" w:rsidR="002850F8" w:rsidRPr="00C37D2B" w:rsidRDefault="002850F8" w:rsidP="005A529E">
            <w:pPr>
              <w:pStyle w:val="TAC"/>
              <w:rPr>
                <w:lang w:eastAsia="ja-JP"/>
              </w:rPr>
            </w:pPr>
            <w:r w:rsidRPr="00C37D2B">
              <w:rPr>
                <w:lang w:eastAsia="ja-JP"/>
              </w:rPr>
              <w:t>ignore</w:t>
            </w:r>
          </w:p>
        </w:tc>
      </w:tr>
      <w:tr w:rsidR="002850F8" w:rsidRPr="00C37D2B" w14:paraId="0ECE6772" w14:textId="77777777" w:rsidTr="005A529E">
        <w:tc>
          <w:tcPr>
            <w:tcW w:w="2578" w:type="dxa"/>
            <w:tcBorders>
              <w:top w:val="single" w:sz="4" w:space="0" w:color="auto"/>
              <w:left w:val="single" w:sz="4" w:space="0" w:color="auto"/>
              <w:bottom w:val="single" w:sz="4" w:space="0" w:color="auto"/>
              <w:right w:val="single" w:sz="4" w:space="0" w:color="auto"/>
            </w:tcBorders>
          </w:tcPr>
          <w:p w14:paraId="3FE59F1F" w14:textId="77777777" w:rsidR="002850F8" w:rsidRPr="00C37D2B" w:rsidRDefault="002850F8" w:rsidP="005A529E">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7164745"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B90831"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7C2FBE" w14:textId="77777777" w:rsidR="002850F8" w:rsidRPr="00C37D2B" w:rsidRDefault="002850F8" w:rsidP="005A529E">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54407419"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B2C863" w14:textId="77777777" w:rsidR="002850F8" w:rsidRPr="00C37D2B" w:rsidRDefault="002850F8" w:rsidP="005A529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BE479F" w14:textId="77777777" w:rsidR="002850F8" w:rsidRPr="00C37D2B" w:rsidRDefault="002850F8" w:rsidP="005A529E">
            <w:pPr>
              <w:pStyle w:val="TAC"/>
              <w:rPr>
                <w:lang w:eastAsia="ja-JP"/>
              </w:rPr>
            </w:pPr>
            <w:r w:rsidRPr="00C37D2B">
              <w:rPr>
                <w:lang w:eastAsia="ja-JP"/>
              </w:rPr>
              <w:t>reject</w:t>
            </w:r>
          </w:p>
        </w:tc>
      </w:tr>
      <w:tr w:rsidR="002850F8" w:rsidRPr="00C37D2B" w14:paraId="5C7D374C" w14:textId="77777777" w:rsidTr="005A529E">
        <w:tc>
          <w:tcPr>
            <w:tcW w:w="2578" w:type="dxa"/>
            <w:tcBorders>
              <w:top w:val="single" w:sz="4" w:space="0" w:color="auto"/>
              <w:left w:val="single" w:sz="4" w:space="0" w:color="auto"/>
              <w:bottom w:val="single" w:sz="4" w:space="0" w:color="auto"/>
              <w:right w:val="single" w:sz="4" w:space="0" w:color="auto"/>
            </w:tcBorders>
          </w:tcPr>
          <w:p w14:paraId="1F633B3C" w14:textId="77777777" w:rsidR="002850F8" w:rsidRPr="00C37D2B" w:rsidRDefault="002850F8" w:rsidP="005A529E">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CE436D4"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18282D"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CA12ED" w14:textId="77777777" w:rsidR="002850F8" w:rsidRPr="00C37D2B" w:rsidRDefault="002850F8" w:rsidP="005A529E">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244DA01" w14:textId="77777777" w:rsidR="002850F8" w:rsidRPr="00C37D2B" w:rsidRDefault="002850F8" w:rsidP="005A529E">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66C0BEA" w14:textId="77777777" w:rsidR="002850F8" w:rsidRPr="00C37D2B" w:rsidRDefault="002850F8" w:rsidP="005A529E">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A11E8A7" w14:textId="77777777" w:rsidR="002850F8" w:rsidRPr="00C37D2B" w:rsidRDefault="002850F8" w:rsidP="005A529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171494" w14:textId="77777777" w:rsidR="002850F8" w:rsidRPr="00C37D2B" w:rsidRDefault="002850F8" w:rsidP="005A529E">
            <w:pPr>
              <w:pStyle w:val="TAC"/>
              <w:rPr>
                <w:lang w:eastAsia="ja-JP"/>
              </w:rPr>
            </w:pPr>
            <w:r w:rsidRPr="00C37D2B">
              <w:rPr>
                <w:lang w:eastAsia="ja-JP"/>
              </w:rPr>
              <w:t>reject</w:t>
            </w:r>
          </w:p>
        </w:tc>
      </w:tr>
      <w:tr w:rsidR="002850F8" w:rsidRPr="00C37D2B" w14:paraId="3D6BE987" w14:textId="77777777" w:rsidTr="005A529E">
        <w:tc>
          <w:tcPr>
            <w:tcW w:w="2578" w:type="dxa"/>
            <w:tcBorders>
              <w:top w:val="single" w:sz="4" w:space="0" w:color="auto"/>
              <w:left w:val="single" w:sz="4" w:space="0" w:color="auto"/>
              <w:bottom w:val="single" w:sz="4" w:space="0" w:color="auto"/>
              <w:right w:val="single" w:sz="4" w:space="0" w:color="auto"/>
            </w:tcBorders>
          </w:tcPr>
          <w:p w14:paraId="4ABF4E07" w14:textId="77777777" w:rsidR="002850F8" w:rsidRPr="00C37D2B" w:rsidRDefault="002850F8" w:rsidP="005A529E">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8214035"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A8E6AE"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A6683E" w14:textId="77777777" w:rsidR="002850F8" w:rsidRPr="00C37D2B" w:rsidRDefault="002850F8" w:rsidP="005A529E">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AF9F3DC" w14:textId="77777777" w:rsidR="002850F8" w:rsidRPr="00C37D2B" w:rsidRDefault="002850F8" w:rsidP="005A529E">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20CF087" w14:textId="77777777" w:rsidR="002850F8" w:rsidRPr="00C37D2B" w:rsidRDefault="002850F8" w:rsidP="005A529E">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457427F6" w14:textId="77777777" w:rsidR="002850F8" w:rsidRPr="00C37D2B" w:rsidRDefault="002850F8" w:rsidP="005A529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2DD5B3" w14:textId="77777777" w:rsidR="002850F8" w:rsidRPr="00C37D2B" w:rsidRDefault="002850F8" w:rsidP="005A529E">
            <w:pPr>
              <w:pStyle w:val="TAC"/>
              <w:rPr>
                <w:lang w:eastAsia="ja-JP"/>
              </w:rPr>
            </w:pPr>
            <w:r w:rsidRPr="00C37D2B">
              <w:rPr>
                <w:lang w:eastAsia="ja-JP"/>
              </w:rPr>
              <w:t>reject</w:t>
            </w:r>
          </w:p>
        </w:tc>
      </w:tr>
      <w:tr w:rsidR="005E4D52" w14:paraId="520752C3" w14:textId="77777777" w:rsidTr="005E4D52">
        <w:trPr>
          <w:ins w:id="514" w:author="Ericsson User " w:date="2021-10-12T14:24:00Z"/>
        </w:trPr>
        <w:tc>
          <w:tcPr>
            <w:tcW w:w="2578" w:type="dxa"/>
            <w:tcBorders>
              <w:top w:val="single" w:sz="4" w:space="0" w:color="auto"/>
              <w:left w:val="single" w:sz="4" w:space="0" w:color="auto"/>
              <w:bottom w:val="single" w:sz="4" w:space="0" w:color="auto"/>
              <w:right w:val="single" w:sz="4" w:space="0" w:color="auto"/>
            </w:tcBorders>
          </w:tcPr>
          <w:p w14:paraId="1265751A" w14:textId="77777777" w:rsidR="005E4D52" w:rsidRPr="005E4D52" w:rsidRDefault="005E4D52" w:rsidP="00396B93">
            <w:pPr>
              <w:pStyle w:val="TAL"/>
              <w:rPr>
                <w:ins w:id="515" w:author="Ericsson User " w:date="2021-10-12T14:24:00Z"/>
                <w:lang w:eastAsia="ja-JP"/>
              </w:rPr>
            </w:pPr>
            <w:bookmarkStart w:id="516" w:name="OLE_LINK12"/>
            <w:bookmarkStart w:id="517" w:name="OLE_LINK13"/>
            <w:bookmarkStart w:id="518" w:name="OLE_LINK66"/>
            <w:bookmarkStart w:id="519" w:name="OLE_LINK67"/>
            <w:bookmarkStart w:id="520" w:name="_Hlk84941257"/>
            <w:ins w:id="521" w:author="Ericsson User " w:date="2021-10-12T14:24:00Z">
              <w:r w:rsidRPr="005E4D52">
                <w:rPr>
                  <w:lang w:eastAsia="ja-JP"/>
                </w:rPr>
                <w:t>Source DL</w:t>
              </w:r>
              <w:r w:rsidRPr="005E4D52">
                <w:rPr>
                  <w:rFonts w:hint="eastAsia"/>
                  <w:lang w:eastAsia="ja-JP"/>
                </w:rPr>
                <w:t xml:space="preserve"> </w:t>
              </w:r>
              <w:r w:rsidRPr="005E4D52">
                <w:rPr>
                  <w:lang w:eastAsia="ja-JP"/>
                </w:rPr>
                <w:t xml:space="preserve">Forwarding IP </w:t>
              </w:r>
              <w:r w:rsidRPr="005E4D52">
                <w:rPr>
                  <w:rFonts w:hint="eastAsia"/>
                  <w:lang w:eastAsia="ja-JP"/>
                </w:rPr>
                <w:t xml:space="preserve">Address </w:t>
              </w:r>
              <w:r w:rsidRPr="005E4D52">
                <w:rPr>
                  <w:lang w:eastAsia="ja-JP"/>
                </w:rPr>
                <w:t>Query</w:t>
              </w:r>
              <w:bookmarkEnd w:id="516"/>
              <w:bookmarkEnd w:id="517"/>
              <w:bookmarkEnd w:id="518"/>
              <w:bookmarkEnd w:id="519"/>
            </w:ins>
          </w:p>
        </w:tc>
        <w:tc>
          <w:tcPr>
            <w:tcW w:w="1104" w:type="dxa"/>
            <w:tcBorders>
              <w:top w:val="single" w:sz="4" w:space="0" w:color="auto"/>
              <w:left w:val="single" w:sz="4" w:space="0" w:color="auto"/>
              <w:bottom w:val="single" w:sz="4" w:space="0" w:color="auto"/>
              <w:right w:val="single" w:sz="4" w:space="0" w:color="auto"/>
            </w:tcBorders>
          </w:tcPr>
          <w:p w14:paraId="594A1B1E" w14:textId="77777777" w:rsidR="005E4D52" w:rsidRPr="0028597B" w:rsidRDefault="005E4D52" w:rsidP="00396B93">
            <w:pPr>
              <w:pStyle w:val="TAL"/>
              <w:rPr>
                <w:ins w:id="522" w:author="Ericsson User " w:date="2021-10-12T14:24:00Z"/>
                <w:lang w:eastAsia="ja-JP"/>
              </w:rPr>
            </w:pPr>
            <w:ins w:id="523" w:author="Ericsson User " w:date="2021-10-12T14:24: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AFF4257" w14:textId="77777777" w:rsidR="005E4D52" w:rsidRDefault="005E4D52" w:rsidP="00396B93">
            <w:pPr>
              <w:pStyle w:val="TAL"/>
              <w:rPr>
                <w:ins w:id="524" w:author="Ericsson User " w:date="2021-10-12T14: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A0C16B" w14:textId="77777777" w:rsidR="005E4D52" w:rsidRPr="005E4D52" w:rsidRDefault="005E4D52" w:rsidP="00396B93">
            <w:pPr>
              <w:pStyle w:val="TAL"/>
              <w:rPr>
                <w:ins w:id="525" w:author="Ericsson User " w:date="2021-10-12T14:24:00Z"/>
                <w:snapToGrid w:val="0"/>
                <w:lang w:eastAsia="ja-JP"/>
              </w:rPr>
            </w:pPr>
            <w:ins w:id="526" w:author="Ericsson User " w:date="2021-10-12T14:24:00Z">
              <w:r w:rsidRPr="005E4D52">
                <w:rPr>
                  <w:snapToGrid w:val="0"/>
                  <w:lang w:eastAsia="ja-JP"/>
                </w:rPr>
                <w:t>ENUMERATED (true, ...)</w:t>
              </w:r>
            </w:ins>
          </w:p>
        </w:tc>
        <w:tc>
          <w:tcPr>
            <w:tcW w:w="1800" w:type="dxa"/>
            <w:tcBorders>
              <w:top w:val="single" w:sz="4" w:space="0" w:color="auto"/>
              <w:left w:val="single" w:sz="4" w:space="0" w:color="auto"/>
              <w:bottom w:val="single" w:sz="4" w:space="0" w:color="auto"/>
              <w:right w:val="single" w:sz="4" w:space="0" w:color="auto"/>
            </w:tcBorders>
          </w:tcPr>
          <w:p w14:paraId="1B292075" w14:textId="77777777" w:rsidR="005E4D52" w:rsidRDefault="005E4D52" w:rsidP="00396B93">
            <w:pPr>
              <w:pStyle w:val="TAL"/>
              <w:rPr>
                <w:ins w:id="527" w:author="Ericsson User " w:date="2021-10-12T14: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CEE247" w14:textId="77777777" w:rsidR="005E4D52" w:rsidRPr="005E4D52" w:rsidRDefault="005E4D52" w:rsidP="00396B93">
            <w:pPr>
              <w:pStyle w:val="TAC"/>
              <w:rPr>
                <w:ins w:id="528" w:author="Ericsson User " w:date="2021-10-12T14:24:00Z"/>
                <w:bCs/>
                <w:lang w:eastAsia="ja-JP"/>
              </w:rPr>
            </w:pPr>
            <w:ins w:id="529" w:author="Ericsson User " w:date="2021-10-12T14:24:00Z">
              <w:r w:rsidRPr="005E4D52">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2CB72FF" w14:textId="77777777" w:rsidR="005E4D52" w:rsidRDefault="005E4D52" w:rsidP="00396B93">
            <w:pPr>
              <w:pStyle w:val="TAC"/>
              <w:rPr>
                <w:ins w:id="530" w:author="Ericsson User " w:date="2021-10-12T14:24:00Z"/>
                <w:lang w:eastAsia="ja-JP"/>
              </w:rPr>
            </w:pPr>
            <w:ins w:id="531" w:author="Ericsson User " w:date="2021-10-12T14:24:00Z">
              <w:r>
                <w:rPr>
                  <w:lang w:eastAsia="ja-JP"/>
                </w:rPr>
                <w:t>ignore</w:t>
              </w:r>
            </w:ins>
          </w:p>
        </w:tc>
      </w:tr>
      <w:bookmarkEnd w:id="520"/>
    </w:tbl>
    <w:p w14:paraId="6FEAAE0A" w14:textId="77777777" w:rsidR="002850F8" w:rsidRPr="00C37D2B" w:rsidRDefault="002850F8" w:rsidP="002850F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2B27ECFB" w14:textId="77777777" w:rsidTr="005A529E">
        <w:tc>
          <w:tcPr>
            <w:tcW w:w="3686" w:type="dxa"/>
          </w:tcPr>
          <w:p w14:paraId="1923B936" w14:textId="77777777" w:rsidR="002850F8" w:rsidRPr="00C37D2B" w:rsidRDefault="002850F8" w:rsidP="005A529E">
            <w:pPr>
              <w:pStyle w:val="TAH"/>
              <w:rPr>
                <w:lang w:eastAsia="ja-JP"/>
              </w:rPr>
            </w:pPr>
            <w:r w:rsidRPr="00C37D2B">
              <w:rPr>
                <w:lang w:eastAsia="ja-JP"/>
              </w:rPr>
              <w:t>Range bound</w:t>
            </w:r>
          </w:p>
        </w:tc>
        <w:tc>
          <w:tcPr>
            <w:tcW w:w="5670" w:type="dxa"/>
          </w:tcPr>
          <w:p w14:paraId="0A84FE99" w14:textId="77777777" w:rsidR="002850F8" w:rsidRPr="00C37D2B" w:rsidRDefault="002850F8" w:rsidP="005A529E">
            <w:pPr>
              <w:pStyle w:val="TAH"/>
              <w:rPr>
                <w:lang w:eastAsia="ja-JP"/>
              </w:rPr>
            </w:pPr>
            <w:r w:rsidRPr="00C37D2B">
              <w:rPr>
                <w:lang w:eastAsia="ja-JP"/>
              </w:rPr>
              <w:t>Explanation</w:t>
            </w:r>
          </w:p>
        </w:tc>
      </w:tr>
      <w:tr w:rsidR="002850F8" w:rsidRPr="00C37D2B" w14:paraId="046236EA" w14:textId="77777777" w:rsidTr="005A529E">
        <w:tc>
          <w:tcPr>
            <w:tcW w:w="3686" w:type="dxa"/>
          </w:tcPr>
          <w:p w14:paraId="35BB11E8" w14:textId="77777777" w:rsidR="002850F8" w:rsidRPr="00C37D2B" w:rsidRDefault="002850F8" w:rsidP="005A529E">
            <w:pPr>
              <w:pStyle w:val="TAL"/>
              <w:rPr>
                <w:lang w:eastAsia="ja-JP"/>
              </w:rPr>
            </w:pPr>
            <w:proofErr w:type="spellStart"/>
            <w:r w:rsidRPr="00C37D2B">
              <w:rPr>
                <w:lang w:eastAsia="ja-JP"/>
              </w:rPr>
              <w:t>maxnoofBearers</w:t>
            </w:r>
            <w:proofErr w:type="spellEnd"/>
          </w:p>
        </w:tc>
        <w:tc>
          <w:tcPr>
            <w:tcW w:w="5670" w:type="dxa"/>
          </w:tcPr>
          <w:p w14:paraId="64AAB803" w14:textId="77777777" w:rsidR="002850F8" w:rsidRPr="00C37D2B" w:rsidRDefault="002850F8" w:rsidP="005A529E">
            <w:pPr>
              <w:pStyle w:val="TAL"/>
              <w:rPr>
                <w:lang w:eastAsia="ja-JP"/>
              </w:rPr>
            </w:pPr>
            <w:r w:rsidRPr="00C37D2B">
              <w:rPr>
                <w:lang w:eastAsia="ja-JP"/>
              </w:rPr>
              <w:t>Maximum no. of E-RABs. Value is 256</w:t>
            </w:r>
          </w:p>
        </w:tc>
      </w:tr>
    </w:tbl>
    <w:p w14:paraId="46E17118" w14:textId="77777777" w:rsidR="002850F8" w:rsidRPr="00C37D2B" w:rsidRDefault="002850F8" w:rsidP="002850F8"/>
    <w:p w14:paraId="2C49C3A6" w14:textId="77777777" w:rsidR="002850F8" w:rsidRDefault="002850F8" w:rsidP="002850F8">
      <w:pPr>
        <w:pStyle w:val="Heading4"/>
      </w:pPr>
      <w:bookmarkStart w:id="532" w:name="_Toc20954423"/>
      <w:bookmarkStart w:id="533" w:name="_Toc29902427"/>
      <w:bookmarkStart w:id="534" w:name="_Toc29906431"/>
      <w:bookmarkStart w:id="535" w:name="_Toc36550421"/>
      <w:bookmarkStart w:id="536" w:name="_Toc45104176"/>
      <w:bookmarkStart w:id="537" w:name="_Toc45227672"/>
      <w:bookmarkStart w:id="538" w:name="_Toc45891486"/>
      <w:bookmarkStart w:id="539" w:name="_Toc51764128"/>
      <w:bookmarkStart w:id="540" w:name="_Toc56528129"/>
      <w:bookmarkStart w:id="541" w:name="_Toc64382096"/>
      <w:bookmarkStart w:id="542" w:name="_Toc66283671"/>
      <w:bookmarkStart w:id="543" w:name="_Toc67911047"/>
      <w:bookmarkStart w:id="544" w:name="_Toc73979825"/>
      <w:bookmarkStart w:id="545" w:name="_Toc81228331"/>
    </w:p>
    <w:p w14:paraId="478FFDB5" w14:textId="77777777" w:rsidR="002850F8" w:rsidRDefault="002850F8" w:rsidP="002850F8">
      <w:pPr>
        <w:jc w:val="center"/>
        <w:rPr>
          <w:b/>
          <w:color w:val="FF0000"/>
        </w:rPr>
      </w:pPr>
      <w:r w:rsidRPr="00E95076">
        <w:rPr>
          <w:b/>
          <w:color w:val="FF0000"/>
        </w:rPr>
        <w:t>&lt;&lt;&lt;&lt;&lt;&lt; NEXT CHANGE &gt;&gt;&gt;&gt;&gt;&gt;</w:t>
      </w:r>
    </w:p>
    <w:p w14:paraId="3C09ACB0" w14:textId="77777777" w:rsidR="002850F8" w:rsidRDefault="002850F8" w:rsidP="002850F8">
      <w:pPr>
        <w:pStyle w:val="Heading4"/>
      </w:pPr>
    </w:p>
    <w:p w14:paraId="51BC8780" w14:textId="13FF165D" w:rsidR="002850F8" w:rsidRPr="00C37D2B" w:rsidRDefault="002850F8" w:rsidP="002850F8">
      <w:pPr>
        <w:pStyle w:val="Heading4"/>
      </w:pPr>
      <w:r w:rsidRPr="00C37D2B">
        <w:t>9.1.3.6</w:t>
      </w:r>
      <w:r w:rsidRPr="00C37D2B">
        <w:tab/>
        <w:t>SENB MODIFICATION REQUEST ACKNOWLEDGE</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8A714EA" w14:textId="77777777" w:rsidR="002850F8" w:rsidRPr="00C37D2B" w:rsidRDefault="002850F8" w:rsidP="002850F8">
      <w:r w:rsidRPr="00C37D2B">
        <w:t xml:space="preserve">This message is sent by the </w:t>
      </w:r>
      <w:proofErr w:type="spellStart"/>
      <w:r w:rsidRPr="00C37D2B">
        <w:t>SeNB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SeNB</w:t>
      </w:r>
      <w:proofErr w:type="spellEnd"/>
      <w:r w:rsidRPr="00C37D2B">
        <w:t xml:space="preserve"> resources for a specific UE.</w:t>
      </w:r>
    </w:p>
    <w:p w14:paraId="4CDA1F90" w14:textId="77777777" w:rsidR="002850F8" w:rsidRPr="00C37D2B" w:rsidRDefault="002850F8" w:rsidP="002850F8">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2850F8" w:rsidRPr="00C37D2B" w14:paraId="72C8CE1A" w14:textId="77777777" w:rsidTr="005A529E">
        <w:tc>
          <w:tcPr>
            <w:tcW w:w="2578" w:type="dxa"/>
          </w:tcPr>
          <w:p w14:paraId="66F9A6E2" w14:textId="77777777" w:rsidR="002850F8" w:rsidRPr="00C37D2B" w:rsidRDefault="002850F8" w:rsidP="005A529E">
            <w:pPr>
              <w:pStyle w:val="TAH"/>
              <w:rPr>
                <w:lang w:eastAsia="ja-JP"/>
              </w:rPr>
            </w:pPr>
            <w:r w:rsidRPr="00C37D2B">
              <w:rPr>
                <w:lang w:eastAsia="ja-JP"/>
              </w:rPr>
              <w:lastRenderedPageBreak/>
              <w:t>IE/Group Name</w:t>
            </w:r>
          </w:p>
        </w:tc>
        <w:tc>
          <w:tcPr>
            <w:tcW w:w="1104" w:type="dxa"/>
          </w:tcPr>
          <w:p w14:paraId="12842890" w14:textId="77777777" w:rsidR="002850F8" w:rsidRPr="00C37D2B" w:rsidRDefault="002850F8" w:rsidP="005A529E">
            <w:pPr>
              <w:pStyle w:val="TAH"/>
              <w:rPr>
                <w:lang w:eastAsia="ja-JP"/>
              </w:rPr>
            </w:pPr>
            <w:r w:rsidRPr="00C37D2B">
              <w:rPr>
                <w:lang w:eastAsia="ja-JP"/>
              </w:rPr>
              <w:t>Presence</w:t>
            </w:r>
          </w:p>
        </w:tc>
        <w:tc>
          <w:tcPr>
            <w:tcW w:w="1694" w:type="dxa"/>
          </w:tcPr>
          <w:p w14:paraId="7314C479" w14:textId="77777777" w:rsidR="002850F8" w:rsidRPr="00C37D2B" w:rsidRDefault="002850F8" w:rsidP="005A529E">
            <w:pPr>
              <w:pStyle w:val="TAH"/>
              <w:rPr>
                <w:lang w:eastAsia="ja-JP"/>
              </w:rPr>
            </w:pPr>
            <w:r w:rsidRPr="00C37D2B">
              <w:rPr>
                <w:lang w:eastAsia="ja-JP"/>
              </w:rPr>
              <w:t>Range</w:t>
            </w:r>
          </w:p>
        </w:tc>
        <w:tc>
          <w:tcPr>
            <w:tcW w:w="1273" w:type="dxa"/>
          </w:tcPr>
          <w:p w14:paraId="7EC23D94" w14:textId="77777777" w:rsidR="002850F8" w:rsidRPr="00C37D2B" w:rsidRDefault="002850F8" w:rsidP="005A529E">
            <w:pPr>
              <w:pStyle w:val="TAH"/>
              <w:rPr>
                <w:lang w:eastAsia="ja-JP"/>
              </w:rPr>
            </w:pPr>
            <w:r w:rsidRPr="00C37D2B">
              <w:rPr>
                <w:lang w:eastAsia="ja-JP"/>
              </w:rPr>
              <w:t>IE type and reference</w:t>
            </w:r>
          </w:p>
        </w:tc>
        <w:tc>
          <w:tcPr>
            <w:tcW w:w="1274" w:type="dxa"/>
          </w:tcPr>
          <w:p w14:paraId="7CC15F0F" w14:textId="77777777" w:rsidR="002850F8" w:rsidRPr="00C37D2B" w:rsidRDefault="002850F8" w:rsidP="005A529E">
            <w:pPr>
              <w:pStyle w:val="TAH"/>
              <w:rPr>
                <w:lang w:eastAsia="ja-JP"/>
              </w:rPr>
            </w:pPr>
            <w:r w:rsidRPr="00C37D2B">
              <w:rPr>
                <w:lang w:eastAsia="ja-JP"/>
              </w:rPr>
              <w:t>Semantics description</w:t>
            </w:r>
          </w:p>
        </w:tc>
        <w:tc>
          <w:tcPr>
            <w:tcW w:w="1288" w:type="dxa"/>
          </w:tcPr>
          <w:p w14:paraId="2168ABE0" w14:textId="77777777" w:rsidR="002850F8" w:rsidRPr="00C37D2B" w:rsidRDefault="002850F8" w:rsidP="005A529E">
            <w:pPr>
              <w:pStyle w:val="TAH"/>
              <w:rPr>
                <w:b w:val="0"/>
                <w:lang w:eastAsia="ja-JP"/>
              </w:rPr>
            </w:pPr>
            <w:r w:rsidRPr="00C37D2B">
              <w:rPr>
                <w:lang w:eastAsia="ja-JP"/>
              </w:rPr>
              <w:t>Criticality</w:t>
            </w:r>
          </w:p>
        </w:tc>
        <w:tc>
          <w:tcPr>
            <w:tcW w:w="1274" w:type="dxa"/>
          </w:tcPr>
          <w:p w14:paraId="479679BB" w14:textId="77777777" w:rsidR="002850F8" w:rsidRPr="00C37D2B" w:rsidRDefault="002850F8" w:rsidP="005A529E">
            <w:pPr>
              <w:pStyle w:val="TAH"/>
              <w:rPr>
                <w:b w:val="0"/>
                <w:lang w:eastAsia="ja-JP"/>
              </w:rPr>
            </w:pPr>
            <w:r w:rsidRPr="00C37D2B">
              <w:rPr>
                <w:lang w:eastAsia="ja-JP"/>
              </w:rPr>
              <w:t>Assigned Criticality</w:t>
            </w:r>
          </w:p>
        </w:tc>
      </w:tr>
      <w:tr w:rsidR="002850F8" w:rsidRPr="00C37D2B" w14:paraId="7C02AF57" w14:textId="77777777" w:rsidTr="005A529E">
        <w:tc>
          <w:tcPr>
            <w:tcW w:w="2578" w:type="dxa"/>
          </w:tcPr>
          <w:p w14:paraId="1C97AD1D" w14:textId="77777777" w:rsidR="002850F8" w:rsidRPr="00C37D2B" w:rsidRDefault="002850F8" w:rsidP="005A529E">
            <w:pPr>
              <w:pStyle w:val="TAL"/>
              <w:rPr>
                <w:lang w:eastAsia="ja-JP"/>
              </w:rPr>
            </w:pPr>
            <w:r w:rsidRPr="00C37D2B">
              <w:rPr>
                <w:lang w:eastAsia="ja-JP"/>
              </w:rPr>
              <w:t>Message Type</w:t>
            </w:r>
          </w:p>
        </w:tc>
        <w:tc>
          <w:tcPr>
            <w:tcW w:w="1104" w:type="dxa"/>
          </w:tcPr>
          <w:p w14:paraId="01D8FA25" w14:textId="77777777" w:rsidR="002850F8" w:rsidRPr="00C37D2B" w:rsidRDefault="002850F8" w:rsidP="005A529E">
            <w:pPr>
              <w:pStyle w:val="TAL"/>
              <w:rPr>
                <w:lang w:eastAsia="ja-JP"/>
              </w:rPr>
            </w:pPr>
            <w:r w:rsidRPr="00C37D2B">
              <w:rPr>
                <w:lang w:eastAsia="ja-JP"/>
              </w:rPr>
              <w:t>M</w:t>
            </w:r>
          </w:p>
        </w:tc>
        <w:tc>
          <w:tcPr>
            <w:tcW w:w="1694" w:type="dxa"/>
          </w:tcPr>
          <w:p w14:paraId="7C01114A" w14:textId="77777777" w:rsidR="002850F8" w:rsidRPr="00C37D2B" w:rsidRDefault="002850F8" w:rsidP="005A529E">
            <w:pPr>
              <w:pStyle w:val="TAL"/>
              <w:rPr>
                <w:szCs w:val="18"/>
                <w:lang w:eastAsia="ja-JP"/>
              </w:rPr>
            </w:pPr>
          </w:p>
        </w:tc>
        <w:tc>
          <w:tcPr>
            <w:tcW w:w="1273" w:type="dxa"/>
          </w:tcPr>
          <w:p w14:paraId="50013866" w14:textId="77777777" w:rsidR="002850F8" w:rsidRPr="00C37D2B" w:rsidRDefault="002850F8" w:rsidP="005A529E">
            <w:pPr>
              <w:pStyle w:val="TAL"/>
              <w:rPr>
                <w:lang w:eastAsia="ja-JP"/>
              </w:rPr>
            </w:pPr>
            <w:r w:rsidRPr="00C37D2B">
              <w:rPr>
                <w:lang w:eastAsia="ja-JP"/>
              </w:rPr>
              <w:t>9.2.13</w:t>
            </w:r>
          </w:p>
        </w:tc>
        <w:tc>
          <w:tcPr>
            <w:tcW w:w="1274" w:type="dxa"/>
          </w:tcPr>
          <w:p w14:paraId="59DD7CD7" w14:textId="77777777" w:rsidR="002850F8" w:rsidRPr="00C37D2B" w:rsidRDefault="002850F8" w:rsidP="005A529E">
            <w:pPr>
              <w:pStyle w:val="TAL"/>
              <w:rPr>
                <w:szCs w:val="18"/>
                <w:lang w:eastAsia="ja-JP"/>
              </w:rPr>
            </w:pPr>
          </w:p>
        </w:tc>
        <w:tc>
          <w:tcPr>
            <w:tcW w:w="1288" w:type="dxa"/>
          </w:tcPr>
          <w:p w14:paraId="210B3181" w14:textId="77777777" w:rsidR="002850F8" w:rsidRPr="00C37D2B" w:rsidRDefault="002850F8" w:rsidP="005A529E">
            <w:pPr>
              <w:pStyle w:val="TAC"/>
              <w:rPr>
                <w:lang w:eastAsia="ja-JP"/>
              </w:rPr>
            </w:pPr>
            <w:r w:rsidRPr="00C37D2B">
              <w:rPr>
                <w:lang w:eastAsia="ja-JP"/>
              </w:rPr>
              <w:t>YES</w:t>
            </w:r>
          </w:p>
        </w:tc>
        <w:tc>
          <w:tcPr>
            <w:tcW w:w="1274" w:type="dxa"/>
          </w:tcPr>
          <w:p w14:paraId="4576DCD5" w14:textId="77777777" w:rsidR="002850F8" w:rsidRPr="00C37D2B" w:rsidRDefault="002850F8" w:rsidP="005A529E">
            <w:pPr>
              <w:pStyle w:val="TAC"/>
              <w:rPr>
                <w:lang w:eastAsia="ja-JP"/>
              </w:rPr>
            </w:pPr>
            <w:r w:rsidRPr="00C37D2B">
              <w:rPr>
                <w:lang w:eastAsia="ja-JP"/>
              </w:rPr>
              <w:t>reject</w:t>
            </w:r>
          </w:p>
        </w:tc>
      </w:tr>
      <w:tr w:rsidR="002850F8" w:rsidRPr="00C37D2B" w14:paraId="1EA8D20F" w14:textId="77777777" w:rsidTr="005A529E">
        <w:tc>
          <w:tcPr>
            <w:tcW w:w="2578" w:type="dxa"/>
          </w:tcPr>
          <w:p w14:paraId="0E0DA641" w14:textId="77777777" w:rsidR="002850F8" w:rsidRPr="00C37D2B" w:rsidRDefault="002850F8" w:rsidP="005A529E">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3CAFB2A7" w14:textId="77777777" w:rsidR="002850F8" w:rsidRPr="00C37D2B" w:rsidRDefault="002850F8" w:rsidP="005A529E">
            <w:pPr>
              <w:pStyle w:val="TAL"/>
              <w:rPr>
                <w:lang w:eastAsia="ja-JP"/>
              </w:rPr>
            </w:pPr>
            <w:r w:rsidRPr="00C37D2B">
              <w:rPr>
                <w:lang w:eastAsia="ja-JP"/>
              </w:rPr>
              <w:t>M</w:t>
            </w:r>
          </w:p>
        </w:tc>
        <w:tc>
          <w:tcPr>
            <w:tcW w:w="1694" w:type="dxa"/>
          </w:tcPr>
          <w:p w14:paraId="3B657C7F" w14:textId="77777777" w:rsidR="002850F8" w:rsidRPr="00C37D2B" w:rsidRDefault="002850F8" w:rsidP="005A529E">
            <w:pPr>
              <w:pStyle w:val="TAL"/>
              <w:rPr>
                <w:szCs w:val="18"/>
                <w:lang w:eastAsia="ja-JP"/>
              </w:rPr>
            </w:pPr>
          </w:p>
        </w:tc>
        <w:tc>
          <w:tcPr>
            <w:tcW w:w="1273" w:type="dxa"/>
          </w:tcPr>
          <w:p w14:paraId="3F65E715" w14:textId="77777777" w:rsidR="002850F8" w:rsidRPr="00C37D2B" w:rsidRDefault="002850F8" w:rsidP="005A529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35EED64" w14:textId="77777777" w:rsidR="002850F8" w:rsidRPr="00C37D2B" w:rsidRDefault="002850F8" w:rsidP="005A529E">
            <w:pPr>
              <w:pStyle w:val="TAL"/>
              <w:rPr>
                <w:lang w:eastAsia="ja-JP"/>
              </w:rPr>
            </w:pPr>
            <w:r w:rsidRPr="00C37D2B">
              <w:rPr>
                <w:snapToGrid w:val="0"/>
                <w:lang w:eastAsia="ja-JP"/>
              </w:rPr>
              <w:t>9.2.24</w:t>
            </w:r>
          </w:p>
        </w:tc>
        <w:tc>
          <w:tcPr>
            <w:tcW w:w="1274" w:type="dxa"/>
          </w:tcPr>
          <w:p w14:paraId="2BC5EA39" w14:textId="77777777" w:rsidR="002850F8" w:rsidRPr="00C37D2B" w:rsidRDefault="002850F8" w:rsidP="005A529E">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62B75ED4" w14:textId="77777777" w:rsidR="002850F8" w:rsidRPr="00C37D2B" w:rsidRDefault="002850F8" w:rsidP="005A529E">
            <w:pPr>
              <w:pStyle w:val="TAC"/>
              <w:rPr>
                <w:lang w:eastAsia="ja-JP"/>
              </w:rPr>
            </w:pPr>
            <w:r w:rsidRPr="00C37D2B">
              <w:rPr>
                <w:lang w:eastAsia="ja-JP"/>
              </w:rPr>
              <w:t>YES</w:t>
            </w:r>
          </w:p>
        </w:tc>
        <w:tc>
          <w:tcPr>
            <w:tcW w:w="1274" w:type="dxa"/>
          </w:tcPr>
          <w:p w14:paraId="2FBDC7DA" w14:textId="77777777" w:rsidR="002850F8" w:rsidRPr="00C37D2B" w:rsidRDefault="002850F8" w:rsidP="005A529E">
            <w:pPr>
              <w:pStyle w:val="TAC"/>
              <w:rPr>
                <w:lang w:eastAsia="ja-JP"/>
              </w:rPr>
            </w:pPr>
            <w:r w:rsidRPr="00C37D2B">
              <w:rPr>
                <w:lang w:eastAsia="ja-JP"/>
              </w:rPr>
              <w:t>ignore</w:t>
            </w:r>
          </w:p>
        </w:tc>
      </w:tr>
      <w:tr w:rsidR="002850F8" w:rsidRPr="00C37D2B" w14:paraId="2262D1E9" w14:textId="77777777" w:rsidTr="005A529E">
        <w:tc>
          <w:tcPr>
            <w:tcW w:w="2578" w:type="dxa"/>
          </w:tcPr>
          <w:p w14:paraId="4D8F5773" w14:textId="77777777" w:rsidR="002850F8" w:rsidRPr="00C37D2B" w:rsidRDefault="002850F8" w:rsidP="005A529E">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0F1AB3FE" w14:textId="77777777" w:rsidR="002850F8" w:rsidRPr="00C37D2B" w:rsidRDefault="002850F8" w:rsidP="005A529E">
            <w:pPr>
              <w:pStyle w:val="TAL"/>
              <w:rPr>
                <w:lang w:eastAsia="ja-JP"/>
              </w:rPr>
            </w:pPr>
            <w:r w:rsidRPr="00C37D2B">
              <w:rPr>
                <w:lang w:eastAsia="ja-JP"/>
              </w:rPr>
              <w:t>M</w:t>
            </w:r>
          </w:p>
        </w:tc>
        <w:tc>
          <w:tcPr>
            <w:tcW w:w="1694" w:type="dxa"/>
          </w:tcPr>
          <w:p w14:paraId="0E77C941" w14:textId="77777777" w:rsidR="002850F8" w:rsidRPr="00C37D2B" w:rsidRDefault="002850F8" w:rsidP="005A529E">
            <w:pPr>
              <w:pStyle w:val="TAL"/>
              <w:rPr>
                <w:szCs w:val="18"/>
                <w:lang w:eastAsia="ja-JP"/>
              </w:rPr>
            </w:pPr>
          </w:p>
        </w:tc>
        <w:tc>
          <w:tcPr>
            <w:tcW w:w="1273" w:type="dxa"/>
          </w:tcPr>
          <w:p w14:paraId="24707C03" w14:textId="77777777" w:rsidR="002850F8" w:rsidRPr="00C37D2B" w:rsidRDefault="002850F8" w:rsidP="005A529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A5237D0" w14:textId="77777777" w:rsidR="002850F8" w:rsidRPr="00C37D2B" w:rsidRDefault="002850F8" w:rsidP="005A529E">
            <w:pPr>
              <w:pStyle w:val="TAL"/>
              <w:rPr>
                <w:lang w:eastAsia="ja-JP"/>
              </w:rPr>
            </w:pPr>
            <w:r w:rsidRPr="00C37D2B">
              <w:rPr>
                <w:snapToGrid w:val="0"/>
                <w:lang w:eastAsia="ja-JP"/>
              </w:rPr>
              <w:t>9.2.24</w:t>
            </w:r>
          </w:p>
        </w:tc>
        <w:tc>
          <w:tcPr>
            <w:tcW w:w="1274" w:type="dxa"/>
          </w:tcPr>
          <w:p w14:paraId="0F33ED4C" w14:textId="77777777" w:rsidR="002850F8" w:rsidRPr="00C37D2B" w:rsidRDefault="002850F8" w:rsidP="005A529E">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56234211" w14:textId="77777777" w:rsidR="002850F8" w:rsidRPr="00C37D2B" w:rsidRDefault="002850F8" w:rsidP="005A529E">
            <w:pPr>
              <w:pStyle w:val="TAC"/>
              <w:rPr>
                <w:lang w:eastAsia="ja-JP"/>
              </w:rPr>
            </w:pPr>
            <w:r w:rsidRPr="00C37D2B">
              <w:rPr>
                <w:lang w:eastAsia="ja-JP"/>
              </w:rPr>
              <w:t>YES</w:t>
            </w:r>
          </w:p>
        </w:tc>
        <w:tc>
          <w:tcPr>
            <w:tcW w:w="1274" w:type="dxa"/>
          </w:tcPr>
          <w:p w14:paraId="21AA6EA1" w14:textId="77777777" w:rsidR="002850F8" w:rsidRPr="00C37D2B" w:rsidRDefault="002850F8" w:rsidP="005A529E">
            <w:pPr>
              <w:pStyle w:val="TAC"/>
              <w:rPr>
                <w:lang w:eastAsia="ja-JP"/>
              </w:rPr>
            </w:pPr>
            <w:r w:rsidRPr="00C37D2B">
              <w:rPr>
                <w:lang w:eastAsia="ja-JP"/>
              </w:rPr>
              <w:t>ignore</w:t>
            </w:r>
          </w:p>
        </w:tc>
      </w:tr>
      <w:tr w:rsidR="002850F8" w:rsidRPr="00C37D2B" w14:paraId="2C2C0613" w14:textId="77777777" w:rsidTr="005A529E">
        <w:tc>
          <w:tcPr>
            <w:tcW w:w="2578" w:type="dxa"/>
          </w:tcPr>
          <w:p w14:paraId="441B8CB2" w14:textId="77777777" w:rsidR="002850F8" w:rsidRPr="00C37D2B" w:rsidRDefault="002850F8" w:rsidP="005A529E">
            <w:pPr>
              <w:pStyle w:val="TAL"/>
              <w:rPr>
                <w:b/>
                <w:lang w:eastAsia="ja-JP"/>
              </w:rPr>
            </w:pPr>
            <w:r w:rsidRPr="00C37D2B">
              <w:rPr>
                <w:b/>
                <w:lang w:eastAsia="ja-JP"/>
              </w:rPr>
              <w:t>E-RABs Admitted List</w:t>
            </w:r>
          </w:p>
        </w:tc>
        <w:tc>
          <w:tcPr>
            <w:tcW w:w="1104" w:type="dxa"/>
          </w:tcPr>
          <w:p w14:paraId="6FF15337" w14:textId="77777777" w:rsidR="002850F8" w:rsidRPr="00C37D2B" w:rsidRDefault="002850F8" w:rsidP="005A529E">
            <w:pPr>
              <w:pStyle w:val="TAL"/>
              <w:rPr>
                <w:lang w:eastAsia="ja-JP"/>
              </w:rPr>
            </w:pPr>
          </w:p>
        </w:tc>
        <w:tc>
          <w:tcPr>
            <w:tcW w:w="1694" w:type="dxa"/>
          </w:tcPr>
          <w:p w14:paraId="18125AEC" w14:textId="77777777" w:rsidR="002850F8" w:rsidRPr="00C37D2B" w:rsidRDefault="002850F8" w:rsidP="005A529E">
            <w:pPr>
              <w:pStyle w:val="TAL"/>
              <w:rPr>
                <w:i/>
                <w:szCs w:val="18"/>
                <w:lang w:eastAsia="ja-JP"/>
              </w:rPr>
            </w:pPr>
            <w:r w:rsidRPr="00C37D2B">
              <w:rPr>
                <w:i/>
                <w:szCs w:val="18"/>
                <w:lang w:eastAsia="ja-JP"/>
              </w:rPr>
              <w:t>0..1</w:t>
            </w:r>
          </w:p>
        </w:tc>
        <w:tc>
          <w:tcPr>
            <w:tcW w:w="1273" w:type="dxa"/>
          </w:tcPr>
          <w:p w14:paraId="1336BF9E" w14:textId="77777777" w:rsidR="002850F8" w:rsidRPr="00C37D2B" w:rsidRDefault="002850F8" w:rsidP="005A529E">
            <w:pPr>
              <w:pStyle w:val="TAL"/>
              <w:rPr>
                <w:lang w:eastAsia="ja-JP"/>
              </w:rPr>
            </w:pPr>
          </w:p>
        </w:tc>
        <w:tc>
          <w:tcPr>
            <w:tcW w:w="1274" w:type="dxa"/>
          </w:tcPr>
          <w:p w14:paraId="3661C67F" w14:textId="77777777" w:rsidR="002850F8" w:rsidRPr="00C37D2B" w:rsidRDefault="002850F8" w:rsidP="005A529E">
            <w:pPr>
              <w:pStyle w:val="TAL"/>
              <w:rPr>
                <w:szCs w:val="18"/>
                <w:lang w:eastAsia="ja-JP"/>
              </w:rPr>
            </w:pPr>
          </w:p>
        </w:tc>
        <w:tc>
          <w:tcPr>
            <w:tcW w:w="1288" w:type="dxa"/>
          </w:tcPr>
          <w:p w14:paraId="6008D585" w14:textId="77777777" w:rsidR="002850F8" w:rsidRPr="00C37D2B" w:rsidRDefault="002850F8" w:rsidP="005A529E">
            <w:pPr>
              <w:pStyle w:val="TAC"/>
              <w:rPr>
                <w:lang w:eastAsia="ja-JP"/>
              </w:rPr>
            </w:pPr>
            <w:r w:rsidRPr="00C37D2B">
              <w:rPr>
                <w:lang w:eastAsia="ja-JP"/>
              </w:rPr>
              <w:t>YES</w:t>
            </w:r>
          </w:p>
        </w:tc>
        <w:tc>
          <w:tcPr>
            <w:tcW w:w="1274" w:type="dxa"/>
          </w:tcPr>
          <w:p w14:paraId="4DF431EC" w14:textId="77777777" w:rsidR="002850F8" w:rsidRPr="00C37D2B" w:rsidRDefault="002850F8" w:rsidP="005A529E">
            <w:pPr>
              <w:pStyle w:val="TAC"/>
              <w:rPr>
                <w:lang w:eastAsia="ja-JP"/>
              </w:rPr>
            </w:pPr>
            <w:r w:rsidRPr="00C37D2B">
              <w:rPr>
                <w:lang w:eastAsia="ja-JP"/>
              </w:rPr>
              <w:t>ignore</w:t>
            </w:r>
          </w:p>
        </w:tc>
      </w:tr>
      <w:tr w:rsidR="002850F8" w:rsidRPr="00C37D2B" w14:paraId="63639D43" w14:textId="77777777" w:rsidTr="005A529E">
        <w:tc>
          <w:tcPr>
            <w:tcW w:w="2578" w:type="dxa"/>
          </w:tcPr>
          <w:p w14:paraId="2FF1CA7D" w14:textId="77777777" w:rsidR="002850F8" w:rsidRPr="00C37D2B" w:rsidRDefault="002850F8" w:rsidP="005A529E">
            <w:pPr>
              <w:pStyle w:val="TAL"/>
              <w:ind w:left="142"/>
              <w:rPr>
                <w:b/>
                <w:bCs/>
                <w:lang w:eastAsia="ja-JP"/>
              </w:rPr>
            </w:pPr>
            <w:r w:rsidRPr="00C37D2B">
              <w:rPr>
                <w:b/>
                <w:bCs/>
                <w:lang w:eastAsia="ja-JP"/>
              </w:rPr>
              <w:t xml:space="preserve">&gt;E-RABs Admitted </w:t>
            </w:r>
            <w:proofErr w:type="gramStart"/>
            <w:r w:rsidRPr="00C37D2B">
              <w:rPr>
                <w:b/>
                <w:bCs/>
                <w:lang w:eastAsia="ja-JP"/>
              </w:rPr>
              <w:t>To</w:t>
            </w:r>
            <w:proofErr w:type="gramEnd"/>
            <w:r w:rsidRPr="00C37D2B">
              <w:rPr>
                <w:b/>
                <w:bCs/>
                <w:lang w:eastAsia="ja-JP"/>
              </w:rPr>
              <w:t xml:space="preserve"> Be Added List</w:t>
            </w:r>
          </w:p>
        </w:tc>
        <w:tc>
          <w:tcPr>
            <w:tcW w:w="1104" w:type="dxa"/>
          </w:tcPr>
          <w:p w14:paraId="69F1F11A" w14:textId="77777777" w:rsidR="002850F8" w:rsidRPr="00C37D2B" w:rsidRDefault="002850F8" w:rsidP="005A529E">
            <w:pPr>
              <w:pStyle w:val="TAL"/>
              <w:rPr>
                <w:lang w:eastAsia="ja-JP"/>
              </w:rPr>
            </w:pPr>
          </w:p>
        </w:tc>
        <w:tc>
          <w:tcPr>
            <w:tcW w:w="1694" w:type="dxa"/>
          </w:tcPr>
          <w:p w14:paraId="01BB6E88" w14:textId="77777777" w:rsidR="002850F8" w:rsidRPr="00C37D2B" w:rsidRDefault="002850F8" w:rsidP="005A529E">
            <w:pPr>
              <w:pStyle w:val="TAL"/>
              <w:rPr>
                <w:bCs/>
                <w:i/>
                <w:szCs w:val="18"/>
                <w:lang w:eastAsia="ja-JP"/>
              </w:rPr>
            </w:pPr>
            <w:r w:rsidRPr="00C37D2B">
              <w:rPr>
                <w:bCs/>
                <w:i/>
                <w:szCs w:val="18"/>
                <w:lang w:eastAsia="ja-JP"/>
              </w:rPr>
              <w:t>1</w:t>
            </w:r>
          </w:p>
        </w:tc>
        <w:tc>
          <w:tcPr>
            <w:tcW w:w="1273" w:type="dxa"/>
          </w:tcPr>
          <w:p w14:paraId="0E8C0318" w14:textId="77777777" w:rsidR="002850F8" w:rsidRPr="00C37D2B" w:rsidRDefault="002850F8" w:rsidP="005A529E">
            <w:pPr>
              <w:pStyle w:val="TAL"/>
              <w:rPr>
                <w:lang w:eastAsia="ja-JP"/>
              </w:rPr>
            </w:pPr>
          </w:p>
        </w:tc>
        <w:tc>
          <w:tcPr>
            <w:tcW w:w="1274" w:type="dxa"/>
          </w:tcPr>
          <w:p w14:paraId="2C5F5F3A" w14:textId="77777777" w:rsidR="002850F8" w:rsidRPr="00C37D2B" w:rsidRDefault="002850F8" w:rsidP="005A529E">
            <w:pPr>
              <w:pStyle w:val="TAL"/>
              <w:rPr>
                <w:szCs w:val="18"/>
                <w:lang w:eastAsia="ja-JP"/>
              </w:rPr>
            </w:pPr>
          </w:p>
        </w:tc>
        <w:tc>
          <w:tcPr>
            <w:tcW w:w="1288" w:type="dxa"/>
          </w:tcPr>
          <w:p w14:paraId="61D504B1" w14:textId="77777777" w:rsidR="002850F8" w:rsidRPr="00C37D2B" w:rsidRDefault="002850F8" w:rsidP="005A529E">
            <w:pPr>
              <w:pStyle w:val="TAC"/>
              <w:rPr>
                <w:lang w:eastAsia="ja-JP"/>
              </w:rPr>
            </w:pPr>
            <w:r w:rsidRPr="00C37D2B">
              <w:rPr>
                <w:lang w:eastAsia="ja-JP"/>
              </w:rPr>
              <w:t>–</w:t>
            </w:r>
          </w:p>
        </w:tc>
        <w:tc>
          <w:tcPr>
            <w:tcW w:w="1274" w:type="dxa"/>
          </w:tcPr>
          <w:p w14:paraId="4421E539" w14:textId="77777777" w:rsidR="002850F8" w:rsidRPr="00C37D2B" w:rsidRDefault="002850F8" w:rsidP="005A529E">
            <w:pPr>
              <w:pStyle w:val="TAC"/>
              <w:rPr>
                <w:lang w:eastAsia="ja-JP"/>
              </w:rPr>
            </w:pPr>
          </w:p>
        </w:tc>
      </w:tr>
      <w:tr w:rsidR="002850F8" w:rsidRPr="00C37D2B" w14:paraId="34E666A6" w14:textId="77777777" w:rsidTr="005A529E">
        <w:tc>
          <w:tcPr>
            <w:tcW w:w="2578" w:type="dxa"/>
          </w:tcPr>
          <w:p w14:paraId="7F950035" w14:textId="77777777" w:rsidR="002850F8" w:rsidRPr="00C37D2B" w:rsidRDefault="002850F8" w:rsidP="005A529E">
            <w:pPr>
              <w:pStyle w:val="TAL"/>
              <w:ind w:left="284"/>
              <w:rPr>
                <w:b/>
                <w:bCs/>
                <w:lang w:eastAsia="ja-JP"/>
              </w:rPr>
            </w:pPr>
            <w:r w:rsidRPr="00C37D2B">
              <w:rPr>
                <w:b/>
                <w:bCs/>
                <w:lang w:eastAsia="ja-JP"/>
              </w:rPr>
              <w:t xml:space="preserve">&gt;&gt;E-RABs Admitted </w:t>
            </w:r>
            <w:proofErr w:type="gramStart"/>
            <w:r w:rsidRPr="00C37D2B">
              <w:rPr>
                <w:b/>
                <w:bCs/>
                <w:lang w:eastAsia="ja-JP"/>
              </w:rPr>
              <w:t>To</w:t>
            </w:r>
            <w:proofErr w:type="gramEnd"/>
            <w:r w:rsidRPr="00C37D2B">
              <w:rPr>
                <w:b/>
                <w:bCs/>
                <w:lang w:eastAsia="ja-JP"/>
              </w:rPr>
              <w:t xml:space="preserve"> Be Added Item</w:t>
            </w:r>
          </w:p>
        </w:tc>
        <w:tc>
          <w:tcPr>
            <w:tcW w:w="1104" w:type="dxa"/>
          </w:tcPr>
          <w:p w14:paraId="1235EE8A" w14:textId="77777777" w:rsidR="002850F8" w:rsidRPr="00C37D2B" w:rsidRDefault="002850F8" w:rsidP="005A529E">
            <w:pPr>
              <w:pStyle w:val="TAL"/>
              <w:rPr>
                <w:lang w:eastAsia="ja-JP"/>
              </w:rPr>
            </w:pPr>
          </w:p>
        </w:tc>
        <w:tc>
          <w:tcPr>
            <w:tcW w:w="1694" w:type="dxa"/>
          </w:tcPr>
          <w:p w14:paraId="3A0CCC38" w14:textId="77777777" w:rsidR="002850F8" w:rsidRPr="00C37D2B" w:rsidRDefault="002850F8" w:rsidP="005A529E">
            <w:pPr>
              <w:pStyle w:val="TAL"/>
              <w:rPr>
                <w:bCs/>
                <w:i/>
                <w:szCs w:val="18"/>
                <w:lang w:eastAsia="ja-JP"/>
              </w:rPr>
            </w:pPr>
            <w:r w:rsidRPr="00C37D2B">
              <w:rPr>
                <w:bCs/>
                <w:i/>
                <w:szCs w:val="18"/>
                <w:lang w:eastAsia="ja-JP"/>
              </w:rPr>
              <w:t>1</w:t>
            </w:r>
            <w:proofErr w:type="gramStart"/>
            <w:r w:rsidRPr="00C37D2B">
              <w:rPr>
                <w:bCs/>
                <w:i/>
                <w:szCs w:val="18"/>
                <w:lang w:eastAsia="ja-JP"/>
              </w:rPr>
              <w:t xml:space="preserve"> ..</w:t>
            </w:r>
            <w:proofErr w:type="gramEnd"/>
            <w:r w:rsidRPr="00C37D2B">
              <w:rPr>
                <w:bCs/>
                <w:i/>
                <w:szCs w:val="18"/>
                <w:lang w:eastAsia="ja-JP"/>
              </w:rPr>
              <w:t xml:space="preserve"> &lt;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18036101" w14:textId="77777777" w:rsidR="002850F8" w:rsidRPr="00C37D2B" w:rsidRDefault="002850F8" w:rsidP="005A529E">
            <w:pPr>
              <w:pStyle w:val="TAL"/>
              <w:rPr>
                <w:lang w:eastAsia="ja-JP"/>
              </w:rPr>
            </w:pPr>
          </w:p>
        </w:tc>
        <w:tc>
          <w:tcPr>
            <w:tcW w:w="1274" w:type="dxa"/>
          </w:tcPr>
          <w:p w14:paraId="54AD22FA" w14:textId="77777777" w:rsidR="002850F8" w:rsidRPr="00C37D2B" w:rsidRDefault="002850F8" w:rsidP="005A529E">
            <w:pPr>
              <w:pStyle w:val="TAL"/>
              <w:rPr>
                <w:szCs w:val="18"/>
                <w:lang w:eastAsia="ja-JP"/>
              </w:rPr>
            </w:pPr>
          </w:p>
        </w:tc>
        <w:tc>
          <w:tcPr>
            <w:tcW w:w="1288" w:type="dxa"/>
          </w:tcPr>
          <w:p w14:paraId="1123B2D4" w14:textId="77777777" w:rsidR="002850F8" w:rsidRPr="00C37D2B" w:rsidRDefault="002850F8" w:rsidP="005A529E">
            <w:pPr>
              <w:pStyle w:val="TAC"/>
              <w:rPr>
                <w:lang w:eastAsia="ja-JP"/>
              </w:rPr>
            </w:pPr>
            <w:r w:rsidRPr="00C37D2B">
              <w:rPr>
                <w:lang w:eastAsia="ja-JP"/>
              </w:rPr>
              <w:t>EACH</w:t>
            </w:r>
          </w:p>
        </w:tc>
        <w:tc>
          <w:tcPr>
            <w:tcW w:w="1274" w:type="dxa"/>
          </w:tcPr>
          <w:p w14:paraId="219038F9" w14:textId="77777777" w:rsidR="002850F8" w:rsidRPr="00C37D2B" w:rsidRDefault="002850F8" w:rsidP="005A529E">
            <w:pPr>
              <w:pStyle w:val="TAC"/>
              <w:rPr>
                <w:lang w:eastAsia="ja-JP"/>
              </w:rPr>
            </w:pPr>
            <w:r w:rsidRPr="00C37D2B">
              <w:rPr>
                <w:lang w:eastAsia="ja-JP"/>
              </w:rPr>
              <w:t>ignore</w:t>
            </w:r>
          </w:p>
        </w:tc>
      </w:tr>
      <w:tr w:rsidR="002850F8" w:rsidRPr="00C37D2B" w14:paraId="13779AE6" w14:textId="77777777" w:rsidTr="005A529E">
        <w:tc>
          <w:tcPr>
            <w:tcW w:w="2578" w:type="dxa"/>
          </w:tcPr>
          <w:p w14:paraId="05FCBF02" w14:textId="77777777" w:rsidR="002850F8" w:rsidRPr="00C37D2B" w:rsidRDefault="002850F8" w:rsidP="005A529E">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4C3854E4" w14:textId="77777777" w:rsidR="002850F8" w:rsidRPr="00C37D2B" w:rsidRDefault="002850F8" w:rsidP="005A529E">
            <w:pPr>
              <w:pStyle w:val="TAL"/>
              <w:rPr>
                <w:lang w:eastAsia="ja-JP"/>
              </w:rPr>
            </w:pPr>
            <w:r w:rsidRPr="00C37D2B">
              <w:rPr>
                <w:lang w:eastAsia="ja-JP"/>
              </w:rPr>
              <w:t>M</w:t>
            </w:r>
          </w:p>
        </w:tc>
        <w:tc>
          <w:tcPr>
            <w:tcW w:w="1694" w:type="dxa"/>
          </w:tcPr>
          <w:p w14:paraId="281D8C44" w14:textId="77777777" w:rsidR="002850F8" w:rsidRPr="00C37D2B" w:rsidRDefault="002850F8" w:rsidP="005A529E">
            <w:pPr>
              <w:pStyle w:val="TAL"/>
              <w:rPr>
                <w:i/>
                <w:szCs w:val="18"/>
                <w:lang w:eastAsia="ja-JP"/>
              </w:rPr>
            </w:pPr>
          </w:p>
        </w:tc>
        <w:tc>
          <w:tcPr>
            <w:tcW w:w="1273" w:type="dxa"/>
          </w:tcPr>
          <w:p w14:paraId="109AD397" w14:textId="77777777" w:rsidR="002850F8" w:rsidRPr="00C37D2B" w:rsidRDefault="002850F8" w:rsidP="005A529E">
            <w:pPr>
              <w:pStyle w:val="TAL"/>
              <w:rPr>
                <w:lang w:eastAsia="ja-JP"/>
              </w:rPr>
            </w:pPr>
          </w:p>
        </w:tc>
        <w:tc>
          <w:tcPr>
            <w:tcW w:w="1274" w:type="dxa"/>
          </w:tcPr>
          <w:p w14:paraId="1EB3F4E4" w14:textId="77777777" w:rsidR="002850F8" w:rsidRPr="00C37D2B" w:rsidRDefault="002850F8" w:rsidP="005A529E">
            <w:pPr>
              <w:pStyle w:val="TAL"/>
              <w:rPr>
                <w:lang w:eastAsia="ja-JP"/>
              </w:rPr>
            </w:pPr>
          </w:p>
        </w:tc>
        <w:tc>
          <w:tcPr>
            <w:tcW w:w="1288" w:type="dxa"/>
          </w:tcPr>
          <w:p w14:paraId="78C688AB" w14:textId="77777777" w:rsidR="002850F8" w:rsidRPr="00C37D2B" w:rsidRDefault="002850F8" w:rsidP="005A529E">
            <w:pPr>
              <w:pStyle w:val="TAC"/>
              <w:rPr>
                <w:lang w:eastAsia="ja-JP"/>
              </w:rPr>
            </w:pPr>
          </w:p>
        </w:tc>
        <w:tc>
          <w:tcPr>
            <w:tcW w:w="1274" w:type="dxa"/>
          </w:tcPr>
          <w:p w14:paraId="73761103" w14:textId="77777777" w:rsidR="002850F8" w:rsidRPr="00C37D2B" w:rsidRDefault="002850F8" w:rsidP="005A529E">
            <w:pPr>
              <w:pStyle w:val="TAC"/>
              <w:rPr>
                <w:lang w:eastAsia="ja-JP"/>
              </w:rPr>
            </w:pPr>
          </w:p>
        </w:tc>
      </w:tr>
      <w:tr w:rsidR="002850F8" w:rsidRPr="00C37D2B" w14:paraId="72F54440" w14:textId="77777777" w:rsidTr="005A529E">
        <w:tc>
          <w:tcPr>
            <w:tcW w:w="2578" w:type="dxa"/>
          </w:tcPr>
          <w:p w14:paraId="6E7E384D" w14:textId="77777777" w:rsidR="002850F8" w:rsidRPr="00C37D2B" w:rsidRDefault="002850F8" w:rsidP="005A529E">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7B42DE80" w14:textId="77777777" w:rsidR="002850F8" w:rsidRPr="00C37D2B" w:rsidRDefault="002850F8" w:rsidP="005A529E">
            <w:pPr>
              <w:pStyle w:val="TAL"/>
              <w:rPr>
                <w:lang w:eastAsia="ja-JP"/>
              </w:rPr>
            </w:pPr>
          </w:p>
        </w:tc>
        <w:tc>
          <w:tcPr>
            <w:tcW w:w="1694" w:type="dxa"/>
          </w:tcPr>
          <w:p w14:paraId="4F5ED081" w14:textId="77777777" w:rsidR="002850F8" w:rsidRPr="00C37D2B" w:rsidRDefault="002850F8" w:rsidP="005A529E">
            <w:pPr>
              <w:pStyle w:val="TAL"/>
              <w:rPr>
                <w:i/>
                <w:szCs w:val="18"/>
                <w:lang w:eastAsia="ja-JP"/>
              </w:rPr>
            </w:pPr>
          </w:p>
        </w:tc>
        <w:tc>
          <w:tcPr>
            <w:tcW w:w="1273" w:type="dxa"/>
          </w:tcPr>
          <w:p w14:paraId="0371D662" w14:textId="77777777" w:rsidR="002850F8" w:rsidRPr="00C37D2B" w:rsidRDefault="002850F8" w:rsidP="005A529E">
            <w:pPr>
              <w:pStyle w:val="TAL"/>
              <w:rPr>
                <w:snapToGrid w:val="0"/>
                <w:lang w:eastAsia="ja-JP"/>
              </w:rPr>
            </w:pPr>
          </w:p>
        </w:tc>
        <w:tc>
          <w:tcPr>
            <w:tcW w:w="1274" w:type="dxa"/>
          </w:tcPr>
          <w:p w14:paraId="413A2832" w14:textId="77777777" w:rsidR="002850F8" w:rsidRPr="00C37D2B" w:rsidRDefault="002850F8" w:rsidP="005A529E">
            <w:pPr>
              <w:pStyle w:val="TAL"/>
              <w:rPr>
                <w:szCs w:val="18"/>
                <w:lang w:eastAsia="ja-JP"/>
              </w:rPr>
            </w:pPr>
          </w:p>
        </w:tc>
        <w:tc>
          <w:tcPr>
            <w:tcW w:w="1288" w:type="dxa"/>
          </w:tcPr>
          <w:p w14:paraId="6F24E1A6" w14:textId="77777777" w:rsidR="002850F8" w:rsidRPr="00C37D2B" w:rsidRDefault="002850F8" w:rsidP="005A529E">
            <w:pPr>
              <w:pStyle w:val="TAC"/>
              <w:rPr>
                <w:bCs/>
                <w:lang w:eastAsia="ja-JP"/>
              </w:rPr>
            </w:pPr>
          </w:p>
        </w:tc>
        <w:tc>
          <w:tcPr>
            <w:tcW w:w="1274" w:type="dxa"/>
          </w:tcPr>
          <w:p w14:paraId="74F19530" w14:textId="77777777" w:rsidR="002850F8" w:rsidRPr="00C37D2B" w:rsidRDefault="002850F8" w:rsidP="005A529E">
            <w:pPr>
              <w:pStyle w:val="TAC"/>
              <w:rPr>
                <w:lang w:eastAsia="ja-JP"/>
              </w:rPr>
            </w:pPr>
          </w:p>
        </w:tc>
      </w:tr>
      <w:tr w:rsidR="002850F8" w:rsidRPr="00C37D2B" w14:paraId="52D681A9" w14:textId="77777777" w:rsidTr="005A529E">
        <w:tc>
          <w:tcPr>
            <w:tcW w:w="2578" w:type="dxa"/>
          </w:tcPr>
          <w:p w14:paraId="46484828" w14:textId="77777777" w:rsidR="002850F8" w:rsidRPr="00C37D2B" w:rsidRDefault="002850F8" w:rsidP="005A529E">
            <w:pPr>
              <w:pStyle w:val="TAL"/>
              <w:ind w:left="709"/>
              <w:rPr>
                <w:lang w:eastAsia="ja-JP"/>
              </w:rPr>
            </w:pPr>
            <w:r w:rsidRPr="00C37D2B">
              <w:rPr>
                <w:lang w:eastAsia="ja-JP"/>
              </w:rPr>
              <w:t>&gt;&gt;&gt;&gt;&gt;E-RAB ID</w:t>
            </w:r>
          </w:p>
        </w:tc>
        <w:tc>
          <w:tcPr>
            <w:tcW w:w="1104" w:type="dxa"/>
          </w:tcPr>
          <w:p w14:paraId="5E04F894" w14:textId="77777777" w:rsidR="002850F8" w:rsidRPr="00C37D2B" w:rsidRDefault="002850F8" w:rsidP="005A529E">
            <w:pPr>
              <w:pStyle w:val="TAL"/>
              <w:rPr>
                <w:lang w:eastAsia="ja-JP"/>
              </w:rPr>
            </w:pPr>
            <w:r w:rsidRPr="00C37D2B">
              <w:rPr>
                <w:lang w:eastAsia="ja-JP"/>
              </w:rPr>
              <w:t>M</w:t>
            </w:r>
          </w:p>
        </w:tc>
        <w:tc>
          <w:tcPr>
            <w:tcW w:w="1694" w:type="dxa"/>
          </w:tcPr>
          <w:p w14:paraId="7FC11BA1" w14:textId="77777777" w:rsidR="002850F8" w:rsidRPr="00C37D2B" w:rsidRDefault="002850F8" w:rsidP="005A529E">
            <w:pPr>
              <w:pStyle w:val="TAL"/>
              <w:rPr>
                <w:i/>
                <w:szCs w:val="18"/>
                <w:lang w:eastAsia="ja-JP"/>
              </w:rPr>
            </w:pPr>
          </w:p>
        </w:tc>
        <w:tc>
          <w:tcPr>
            <w:tcW w:w="1273" w:type="dxa"/>
          </w:tcPr>
          <w:p w14:paraId="2E4DF5D6" w14:textId="77777777" w:rsidR="002850F8" w:rsidRPr="00C37D2B" w:rsidRDefault="002850F8" w:rsidP="005A529E">
            <w:pPr>
              <w:pStyle w:val="TAL"/>
              <w:rPr>
                <w:lang w:eastAsia="ja-JP"/>
              </w:rPr>
            </w:pPr>
            <w:r w:rsidRPr="00C37D2B">
              <w:rPr>
                <w:snapToGrid w:val="0"/>
                <w:lang w:eastAsia="ja-JP"/>
              </w:rPr>
              <w:t>9.2.23</w:t>
            </w:r>
          </w:p>
        </w:tc>
        <w:tc>
          <w:tcPr>
            <w:tcW w:w="1274" w:type="dxa"/>
          </w:tcPr>
          <w:p w14:paraId="7FDCE070" w14:textId="77777777" w:rsidR="002850F8" w:rsidRPr="00C37D2B" w:rsidRDefault="002850F8" w:rsidP="005A529E">
            <w:pPr>
              <w:pStyle w:val="TAL"/>
              <w:rPr>
                <w:lang w:eastAsia="ja-JP"/>
              </w:rPr>
            </w:pPr>
          </w:p>
        </w:tc>
        <w:tc>
          <w:tcPr>
            <w:tcW w:w="1288" w:type="dxa"/>
          </w:tcPr>
          <w:p w14:paraId="579B36C0" w14:textId="77777777" w:rsidR="002850F8" w:rsidRPr="00C37D2B" w:rsidRDefault="002850F8" w:rsidP="005A529E">
            <w:pPr>
              <w:pStyle w:val="TAC"/>
              <w:rPr>
                <w:lang w:eastAsia="ja-JP"/>
              </w:rPr>
            </w:pPr>
            <w:r w:rsidRPr="00C37D2B">
              <w:rPr>
                <w:bCs/>
                <w:lang w:eastAsia="ja-JP"/>
              </w:rPr>
              <w:t>–</w:t>
            </w:r>
          </w:p>
        </w:tc>
        <w:tc>
          <w:tcPr>
            <w:tcW w:w="1274" w:type="dxa"/>
          </w:tcPr>
          <w:p w14:paraId="78904C92" w14:textId="77777777" w:rsidR="002850F8" w:rsidRPr="00C37D2B" w:rsidRDefault="002850F8" w:rsidP="005A529E">
            <w:pPr>
              <w:pStyle w:val="TAC"/>
              <w:rPr>
                <w:lang w:eastAsia="ja-JP"/>
              </w:rPr>
            </w:pPr>
          </w:p>
        </w:tc>
      </w:tr>
      <w:tr w:rsidR="002850F8" w:rsidRPr="00C37D2B" w14:paraId="40B22869" w14:textId="77777777" w:rsidTr="005A529E">
        <w:tc>
          <w:tcPr>
            <w:tcW w:w="2578" w:type="dxa"/>
          </w:tcPr>
          <w:p w14:paraId="0A391DB8" w14:textId="77777777" w:rsidR="002850F8" w:rsidRPr="00C37D2B" w:rsidRDefault="002850F8" w:rsidP="005A529E">
            <w:pPr>
              <w:pStyle w:val="TAL"/>
              <w:ind w:left="709"/>
              <w:rPr>
                <w:lang w:eastAsia="ja-JP"/>
              </w:rPr>
            </w:pPr>
            <w:r w:rsidRPr="00C37D2B">
              <w:rPr>
                <w:lang w:eastAsia="ja-JP"/>
              </w:rPr>
              <w:t>&gt;&gt;&gt;&gt;&gt;S1 DL GTP Tunnel Endpoint</w:t>
            </w:r>
          </w:p>
        </w:tc>
        <w:tc>
          <w:tcPr>
            <w:tcW w:w="1104" w:type="dxa"/>
          </w:tcPr>
          <w:p w14:paraId="4C35CFD8" w14:textId="77777777" w:rsidR="002850F8" w:rsidRPr="00C37D2B" w:rsidRDefault="002850F8" w:rsidP="005A529E">
            <w:pPr>
              <w:pStyle w:val="TAL"/>
              <w:rPr>
                <w:lang w:eastAsia="ja-JP"/>
              </w:rPr>
            </w:pPr>
            <w:r w:rsidRPr="00C37D2B">
              <w:rPr>
                <w:lang w:eastAsia="ja-JP"/>
              </w:rPr>
              <w:t>M</w:t>
            </w:r>
          </w:p>
        </w:tc>
        <w:tc>
          <w:tcPr>
            <w:tcW w:w="1694" w:type="dxa"/>
          </w:tcPr>
          <w:p w14:paraId="47736D8E" w14:textId="77777777" w:rsidR="002850F8" w:rsidRPr="00C37D2B" w:rsidRDefault="002850F8" w:rsidP="005A529E">
            <w:pPr>
              <w:pStyle w:val="TAL"/>
              <w:rPr>
                <w:i/>
                <w:szCs w:val="18"/>
                <w:lang w:eastAsia="ja-JP"/>
              </w:rPr>
            </w:pPr>
          </w:p>
        </w:tc>
        <w:tc>
          <w:tcPr>
            <w:tcW w:w="1273" w:type="dxa"/>
          </w:tcPr>
          <w:p w14:paraId="323EC37E" w14:textId="77777777" w:rsidR="002850F8" w:rsidRPr="00C37D2B" w:rsidRDefault="002850F8" w:rsidP="005A529E">
            <w:pPr>
              <w:pStyle w:val="TAL"/>
              <w:rPr>
                <w:lang w:eastAsia="ja-JP"/>
              </w:rPr>
            </w:pPr>
            <w:r w:rsidRPr="00C37D2B">
              <w:rPr>
                <w:lang w:eastAsia="ja-JP"/>
              </w:rPr>
              <w:t>GTP Tunnel Endpoint 9.2.1</w:t>
            </w:r>
          </w:p>
        </w:tc>
        <w:tc>
          <w:tcPr>
            <w:tcW w:w="1274" w:type="dxa"/>
          </w:tcPr>
          <w:p w14:paraId="2CDE899F" w14:textId="77777777" w:rsidR="002850F8" w:rsidRPr="00C37D2B" w:rsidRDefault="002850F8" w:rsidP="005A529E">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288" w:type="dxa"/>
          </w:tcPr>
          <w:p w14:paraId="70527239" w14:textId="77777777" w:rsidR="002850F8" w:rsidRPr="00C37D2B" w:rsidRDefault="002850F8" w:rsidP="005A529E">
            <w:pPr>
              <w:pStyle w:val="TAC"/>
              <w:rPr>
                <w:lang w:eastAsia="ja-JP"/>
              </w:rPr>
            </w:pPr>
            <w:r w:rsidRPr="00C37D2B">
              <w:rPr>
                <w:bCs/>
                <w:lang w:eastAsia="ja-JP"/>
              </w:rPr>
              <w:t>–</w:t>
            </w:r>
          </w:p>
        </w:tc>
        <w:tc>
          <w:tcPr>
            <w:tcW w:w="1274" w:type="dxa"/>
          </w:tcPr>
          <w:p w14:paraId="25F4F044" w14:textId="77777777" w:rsidR="002850F8" w:rsidRPr="00C37D2B" w:rsidRDefault="002850F8" w:rsidP="005A529E">
            <w:pPr>
              <w:pStyle w:val="TAC"/>
              <w:rPr>
                <w:lang w:eastAsia="ja-JP"/>
              </w:rPr>
            </w:pPr>
          </w:p>
        </w:tc>
      </w:tr>
      <w:tr w:rsidR="002850F8" w:rsidRPr="00C37D2B" w14:paraId="2DC76B45" w14:textId="77777777" w:rsidTr="005A529E">
        <w:tc>
          <w:tcPr>
            <w:tcW w:w="2578" w:type="dxa"/>
          </w:tcPr>
          <w:p w14:paraId="0DC51778" w14:textId="77777777" w:rsidR="002850F8" w:rsidRPr="00C37D2B" w:rsidRDefault="002850F8" w:rsidP="005A529E">
            <w:pPr>
              <w:pStyle w:val="TAL"/>
              <w:ind w:left="709"/>
              <w:rPr>
                <w:lang w:eastAsia="ja-JP"/>
              </w:rPr>
            </w:pPr>
            <w:r w:rsidRPr="00C37D2B">
              <w:rPr>
                <w:lang w:eastAsia="ja-JP"/>
              </w:rPr>
              <w:t>&gt;&gt;&gt;&gt;&gt;DL Forwarding GTP Tunnel Endpoint</w:t>
            </w:r>
          </w:p>
        </w:tc>
        <w:tc>
          <w:tcPr>
            <w:tcW w:w="1104" w:type="dxa"/>
          </w:tcPr>
          <w:p w14:paraId="5D220978" w14:textId="77777777" w:rsidR="002850F8" w:rsidRPr="00C37D2B" w:rsidRDefault="002850F8" w:rsidP="005A529E">
            <w:pPr>
              <w:pStyle w:val="TAL"/>
              <w:rPr>
                <w:lang w:eastAsia="ja-JP"/>
              </w:rPr>
            </w:pPr>
            <w:r w:rsidRPr="00C37D2B">
              <w:rPr>
                <w:lang w:eastAsia="ja-JP"/>
              </w:rPr>
              <w:t>O</w:t>
            </w:r>
          </w:p>
        </w:tc>
        <w:tc>
          <w:tcPr>
            <w:tcW w:w="1694" w:type="dxa"/>
          </w:tcPr>
          <w:p w14:paraId="7DD2273E" w14:textId="77777777" w:rsidR="002850F8" w:rsidRPr="00C37D2B" w:rsidRDefault="002850F8" w:rsidP="005A529E">
            <w:pPr>
              <w:pStyle w:val="TAL"/>
              <w:rPr>
                <w:i/>
                <w:szCs w:val="18"/>
                <w:lang w:eastAsia="ja-JP"/>
              </w:rPr>
            </w:pPr>
          </w:p>
        </w:tc>
        <w:tc>
          <w:tcPr>
            <w:tcW w:w="1273" w:type="dxa"/>
          </w:tcPr>
          <w:p w14:paraId="02386FE3" w14:textId="77777777" w:rsidR="002850F8" w:rsidRPr="00C37D2B" w:rsidRDefault="002850F8" w:rsidP="005A529E">
            <w:pPr>
              <w:pStyle w:val="TAL"/>
              <w:rPr>
                <w:lang w:eastAsia="ja-JP"/>
              </w:rPr>
            </w:pPr>
            <w:r w:rsidRPr="00C37D2B">
              <w:rPr>
                <w:lang w:eastAsia="ja-JP"/>
              </w:rPr>
              <w:t>GTP Tunnel Endpoint 9.2.1</w:t>
            </w:r>
          </w:p>
        </w:tc>
        <w:tc>
          <w:tcPr>
            <w:tcW w:w="1274" w:type="dxa"/>
          </w:tcPr>
          <w:p w14:paraId="4A28FC67" w14:textId="77777777" w:rsidR="002850F8" w:rsidRPr="00C37D2B" w:rsidRDefault="002850F8" w:rsidP="005A529E">
            <w:pPr>
              <w:pStyle w:val="TAL"/>
              <w:rPr>
                <w:lang w:eastAsia="ja-JP"/>
              </w:rPr>
            </w:pPr>
            <w:r w:rsidRPr="00C37D2B">
              <w:rPr>
                <w:szCs w:val="18"/>
                <w:lang w:eastAsia="ja-JP"/>
              </w:rPr>
              <w:t>Identifies the X2 transport bearer used for forwarding of DL PDUs</w:t>
            </w:r>
          </w:p>
        </w:tc>
        <w:tc>
          <w:tcPr>
            <w:tcW w:w="1288" w:type="dxa"/>
          </w:tcPr>
          <w:p w14:paraId="2167EA51" w14:textId="77777777" w:rsidR="002850F8" w:rsidRPr="00C37D2B" w:rsidRDefault="002850F8" w:rsidP="005A529E">
            <w:pPr>
              <w:pStyle w:val="TAC"/>
              <w:rPr>
                <w:lang w:eastAsia="ja-JP"/>
              </w:rPr>
            </w:pPr>
            <w:r w:rsidRPr="00C37D2B">
              <w:rPr>
                <w:bCs/>
                <w:lang w:eastAsia="ja-JP"/>
              </w:rPr>
              <w:t>–</w:t>
            </w:r>
          </w:p>
        </w:tc>
        <w:tc>
          <w:tcPr>
            <w:tcW w:w="1274" w:type="dxa"/>
          </w:tcPr>
          <w:p w14:paraId="2A94E950" w14:textId="77777777" w:rsidR="002850F8" w:rsidRPr="00C37D2B" w:rsidRDefault="002850F8" w:rsidP="005A529E">
            <w:pPr>
              <w:pStyle w:val="TAC"/>
              <w:rPr>
                <w:lang w:eastAsia="ja-JP"/>
              </w:rPr>
            </w:pPr>
          </w:p>
        </w:tc>
      </w:tr>
      <w:tr w:rsidR="002850F8" w:rsidRPr="00C37D2B" w14:paraId="74CA51BB" w14:textId="77777777" w:rsidTr="005A529E">
        <w:tc>
          <w:tcPr>
            <w:tcW w:w="2578" w:type="dxa"/>
          </w:tcPr>
          <w:p w14:paraId="566AFB4D" w14:textId="77777777" w:rsidR="002850F8" w:rsidRPr="00C37D2B" w:rsidRDefault="002850F8" w:rsidP="005A529E">
            <w:pPr>
              <w:pStyle w:val="TAL"/>
              <w:ind w:left="709"/>
              <w:rPr>
                <w:lang w:eastAsia="ja-JP"/>
              </w:rPr>
            </w:pPr>
            <w:r w:rsidRPr="00C37D2B">
              <w:rPr>
                <w:lang w:eastAsia="ja-JP"/>
              </w:rPr>
              <w:t>&gt;&gt;&gt;&gt;&gt;UL Forwarding GTP Tunnel Endpoint</w:t>
            </w:r>
          </w:p>
        </w:tc>
        <w:tc>
          <w:tcPr>
            <w:tcW w:w="1104" w:type="dxa"/>
          </w:tcPr>
          <w:p w14:paraId="61378C84" w14:textId="77777777" w:rsidR="002850F8" w:rsidRPr="00C37D2B" w:rsidRDefault="002850F8" w:rsidP="005A529E">
            <w:pPr>
              <w:pStyle w:val="TAL"/>
              <w:rPr>
                <w:lang w:eastAsia="ja-JP"/>
              </w:rPr>
            </w:pPr>
            <w:r w:rsidRPr="00C37D2B">
              <w:rPr>
                <w:lang w:eastAsia="ja-JP"/>
              </w:rPr>
              <w:t>O</w:t>
            </w:r>
          </w:p>
        </w:tc>
        <w:tc>
          <w:tcPr>
            <w:tcW w:w="1694" w:type="dxa"/>
          </w:tcPr>
          <w:p w14:paraId="2B169219" w14:textId="77777777" w:rsidR="002850F8" w:rsidRPr="00C37D2B" w:rsidRDefault="002850F8" w:rsidP="005A529E">
            <w:pPr>
              <w:pStyle w:val="TAL"/>
              <w:rPr>
                <w:i/>
                <w:szCs w:val="18"/>
                <w:lang w:eastAsia="ja-JP"/>
              </w:rPr>
            </w:pPr>
          </w:p>
        </w:tc>
        <w:tc>
          <w:tcPr>
            <w:tcW w:w="1273" w:type="dxa"/>
          </w:tcPr>
          <w:p w14:paraId="1BEFA360" w14:textId="77777777" w:rsidR="002850F8" w:rsidRPr="00C37D2B" w:rsidRDefault="002850F8" w:rsidP="005A529E">
            <w:pPr>
              <w:pStyle w:val="TAL"/>
              <w:rPr>
                <w:lang w:eastAsia="ja-JP"/>
              </w:rPr>
            </w:pPr>
            <w:r w:rsidRPr="00C37D2B">
              <w:rPr>
                <w:lang w:eastAsia="ja-JP"/>
              </w:rPr>
              <w:t>GTP Tunnel Endpoint 9.2.1</w:t>
            </w:r>
          </w:p>
        </w:tc>
        <w:tc>
          <w:tcPr>
            <w:tcW w:w="1274" w:type="dxa"/>
          </w:tcPr>
          <w:p w14:paraId="535B48A1" w14:textId="77777777" w:rsidR="002850F8" w:rsidRPr="00C37D2B" w:rsidRDefault="002850F8" w:rsidP="005A529E">
            <w:pPr>
              <w:pStyle w:val="TAL"/>
              <w:rPr>
                <w:lang w:eastAsia="ja-JP"/>
              </w:rPr>
            </w:pPr>
            <w:r w:rsidRPr="00C37D2B">
              <w:rPr>
                <w:szCs w:val="18"/>
                <w:lang w:eastAsia="ja-JP"/>
              </w:rPr>
              <w:t>Identifies the X2 transport bearer used for forwarding of UL PDUs</w:t>
            </w:r>
          </w:p>
        </w:tc>
        <w:tc>
          <w:tcPr>
            <w:tcW w:w="1288" w:type="dxa"/>
          </w:tcPr>
          <w:p w14:paraId="6FFE2F83" w14:textId="77777777" w:rsidR="002850F8" w:rsidRPr="00C37D2B" w:rsidRDefault="002850F8" w:rsidP="005A529E">
            <w:pPr>
              <w:pStyle w:val="TAC"/>
              <w:rPr>
                <w:lang w:eastAsia="ja-JP"/>
              </w:rPr>
            </w:pPr>
            <w:r w:rsidRPr="00C37D2B">
              <w:rPr>
                <w:bCs/>
                <w:lang w:eastAsia="ja-JP"/>
              </w:rPr>
              <w:t>–</w:t>
            </w:r>
          </w:p>
        </w:tc>
        <w:tc>
          <w:tcPr>
            <w:tcW w:w="1274" w:type="dxa"/>
          </w:tcPr>
          <w:p w14:paraId="0571AB6E" w14:textId="77777777" w:rsidR="002850F8" w:rsidRPr="00C37D2B" w:rsidRDefault="002850F8" w:rsidP="005A529E">
            <w:pPr>
              <w:pStyle w:val="TAC"/>
              <w:rPr>
                <w:lang w:eastAsia="ja-JP"/>
              </w:rPr>
            </w:pPr>
          </w:p>
        </w:tc>
      </w:tr>
      <w:tr w:rsidR="005E4D52" w:rsidRPr="009B06A7" w14:paraId="05B6B25D" w14:textId="77777777" w:rsidTr="005E4D52">
        <w:trPr>
          <w:ins w:id="546" w:author="Ericsson User " w:date="2021-10-12T14:25:00Z"/>
        </w:trPr>
        <w:tc>
          <w:tcPr>
            <w:tcW w:w="2578" w:type="dxa"/>
            <w:tcBorders>
              <w:top w:val="single" w:sz="4" w:space="0" w:color="auto"/>
              <w:left w:val="single" w:sz="4" w:space="0" w:color="auto"/>
              <w:bottom w:val="single" w:sz="4" w:space="0" w:color="auto"/>
              <w:right w:val="single" w:sz="4" w:space="0" w:color="auto"/>
            </w:tcBorders>
          </w:tcPr>
          <w:p w14:paraId="6EAC3CD5" w14:textId="0C8F590C" w:rsidR="005E4D52" w:rsidRPr="009B06A7" w:rsidRDefault="005E4D52" w:rsidP="005E4D52">
            <w:pPr>
              <w:pStyle w:val="TAL"/>
              <w:ind w:left="709"/>
              <w:rPr>
                <w:ins w:id="547" w:author="Ericsson User " w:date="2021-10-12T14:25:00Z"/>
                <w:lang w:eastAsia="ja-JP"/>
              </w:rPr>
            </w:pPr>
            <w:ins w:id="548" w:author="Ericsson User " w:date="2021-10-12T14:25:00Z">
              <w:r w:rsidRPr="00C37D2B">
                <w:rPr>
                  <w:lang w:eastAsia="ja-JP"/>
                </w:rPr>
                <w:t>&gt;&gt;</w:t>
              </w:r>
              <w:r>
                <w:rPr>
                  <w:lang w:eastAsia="ja-JP"/>
                </w:rPr>
                <w:t>&gt;&gt;</w:t>
              </w:r>
            </w:ins>
            <w:ins w:id="549" w:author="Ericsson User " w:date="2021-10-13T23:44:00Z">
              <w:r w:rsidR="00A41E5F">
                <w:rPr>
                  <w:lang w:eastAsia="ja-JP"/>
                </w:rPr>
                <w:t>&gt;</w:t>
              </w:r>
            </w:ins>
            <w:ins w:id="550" w:author="Ericsson User " w:date="2021-10-12T14:25:00Z">
              <w:r>
                <w:rPr>
                  <w:lang w:eastAsia="ja-JP"/>
                </w:rPr>
                <w: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0A6A36D" w14:textId="77777777" w:rsidR="005E4D52" w:rsidRPr="009B06A7" w:rsidRDefault="005E4D52" w:rsidP="00396B93">
            <w:pPr>
              <w:pStyle w:val="TAL"/>
              <w:rPr>
                <w:ins w:id="551" w:author="Ericsson User " w:date="2021-10-12T14:25:00Z"/>
                <w:lang w:eastAsia="ja-JP"/>
              </w:rPr>
            </w:pPr>
            <w:ins w:id="552" w:author="Ericsson User " w:date="2021-10-12T14:25: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3D863BD" w14:textId="77777777" w:rsidR="005E4D52" w:rsidRPr="005E4D52" w:rsidRDefault="005E4D52" w:rsidP="00396B93">
            <w:pPr>
              <w:pStyle w:val="TAL"/>
              <w:rPr>
                <w:ins w:id="553" w:author="Ericsson User " w:date="2021-10-12T14:2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F772D04" w14:textId="77777777" w:rsidR="005E4D52" w:rsidRPr="009B06A7" w:rsidRDefault="005E4D52" w:rsidP="00396B93">
            <w:pPr>
              <w:pStyle w:val="TAL"/>
              <w:rPr>
                <w:ins w:id="554" w:author="Ericsson User " w:date="2021-10-12T14:25:00Z"/>
                <w:lang w:eastAsia="ja-JP"/>
              </w:rPr>
            </w:pPr>
            <w:ins w:id="555" w:author="Ericsson User " w:date="2021-10-12T14:25:00Z">
              <w:r w:rsidRPr="007C0B2A">
                <w:rPr>
                  <w:lang w:eastAsia="ja-JP"/>
                </w:rPr>
                <w:t>BIT STRING (</w:t>
              </w:r>
              <w:proofErr w:type="gramStart"/>
              <w:r w:rsidRPr="007C0B2A">
                <w:rPr>
                  <w:lang w:eastAsia="ja-JP"/>
                </w:rPr>
                <w:t>1..</w:t>
              </w:r>
              <w:proofErr w:type="gramEnd"/>
              <w:r w:rsidRPr="007C0B2A">
                <w:rPr>
                  <w:lang w:eastAsia="ja-JP"/>
                </w:rPr>
                <w:t>160, ...)</w:t>
              </w:r>
            </w:ins>
          </w:p>
        </w:tc>
        <w:tc>
          <w:tcPr>
            <w:tcW w:w="1274" w:type="dxa"/>
            <w:tcBorders>
              <w:top w:val="single" w:sz="4" w:space="0" w:color="auto"/>
              <w:left w:val="single" w:sz="4" w:space="0" w:color="auto"/>
              <w:bottom w:val="single" w:sz="4" w:space="0" w:color="auto"/>
              <w:right w:val="single" w:sz="4" w:space="0" w:color="auto"/>
            </w:tcBorders>
          </w:tcPr>
          <w:p w14:paraId="6109343A" w14:textId="3FC61434" w:rsidR="005E4D52" w:rsidRPr="005E4D52" w:rsidRDefault="005E4D52" w:rsidP="00396B93">
            <w:pPr>
              <w:pStyle w:val="TAL"/>
              <w:rPr>
                <w:ins w:id="556" w:author="Ericsson User " w:date="2021-10-12T14:25:00Z"/>
                <w:szCs w:val="18"/>
                <w:lang w:eastAsia="ja-JP"/>
              </w:rPr>
            </w:pPr>
            <w:ins w:id="557" w:author="Ericsson User " w:date="2021-10-12T14:25:00Z">
              <w:r w:rsidRPr="005E4D52">
                <w:rPr>
                  <w:szCs w:val="18"/>
                  <w:lang w:eastAsia="ja-JP"/>
                </w:rPr>
                <w:t>Identifies the TNL address used by the source node for data forwarding.</w:t>
              </w:r>
            </w:ins>
          </w:p>
        </w:tc>
        <w:tc>
          <w:tcPr>
            <w:tcW w:w="1288" w:type="dxa"/>
            <w:tcBorders>
              <w:top w:val="single" w:sz="4" w:space="0" w:color="auto"/>
              <w:left w:val="single" w:sz="4" w:space="0" w:color="auto"/>
              <w:bottom w:val="single" w:sz="4" w:space="0" w:color="auto"/>
              <w:right w:val="single" w:sz="4" w:space="0" w:color="auto"/>
            </w:tcBorders>
          </w:tcPr>
          <w:p w14:paraId="39258AA2" w14:textId="28F69125" w:rsidR="005E4D52" w:rsidRPr="005E4D52" w:rsidRDefault="0093332F" w:rsidP="00396B93">
            <w:pPr>
              <w:pStyle w:val="TAC"/>
              <w:rPr>
                <w:ins w:id="558" w:author="Ericsson User " w:date="2021-10-12T14:25:00Z"/>
                <w:bCs/>
                <w:lang w:eastAsia="ja-JP"/>
              </w:rPr>
            </w:pPr>
            <w:ins w:id="559" w:author="Ericsson User " w:date="2021-10-20T17:46:00Z">
              <w:r>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444277" w14:textId="5B2B84A6" w:rsidR="005E4D52" w:rsidRPr="009B06A7" w:rsidRDefault="0093332F" w:rsidP="00396B93">
            <w:pPr>
              <w:pStyle w:val="TAC"/>
              <w:rPr>
                <w:ins w:id="560" w:author="Ericsson User " w:date="2021-10-12T14:25:00Z"/>
                <w:lang w:eastAsia="ja-JP"/>
              </w:rPr>
            </w:pPr>
            <w:ins w:id="561" w:author="Ericsson User " w:date="2021-10-20T17:46:00Z">
              <w:r>
                <w:rPr>
                  <w:lang w:eastAsia="ja-JP"/>
                </w:rPr>
                <w:t>ignore</w:t>
              </w:r>
            </w:ins>
          </w:p>
        </w:tc>
      </w:tr>
      <w:tr w:rsidR="002850F8" w:rsidRPr="00C37D2B" w14:paraId="0E859847" w14:textId="77777777" w:rsidTr="005A529E">
        <w:tc>
          <w:tcPr>
            <w:tcW w:w="2578" w:type="dxa"/>
          </w:tcPr>
          <w:p w14:paraId="10AE6AAC" w14:textId="77777777" w:rsidR="002850F8" w:rsidRPr="00C37D2B" w:rsidRDefault="002850F8" w:rsidP="005A529E">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0E3F0627" w14:textId="77777777" w:rsidR="002850F8" w:rsidRPr="00C37D2B" w:rsidRDefault="002850F8" w:rsidP="005A529E">
            <w:pPr>
              <w:pStyle w:val="TAL"/>
              <w:rPr>
                <w:lang w:eastAsia="ja-JP"/>
              </w:rPr>
            </w:pPr>
          </w:p>
        </w:tc>
        <w:tc>
          <w:tcPr>
            <w:tcW w:w="1694" w:type="dxa"/>
          </w:tcPr>
          <w:p w14:paraId="22DBCC74" w14:textId="77777777" w:rsidR="002850F8" w:rsidRPr="00C37D2B" w:rsidRDefault="002850F8" w:rsidP="005A529E">
            <w:pPr>
              <w:pStyle w:val="TAL"/>
              <w:rPr>
                <w:i/>
                <w:szCs w:val="18"/>
                <w:lang w:eastAsia="ja-JP"/>
              </w:rPr>
            </w:pPr>
          </w:p>
        </w:tc>
        <w:tc>
          <w:tcPr>
            <w:tcW w:w="1273" w:type="dxa"/>
          </w:tcPr>
          <w:p w14:paraId="653F4027" w14:textId="77777777" w:rsidR="002850F8" w:rsidRPr="00C37D2B" w:rsidRDefault="002850F8" w:rsidP="005A529E">
            <w:pPr>
              <w:pStyle w:val="TAL"/>
              <w:rPr>
                <w:snapToGrid w:val="0"/>
                <w:lang w:eastAsia="ja-JP"/>
              </w:rPr>
            </w:pPr>
          </w:p>
        </w:tc>
        <w:tc>
          <w:tcPr>
            <w:tcW w:w="1274" w:type="dxa"/>
          </w:tcPr>
          <w:p w14:paraId="468CF2FB" w14:textId="77777777" w:rsidR="002850F8" w:rsidRPr="00C37D2B" w:rsidRDefault="002850F8" w:rsidP="005A529E">
            <w:pPr>
              <w:pStyle w:val="TAL"/>
              <w:rPr>
                <w:szCs w:val="18"/>
                <w:lang w:eastAsia="ja-JP"/>
              </w:rPr>
            </w:pPr>
          </w:p>
        </w:tc>
        <w:tc>
          <w:tcPr>
            <w:tcW w:w="1288" w:type="dxa"/>
          </w:tcPr>
          <w:p w14:paraId="285266B8" w14:textId="77777777" w:rsidR="002850F8" w:rsidRPr="00C37D2B" w:rsidRDefault="002850F8" w:rsidP="005A529E">
            <w:pPr>
              <w:pStyle w:val="TAC"/>
              <w:rPr>
                <w:bCs/>
                <w:lang w:eastAsia="ja-JP"/>
              </w:rPr>
            </w:pPr>
          </w:p>
        </w:tc>
        <w:tc>
          <w:tcPr>
            <w:tcW w:w="1274" w:type="dxa"/>
          </w:tcPr>
          <w:p w14:paraId="7C3B6B05" w14:textId="77777777" w:rsidR="002850F8" w:rsidRPr="00C37D2B" w:rsidRDefault="002850F8" w:rsidP="005A529E">
            <w:pPr>
              <w:pStyle w:val="TAC"/>
              <w:rPr>
                <w:lang w:eastAsia="ja-JP"/>
              </w:rPr>
            </w:pPr>
          </w:p>
        </w:tc>
      </w:tr>
      <w:tr w:rsidR="002850F8" w:rsidRPr="00C37D2B" w14:paraId="6C63E1AF" w14:textId="77777777" w:rsidTr="005A529E">
        <w:tc>
          <w:tcPr>
            <w:tcW w:w="2578" w:type="dxa"/>
          </w:tcPr>
          <w:p w14:paraId="362FA034" w14:textId="77777777" w:rsidR="002850F8" w:rsidRPr="00C37D2B" w:rsidRDefault="002850F8" w:rsidP="005A529E">
            <w:pPr>
              <w:pStyle w:val="TALLeft1cm"/>
              <w:ind w:left="709"/>
              <w:rPr>
                <w:lang w:val="en-GB"/>
              </w:rPr>
            </w:pPr>
            <w:r w:rsidRPr="00C37D2B">
              <w:rPr>
                <w:lang w:val="en-GB"/>
              </w:rPr>
              <w:t>&gt;&gt;&gt;&gt;&gt;E-RAB ID</w:t>
            </w:r>
          </w:p>
        </w:tc>
        <w:tc>
          <w:tcPr>
            <w:tcW w:w="1104" w:type="dxa"/>
          </w:tcPr>
          <w:p w14:paraId="5C21BE82" w14:textId="77777777" w:rsidR="002850F8" w:rsidRPr="00C37D2B" w:rsidRDefault="002850F8" w:rsidP="005A529E">
            <w:pPr>
              <w:pStyle w:val="TAL"/>
              <w:rPr>
                <w:lang w:eastAsia="ja-JP"/>
              </w:rPr>
            </w:pPr>
            <w:r w:rsidRPr="00C37D2B">
              <w:rPr>
                <w:lang w:eastAsia="ja-JP"/>
              </w:rPr>
              <w:t>M</w:t>
            </w:r>
          </w:p>
        </w:tc>
        <w:tc>
          <w:tcPr>
            <w:tcW w:w="1694" w:type="dxa"/>
          </w:tcPr>
          <w:p w14:paraId="15967658" w14:textId="77777777" w:rsidR="002850F8" w:rsidRPr="00C37D2B" w:rsidRDefault="002850F8" w:rsidP="005A529E">
            <w:pPr>
              <w:pStyle w:val="TAL"/>
              <w:rPr>
                <w:i/>
                <w:szCs w:val="18"/>
                <w:lang w:eastAsia="ja-JP"/>
              </w:rPr>
            </w:pPr>
          </w:p>
        </w:tc>
        <w:tc>
          <w:tcPr>
            <w:tcW w:w="1273" w:type="dxa"/>
          </w:tcPr>
          <w:p w14:paraId="4846BDC6" w14:textId="77777777" w:rsidR="002850F8" w:rsidRPr="00C37D2B" w:rsidRDefault="002850F8" w:rsidP="005A529E">
            <w:pPr>
              <w:pStyle w:val="TAL"/>
              <w:rPr>
                <w:lang w:eastAsia="ja-JP"/>
              </w:rPr>
            </w:pPr>
            <w:r w:rsidRPr="00C37D2B">
              <w:rPr>
                <w:snapToGrid w:val="0"/>
                <w:lang w:eastAsia="ja-JP"/>
              </w:rPr>
              <w:t>9.2.23</w:t>
            </w:r>
          </w:p>
        </w:tc>
        <w:tc>
          <w:tcPr>
            <w:tcW w:w="1274" w:type="dxa"/>
          </w:tcPr>
          <w:p w14:paraId="5CEB2A6C" w14:textId="77777777" w:rsidR="002850F8" w:rsidRPr="00C37D2B" w:rsidRDefault="002850F8" w:rsidP="005A529E">
            <w:pPr>
              <w:pStyle w:val="TAL"/>
              <w:rPr>
                <w:lang w:eastAsia="ja-JP"/>
              </w:rPr>
            </w:pPr>
          </w:p>
        </w:tc>
        <w:tc>
          <w:tcPr>
            <w:tcW w:w="1288" w:type="dxa"/>
          </w:tcPr>
          <w:p w14:paraId="44C754BD" w14:textId="77777777" w:rsidR="002850F8" w:rsidRPr="00C37D2B" w:rsidRDefault="002850F8" w:rsidP="005A529E">
            <w:pPr>
              <w:pStyle w:val="TAC"/>
              <w:rPr>
                <w:lang w:eastAsia="ja-JP"/>
              </w:rPr>
            </w:pPr>
            <w:r w:rsidRPr="00C37D2B">
              <w:rPr>
                <w:bCs/>
                <w:lang w:eastAsia="ja-JP"/>
              </w:rPr>
              <w:t>–</w:t>
            </w:r>
          </w:p>
        </w:tc>
        <w:tc>
          <w:tcPr>
            <w:tcW w:w="1274" w:type="dxa"/>
          </w:tcPr>
          <w:p w14:paraId="2E0AB8E4" w14:textId="77777777" w:rsidR="002850F8" w:rsidRPr="00C37D2B" w:rsidRDefault="002850F8" w:rsidP="005A529E">
            <w:pPr>
              <w:pStyle w:val="TAC"/>
              <w:rPr>
                <w:lang w:eastAsia="ja-JP"/>
              </w:rPr>
            </w:pPr>
          </w:p>
        </w:tc>
      </w:tr>
      <w:tr w:rsidR="002850F8" w:rsidRPr="00C37D2B" w14:paraId="1B7CA79A" w14:textId="77777777" w:rsidTr="005A529E">
        <w:tc>
          <w:tcPr>
            <w:tcW w:w="2578" w:type="dxa"/>
          </w:tcPr>
          <w:p w14:paraId="4ED5F521" w14:textId="77777777" w:rsidR="002850F8" w:rsidRPr="00C37D2B" w:rsidRDefault="002850F8" w:rsidP="005A529E">
            <w:pPr>
              <w:pStyle w:val="TALLeft1cm"/>
              <w:ind w:left="709"/>
              <w:rPr>
                <w:lang w:val="en-GB"/>
              </w:rPr>
            </w:pPr>
            <w:r w:rsidRPr="00C37D2B">
              <w:rPr>
                <w:lang w:val="en-GB"/>
              </w:rPr>
              <w:t>&gt;&gt;&gt;&gt;&gt;</w:t>
            </w:r>
            <w:proofErr w:type="spellStart"/>
            <w:r w:rsidRPr="00C37D2B">
              <w:rPr>
                <w:lang w:val="en-GB" w:eastAsia="ja-JP"/>
              </w:rPr>
              <w:t>SeNB</w:t>
            </w:r>
            <w:proofErr w:type="spellEnd"/>
            <w:r w:rsidRPr="00C37D2B">
              <w:rPr>
                <w:lang w:val="en-GB" w:eastAsia="ja-JP"/>
              </w:rPr>
              <w:t xml:space="preserve"> GTP Tunnel Endpoint</w:t>
            </w:r>
          </w:p>
        </w:tc>
        <w:tc>
          <w:tcPr>
            <w:tcW w:w="1104" w:type="dxa"/>
          </w:tcPr>
          <w:p w14:paraId="0129C4E4" w14:textId="77777777" w:rsidR="002850F8" w:rsidRPr="00C37D2B" w:rsidRDefault="002850F8" w:rsidP="005A529E">
            <w:pPr>
              <w:pStyle w:val="TAL"/>
              <w:rPr>
                <w:lang w:eastAsia="ja-JP"/>
              </w:rPr>
            </w:pPr>
            <w:r w:rsidRPr="00C37D2B">
              <w:rPr>
                <w:lang w:eastAsia="ja-JP"/>
              </w:rPr>
              <w:t>M</w:t>
            </w:r>
          </w:p>
        </w:tc>
        <w:tc>
          <w:tcPr>
            <w:tcW w:w="1694" w:type="dxa"/>
          </w:tcPr>
          <w:p w14:paraId="3A730066" w14:textId="77777777" w:rsidR="002850F8" w:rsidRPr="00C37D2B" w:rsidRDefault="002850F8" w:rsidP="005A529E">
            <w:pPr>
              <w:pStyle w:val="TAL"/>
              <w:rPr>
                <w:i/>
                <w:szCs w:val="18"/>
                <w:lang w:eastAsia="ja-JP"/>
              </w:rPr>
            </w:pPr>
          </w:p>
        </w:tc>
        <w:tc>
          <w:tcPr>
            <w:tcW w:w="1273" w:type="dxa"/>
          </w:tcPr>
          <w:p w14:paraId="68E30AEA" w14:textId="77777777" w:rsidR="002850F8" w:rsidRPr="00C37D2B" w:rsidRDefault="002850F8" w:rsidP="005A529E">
            <w:pPr>
              <w:pStyle w:val="TAL"/>
              <w:rPr>
                <w:lang w:eastAsia="ja-JP"/>
              </w:rPr>
            </w:pPr>
            <w:r w:rsidRPr="00C37D2B">
              <w:rPr>
                <w:lang w:eastAsia="ja-JP"/>
              </w:rPr>
              <w:t>GTP Tunnel Endpoint 9.2.1</w:t>
            </w:r>
          </w:p>
        </w:tc>
        <w:tc>
          <w:tcPr>
            <w:tcW w:w="1274" w:type="dxa"/>
          </w:tcPr>
          <w:p w14:paraId="6926B1B6" w14:textId="77777777" w:rsidR="002850F8" w:rsidRPr="00C37D2B" w:rsidRDefault="002850F8" w:rsidP="005A529E">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288" w:type="dxa"/>
          </w:tcPr>
          <w:p w14:paraId="0C7C72E1" w14:textId="77777777" w:rsidR="002850F8" w:rsidRPr="00C37D2B" w:rsidRDefault="002850F8" w:rsidP="005A529E">
            <w:pPr>
              <w:pStyle w:val="TAC"/>
              <w:rPr>
                <w:lang w:eastAsia="ja-JP"/>
              </w:rPr>
            </w:pPr>
            <w:r w:rsidRPr="00C37D2B">
              <w:rPr>
                <w:bCs/>
                <w:lang w:eastAsia="ja-JP"/>
              </w:rPr>
              <w:t>–</w:t>
            </w:r>
          </w:p>
        </w:tc>
        <w:tc>
          <w:tcPr>
            <w:tcW w:w="1274" w:type="dxa"/>
          </w:tcPr>
          <w:p w14:paraId="1D4FDA76" w14:textId="77777777" w:rsidR="002850F8" w:rsidRPr="00C37D2B" w:rsidRDefault="002850F8" w:rsidP="005A529E">
            <w:pPr>
              <w:pStyle w:val="TAC"/>
              <w:rPr>
                <w:lang w:eastAsia="ja-JP"/>
              </w:rPr>
            </w:pPr>
          </w:p>
        </w:tc>
      </w:tr>
      <w:tr w:rsidR="005E4D52" w:rsidRPr="009B06A7" w14:paraId="53E63573" w14:textId="77777777" w:rsidTr="005E4D52">
        <w:trPr>
          <w:ins w:id="562" w:author="Ericsson User " w:date="2021-10-12T14:25:00Z"/>
        </w:trPr>
        <w:tc>
          <w:tcPr>
            <w:tcW w:w="2578" w:type="dxa"/>
            <w:tcBorders>
              <w:top w:val="single" w:sz="4" w:space="0" w:color="auto"/>
              <w:left w:val="single" w:sz="4" w:space="0" w:color="auto"/>
              <w:bottom w:val="single" w:sz="4" w:space="0" w:color="auto"/>
              <w:right w:val="single" w:sz="4" w:space="0" w:color="auto"/>
            </w:tcBorders>
          </w:tcPr>
          <w:p w14:paraId="5FE7DBFC" w14:textId="7257E804" w:rsidR="005E4D52" w:rsidRPr="005E4D52" w:rsidRDefault="005E4D52" w:rsidP="005E4D52">
            <w:pPr>
              <w:pStyle w:val="TALLeft1cm"/>
              <w:ind w:left="709"/>
              <w:rPr>
                <w:ins w:id="563" w:author="Ericsson User " w:date="2021-10-12T14:25:00Z"/>
                <w:lang w:val="en-GB"/>
              </w:rPr>
            </w:pPr>
            <w:ins w:id="564" w:author="Ericsson User " w:date="2021-10-12T14:25:00Z">
              <w:r w:rsidRPr="005E4D52">
                <w:rPr>
                  <w:lang w:val="en-GB"/>
                </w:rPr>
                <w:t>&gt;&gt;&gt;&gt;</w:t>
              </w:r>
            </w:ins>
            <w:ins w:id="565" w:author="Ericsson User " w:date="2021-10-13T23:44:00Z">
              <w:r w:rsidR="00A41E5F">
                <w:rPr>
                  <w:lang w:val="en-GB"/>
                </w:rPr>
                <w:t>&gt;</w:t>
              </w:r>
            </w:ins>
            <w:ins w:id="566" w:author="Ericsson User " w:date="2021-10-12T14:25:00Z">
              <w:r w:rsidRPr="005E4D52">
                <w:rPr>
                  <w:lang w:val="en-GB"/>
                </w:rPr>
                <w:t>Source 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CEF365A" w14:textId="77777777" w:rsidR="005E4D52" w:rsidRPr="009B06A7" w:rsidRDefault="005E4D52" w:rsidP="00396B93">
            <w:pPr>
              <w:pStyle w:val="TAL"/>
              <w:rPr>
                <w:ins w:id="567" w:author="Ericsson User " w:date="2021-10-12T14:25:00Z"/>
                <w:lang w:eastAsia="ja-JP"/>
              </w:rPr>
            </w:pPr>
            <w:ins w:id="568" w:author="Ericsson User " w:date="2021-10-12T14:25: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6004F26F" w14:textId="77777777" w:rsidR="005E4D52" w:rsidRPr="005E4D52" w:rsidRDefault="005E4D52" w:rsidP="00396B93">
            <w:pPr>
              <w:pStyle w:val="TAL"/>
              <w:rPr>
                <w:ins w:id="569" w:author="Ericsson User " w:date="2021-10-12T14:2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8D58110" w14:textId="77777777" w:rsidR="005E4D52" w:rsidRPr="009B06A7" w:rsidRDefault="005E4D52" w:rsidP="00396B93">
            <w:pPr>
              <w:pStyle w:val="TAL"/>
              <w:rPr>
                <w:ins w:id="570" w:author="Ericsson User " w:date="2021-10-12T14:25:00Z"/>
                <w:lang w:eastAsia="ja-JP"/>
              </w:rPr>
            </w:pPr>
            <w:ins w:id="571" w:author="Ericsson User " w:date="2021-10-12T14:25:00Z">
              <w:r w:rsidRPr="007C0B2A">
                <w:rPr>
                  <w:lang w:eastAsia="ja-JP"/>
                </w:rPr>
                <w:t>BIT STRING (</w:t>
              </w:r>
              <w:proofErr w:type="gramStart"/>
              <w:r w:rsidRPr="007C0B2A">
                <w:rPr>
                  <w:lang w:eastAsia="ja-JP"/>
                </w:rPr>
                <w:t>1..</w:t>
              </w:r>
              <w:proofErr w:type="gramEnd"/>
              <w:r w:rsidRPr="007C0B2A">
                <w:rPr>
                  <w:lang w:eastAsia="ja-JP"/>
                </w:rPr>
                <w:t>160, ...)</w:t>
              </w:r>
            </w:ins>
          </w:p>
        </w:tc>
        <w:tc>
          <w:tcPr>
            <w:tcW w:w="1274" w:type="dxa"/>
            <w:tcBorders>
              <w:top w:val="single" w:sz="4" w:space="0" w:color="auto"/>
              <w:left w:val="single" w:sz="4" w:space="0" w:color="auto"/>
              <w:bottom w:val="single" w:sz="4" w:space="0" w:color="auto"/>
              <w:right w:val="single" w:sz="4" w:space="0" w:color="auto"/>
            </w:tcBorders>
          </w:tcPr>
          <w:p w14:paraId="31E3449A" w14:textId="7DABEEB7" w:rsidR="005E4D52" w:rsidRPr="009B06A7" w:rsidRDefault="005E4D52" w:rsidP="00396B93">
            <w:pPr>
              <w:pStyle w:val="TAL"/>
              <w:rPr>
                <w:ins w:id="572" w:author="Ericsson User " w:date="2021-10-12T14:25:00Z"/>
                <w:lang w:eastAsia="ja-JP"/>
              </w:rPr>
            </w:pPr>
            <w:ins w:id="573" w:author="Ericsson User " w:date="2021-10-12T14:25:00Z">
              <w:r w:rsidRPr="007C0B2A">
                <w:rPr>
                  <w:lang w:eastAsia="ja-JP"/>
                </w:rPr>
                <w:t>Identifies the TNL address used by the source node for data forwarding.</w:t>
              </w:r>
            </w:ins>
          </w:p>
        </w:tc>
        <w:tc>
          <w:tcPr>
            <w:tcW w:w="1288" w:type="dxa"/>
            <w:tcBorders>
              <w:top w:val="single" w:sz="4" w:space="0" w:color="auto"/>
              <w:left w:val="single" w:sz="4" w:space="0" w:color="auto"/>
              <w:bottom w:val="single" w:sz="4" w:space="0" w:color="auto"/>
              <w:right w:val="single" w:sz="4" w:space="0" w:color="auto"/>
            </w:tcBorders>
          </w:tcPr>
          <w:p w14:paraId="76CB8336" w14:textId="4F739632" w:rsidR="005E4D52" w:rsidRPr="005E4D52" w:rsidRDefault="0093332F" w:rsidP="00396B93">
            <w:pPr>
              <w:pStyle w:val="TAC"/>
              <w:rPr>
                <w:ins w:id="574" w:author="Ericsson User " w:date="2021-10-12T14:25:00Z"/>
                <w:bCs/>
                <w:lang w:eastAsia="ja-JP"/>
              </w:rPr>
            </w:pPr>
            <w:ins w:id="575" w:author="Ericsson User " w:date="2021-10-20T17:46:00Z">
              <w:r>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875A274" w14:textId="0BA9D002" w:rsidR="005E4D52" w:rsidRPr="009B06A7" w:rsidRDefault="0093332F" w:rsidP="00396B93">
            <w:pPr>
              <w:pStyle w:val="TAC"/>
              <w:rPr>
                <w:ins w:id="576" w:author="Ericsson User " w:date="2021-10-12T14:25:00Z"/>
                <w:lang w:eastAsia="ja-JP"/>
              </w:rPr>
            </w:pPr>
            <w:ins w:id="577" w:author="Ericsson User " w:date="2021-10-20T17:46:00Z">
              <w:r>
                <w:rPr>
                  <w:lang w:eastAsia="ja-JP"/>
                </w:rPr>
                <w:t>ignore</w:t>
              </w:r>
            </w:ins>
          </w:p>
        </w:tc>
      </w:tr>
      <w:tr w:rsidR="002850F8" w:rsidRPr="00C37D2B" w14:paraId="0B09D92F" w14:textId="77777777" w:rsidTr="005A529E">
        <w:tc>
          <w:tcPr>
            <w:tcW w:w="2578" w:type="dxa"/>
          </w:tcPr>
          <w:p w14:paraId="18368468" w14:textId="77777777" w:rsidR="002850F8" w:rsidRPr="00C37D2B" w:rsidRDefault="002850F8" w:rsidP="005A529E">
            <w:pPr>
              <w:pStyle w:val="TALLeft1cm"/>
              <w:ind w:left="142"/>
              <w:rPr>
                <w:lang w:val="en-GB"/>
              </w:rPr>
            </w:pPr>
            <w:r w:rsidRPr="00C37D2B">
              <w:rPr>
                <w:b/>
                <w:lang w:val="en-GB"/>
              </w:rPr>
              <w:t xml:space="preserve">&gt;E-RABs Admitted </w:t>
            </w:r>
            <w:proofErr w:type="gramStart"/>
            <w:r w:rsidRPr="00C37D2B">
              <w:rPr>
                <w:b/>
                <w:lang w:val="en-GB"/>
              </w:rPr>
              <w:t>To</w:t>
            </w:r>
            <w:proofErr w:type="gramEnd"/>
            <w:r w:rsidRPr="00C37D2B">
              <w:rPr>
                <w:b/>
                <w:lang w:val="en-GB"/>
              </w:rPr>
              <w:t xml:space="preserve"> Be Modified List</w:t>
            </w:r>
          </w:p>
        </w:tc>
        <w:tc>
          <w:tcPr>
            <w:tcW w:w="1104" w:type="dxa"/>
          </w:tcPr>
          <w:p w14:paraId="7E824BDD" w14:textId="77777777" w:rsidR="002850F8" w:rsidRPr="00C37D2B" w:rsidRDefault="002850F8" w:rsidP="005A529E">
            <w:pPr>
              <w:pStyle w:val="TAL"/>
              <w:rPr>
                <w:lang w:eastAsia="ja-JP"/>
              </w:rPr>
            </w:pPr>
          </w:p>
        </w:tc>
        <w:tc>
          <w:tcPr>
            <w:tcW w:w="1694" w:type="dxa"/>
          </w:tcPr>
          <w:p w14:paraId="67A5656E" w14:textId="77777777" w:rsidR="002850F8" w:rsidRPr="00C37D2B" w:rsidRDefault="002850F8" w:rsidP="005A529E">
            <w:pPr>
              <w:pStyle w:val="TAL"/>
              <w:rPr>
                <w:i/>
                <w:szCs w:val="18"/>
                <w:lang w:eastAsia="ja-JP"/>
              </w:rPr>
            </w:pPr>
            <w:r w:rsidRPr="00C37D2B">
              <w:rPr>
                <w:i/>
                <w:lang w:eastAsia="ja-JP"/>
              </w:rPr>
              <w:t>0..1</w:t>
            </w:r>
          </w:p>
        </w:tc>
        <w:tc>
          <w:tcPr>
            <w:tcW w:w="1273" w:type="dxa"/>
          </w:tcPr>
          <w:p w14:paraId="4F310873" w14:textId="77777777" w:rsidR="002850F8" w:rsidRPr="00C37D2B" w:rsidRDefault="002850F8" w:rsidP="005A529E">
            <w:pPr>
              <w:pStyle w:val="TAL"/>
              <w:rPr>
                <w:lang w:eastAsia="ja-JP"/>
              </w:rPr>
            </w:pPr>
          </w:p>
        </w:tc>
        <w:tc>
          <w:tcPr>
            <w:tcW w:w="1274" w:type="dxa"/>
          </w:tcPr>
          <w:p w14:paraId="271DF54D" w14:textId="77777777" w:rsidR="002850F8" w:rsidRPr="00C37D2B" w:rsidRDefault="002850F8" w:rsidP="005A529E">
            <w:pPr>
              <w:pStyle w:val="TAL"/>
              <w:rPr>
                <w:lang w:eastAsia="ja-JP"/>
              </w:rPr>
            </w:pPr>
          </w:p>
        </w:tc>
        <w:tc>
          <w:tcPr>
            <w:tcW w:w="1288" w:type="dxa"/>
          </w:tcPr>
          <w:p w14:paraId="4358566D" w14:textId="77777777" w:rsidR="002850F8" w:rsidRPr="00C37D2B" w:rsidRDefault="002850F8" w:rsidP="005A529E">
            <w:pPr>
              <w:pStyle w:val="TAC"/>
              <w:rPr>
                <w:lang w:eastAsia="ja-JP"/>
              </w:rPr>
            </w:pPr>
            <w:r w:rsidRPr="00C37D2B">
              <w:rPr>
                <w:bCs/>
                <w:lang w:eastAsia="ja-JP"/>
              </w:rPr>
              <w:t>–</w:t>
            </w:r>
          </w:p>
        </w:tc>
        <w:tc>
          <w:tcPr>
            <w:tcW w:w="1274" w:type="dxa"/>
          </w:tcPr>
          <w:p w14:paraId="2EF86A11" w14:textId="77777777" w:rsidR="002850F8" w:rsidRPr="00C37D2B" w:rsidRDefault="002850F8" w:rsidP="005A529E">
            <w:pPr>
              <w:pStyle w:val="TAC"/>
              <w:rPr>
                <w:lang w:eastAsia="ja-JP"/>
              </w:rPr>
            </w:pPr>
          </w:p>
        </w:tc>
      </w:tr>
      <w:tr w:rsidR="002850F8" w:rsidRPr="00C37D2B" w14:paraId="089352F9" w14:textId="77777777" w:rsidTr="005A529E">
        <w:tc>
          <w:tcPr>
            <w:tcW w:w="2578" w:type="dxa"/>
          </w:tcPr>
          <w:p w14:paraId="13DD8CBC" w14:textId="77777777" w:rsidR="002850F8" w:rsidRPr="00C37D2B" w:rsidRDefault="002850F8" w:rsidP="005A529E">
            <w:pPr>
              <w:pStyle w:val="TALLeft1cm"/>
              <w:ind w:left="284"/>
              <w:rPr>
                <w:lang w:val="en-GB"/>
              </w:rPr>
            </w:pPr>
            <w:r w:rsidRPr="00C37D2B">
              <w:rPr>
                <w:b/>
                <w:bCs/>
                <w:lang w:val="en-GB"/>
              </w:rPr>
              <w:t xml:space="preserve">&gt;&gt;E-RABs Admitted </w:t>
            </w:r>
            <w:proofErr w:type="gramStart"/>
            <w:r w:rsidRPr="00C37D2B">
              <w:rPr>
                <w:b/>
                <w:bCs/>
                <w:lang w:val="en-GB"/>
              </w:rPr>
              <w:t>To</w:t>
            </w:r>
            <w:proofErr w:type="gramEnd"/>
            <w:r w:rsidRPr="00C37D2B">
              <w:rPr>
                <w:b/>
                <w:bCs/>
                <w:lang w:val="en-GB"/>
              </w:rPr>
              <w:t xml:space="preserve"> Be Modified Item</w:t>
            </w:r>
          </w:p>
        </w:tc>
        <w:tc>
          <w:tcPr>
            <w:tcW w:w="1104" w:type="dxa"/>
          </w:tcPr>
          <w:p w14:paraId="356CC5AA" w14:textId="77777777" w:rsidR="002850F8" w:rsidRPr="00C37D2B" w:rsidRDefault="002850F8" w:rsidP="005A529E">
            <w:pPr>
              <w:pStyle w:val="TAL"/>
              <w:rPr>
                <w:lang w:eastAsia="ja-JP"/>
              </w:rPr>
            </w:pPr>
          </w:p>
        </w:tc>
        <w:tc>
          <w:tcPr>
            <w:tcW w:w="1694" w:type="dxa"/>
          </w:tcPr>
          <w:p w14:paraId="28E7DB88" w14:textId="77777777" w:rsidR="002850F8" w:rsidRPr="00C37D2B" w:rsidRDefault="002850F8" w:rsidP="005A529E">
            <w:pPr>
              <w:pStyle w:val="TAL"/>
              <w:rPr>
                <w:i/>
                <w:szCs w:val="18"/>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73" w:type="dxa"/>
          </w:tcPr>
          <w:p w14:paraId="61DDC2E7" w14:textId="77777777" w:rsidR="002850F8" w:rsidRPr="00C37D2B" w:rsidRDefault="002850F8" w:rsidP="005A529E">
            <w:pPr>
              <w:pStyle w:val="TAL"/>
              <w:rPr>
                <w:lang w:eastAsia="ja-JP"/>
              </w:rPr>
            </w:pPr>
          </w:p>
        </w:tc>
        <w:tc>
          <w:tcPr>
            <w:tcW w:w="1274" w:type="dxa"/>
          </w:tcPr>
          <w:p w14:paraId="138AF13C" w14:textId="77777777" w:rsidR="002850F8" w:rsidRPr="00C37D2B" w:rsidRDefault="002850F8" w:rsidP="005A529E">
            <w:pPr>
              <w:pStyle w:val="TAL"/>
              <w:rPr>
                <w:lang w:eastAsia="ja-JP"/>
              </w:rPr>
            </w:pPr>
          </w:p>
        </w:tc>
        <w:tc>
          <w:tcPr>
            <w:tcW w:w="1288" w:type="dxa"/>
          </w:tcPr>
          <w:p w14:paraId="5455520E" w14:textId="77777777" w:rsidR="002850F8" w:rsidRPr="00C37D2B" w:rsidRDefault="002850F8" w:rsidP="005A529E">
            <w:pPr>
              <w:pStyle w:val="TAC"/>
              <w:rPr>
                <w:lang w:eastAsia="ja-JP"/>
              </w:rPr>
            </w:pPr>
            <w:r w:rsidRPr="00C37D2B">
              <w:rPr>
                <w:lang w:eastAsia="ja-JP"/>
              </w:rPr>
              <w:t>EACH</w:t>
            </w:r>
          </w:p>
        </w:tc>
        <w:tc>
          <w:tcPr>
            <w:tcW w:w="1274" w:type="dxa"/>
          </w:tcPr>
          <w:p w14:paraId="6839B2F5" w14:textId="77777777" w:rsidR="002850F8" w:rsidRPr="00C37D2B" w:rsidRDefault="002850F8" w:rsidP="005A529E">
            <w:pPr>
              <w:pStyle w:val="TAC"/>
              <w:rPr>
                <w:lang w:eastAsia="ja-JP"/>
              </w:rPr>
            </w:pPr>
            <w:r w:rsidRPr="00C37D2B">
              <w:rPr>
                <w:lang w:eastAsia="ja-JP"/>
              </w:rPr>
              <w:t>ignore</w:t>
            </w:r>
          </w:p>
        </w:tc>
      </w:tr>
      <w:tr w:rsidR="002850F8" w:rsidRPr="00C37D2B" w14:paraId="4E3A112B" w14:textId="77777777" w:rsidTr="005A529E">
        <w:tc>
          <w:tcPr>
            <w:tcW w:w="2578" w:type="dxa"/>
          </w:tcPr>
          <w:p w14:paraId="16E2D880" w14:textId="77777777" w:rsidR="002850F8" w:rsidRPr="00C37D2B" w:rsidRDefault="002850F8" w:rsidP="005A529E">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17986944" w14:textId="77777777" w:rsidR="002850F8" w:rsidRPr="00C37D2B" w:rsidRDefault="002850F8" w:rsidP="005A529E">
            <w:pPr>
              <w:pStyle w:val="TAL"/>
              <w:rPr>
                <w:lang w:eastAsia="ja-JP"/>
              </w:rPr>
            </w:pPr>
            <w:r w:rsidRPr="00C37D2B">
              <w:rPr>
                <w:lang w:eastAsia="ja-JP"/>
              </w:rPr>
              <w:t>M</w:t>
            </w:r>
          </w:p>
        </w:tc>
        <w:tc>
          <w:tcPr>
            <w:tcW w:w="1694" w:type="dxa"/>
          </w:tcPr>
          <w:p w14:paraId="4D0B031C" w14:textId="77777777" w:rsidR="002850F8" w:rsidRPr="00C37D2B" w:rsidRDefault="002850F8" w:rsidP="005A529E">
            <w:pPr>
              <w:pStyle w:val="TAL"/>
              <w:rPr>
                <w:i/>
                <w:szCs w:val="18"/>
                <w:lang w:eastAsia="ja-JP"/>
              </w:rPr>
            </w:pPr>
          </w:p>
        </w:tc>
        <w:tc>
          <w:tcPr>
            <w:tcW w:w="1273" w:type="dxa"/>
          </w:tcPr>
          <w:p w14:paraId="3A8325DC" w14:textId="77777777" w:rsidR="002850F8" w:rsidRPr="00C37D2B" w:rsidRDefault="002850F8" w:rsidP="005A529E">
            <w:pPr>
              <w:pStyle w:val="TAL"/>
              <w:rPr>
                <w:lang w:eastAsia="ja-JP"/>
              </w:rPr>
            </w:pPr>
          </w:p>
        </w:tc>
        <w:tc>
          <w:tcPr>
            <w:tcW w:w="1274" w:type="dxa"/>
          </w:tcPr>
          <w:p w14:paraId="545036D9" w14:textId="77777777" w:rsidR="002850F8" w:rsidRPr="00C37D2B" w:rsidRDefault="002850F8" w:rsidP="005A529E">
            <w:pPr>
              <w:pStyle w:val="TAL"/>
              <w:rPr>
                <w:lang w:eastAsia="ja-JP"/>
              </w:rPr>
            </w:pPr>
          </w:p>
        </w:tc>
        <w:tc>
          <w:tcPr>
            <w:tcW w:w="1288" w:type="dxa"/>
          </w:tcPr>
          <w:p w14:paraId="2454F914" w14:textId="77777777" w:rsidR="002850F8" w:rsidRPr="00C37D2B" w:rsidRDefault="002850F8" w:rsidP="005A529E">
            <w:pPr>
              <w:pStyle w:val="TAC"/>
              <w:rPr>
                <w:lang w:eastAsia="ja-JP"/>
              </w:rPr>
            </w:pPr>
          </w:p>
        </w:tc>
        <w:tc>
          <w:tcPr>
            <w:tcW w:w="1274" w:type="dxa"/>
          </w:tcPr>
          <w:p w14:paraId="6AE42A5D" w14:textId="77777777" w:rsidR="002850F8" w:rsidRPr="00C37D2B" w:rsidRDefault="002850F8" w:rsidP="005A529E">
            <w:pPr>
              <w:pStyle w:val="TAC"/>
              <w:rPr>
                <w:lang w:eastAsia="ja-JP"/>
              </w:rPr>
            </w:pPr>
          </w:p>
        </w:tc>
      </w:tr>
      <w:tr w:rsidR="002850F8" w:rsidRPr="00C37D2B" w14:paraId="5AE52E03" w14:textId="77777777" w:rsidTr="005A529E">
        <w:tc>
          <w:tcPr>
            <w:tcW w:w="2578" w:type="dxa"/>
          </w:tcPr>
          <w:p w14:paraId="24B1814E" w14:textId="77777777" w:rsidR="002850F8" w:rsidRPr="00C37D2B" w:rsidRDefault="002850F8" w:rsidP="005A529E">
            <w:pPr>
              <w:pStyle w:val="TALLeft1cm"/>
              <w:rPr>
                <w:lang w:val="en-GB"/>
              </w:rPr>
            </w:pPr>
            <w:r w:rsidRPr="00C37D2B">
              <w:rPr>
                <w:lang w:val="en-GB"/>
              </w:rPr>
              <w:t>&gt;&gt;&gt;&gt;</w:t>
            </w:r>
            <w:r w:rsidRPr="00C37D2B">
              <w:rPr>
                <w:i/>
                <w:lang w:val="en-GB"/>
              </w:rPr>
              <w:t>SCG Bearer</w:t>
            </w:r>
          </w:p>
        </w:tc>
        <w:tc>
          <w:tcPr>
            <w:tcW w:w="1104" w:type="dxa"/>
          </w:tcPr>
          <w:p w14:paraId="48BA4947" w14:textId="77777777" w:rsidR="002850F8" w:rsidRPr="00C37D2B" w:rsidRDefault="002850F8" w:rsidP="005A529E">
            <w:pPr>
              <w:pStyle w:val="TAL"/>
              <w:rPr>
                <w:lang w:eastAsia="ja-JP"/>
              </w:rPr>
            </w:pPr>
          </w:p>
        </w:tc>
        <w:tc>
          <w:tcPr>
            <w:tcW w:w="1694" w:type="dxa"/>
          </w:tcPr>
          <w:p w14:paraId="2D9A0E9F" w14:textId="77777777" w:rsidR="002850F8" w:rsidRPr="00C37D2B" w:rsidRDefault="002850F8" w:rsidP="005A529E">
            <w:pPr>
              <w:pStyle w:val="TAL"/>
              <w:rPr>
                <w:i/>
                <w:szCs w:val="18"/>
                <w:lang w:eastAsia="ja-JP"/>
              </w:rPr>
            </w:pPr>
          </w:p>
        </w:tc>
        <w:tc>
          <w:tcPr>
            <w:tcW w:w="1273" w:type="dxa"/>
          </w:tcPr>
          <w:p w14:paraId="0A2FBDD6" w14:textId="77777777" w:rsidR="002850F8" w:rsidRPr="00C37D2B" w:rsidRDefault="002850F8" w:rsidP="005A529E">
            <w:pPr>
              <w:pStyle w:val="TAL"/>
              <w:rPr>
                <w:lang w:eastAsia="ja-JP"/>
              </w:rPr>
            </w:pPr>
          </w:p>
        </w:tc>
        <w:tc>
          <w:tcPr>
            <w:tcW w:w="1274" w:type="dxa"/>
          </w:tcPr>
          <w:p w14:paraId="64926693" w14:textId="77777777" w:rsidR="002850F8" w:rsidRPr="00C37D2B" w:rsidRDefault="002850F8" w:rsidP="005A529E">
            <w:pPr>
              <w:pStyle w:val="TAL"/>
              <w:rPr>
                <w:lang w:eastAsia="ja-JP"/>
              </w:rPr>
            </w:pPr>
          </w:p>
        </w:tc>
        <w:tc>
          <w:tcPr>
            <w:tcW w:w="1288" w:type="dxa"/>
          </w:tcPr>
          <w:p w14:paraId="5F75F935" w14:textId="77777777" w:rsidR="002850F8" w:rsidRPr="00C37D2B" w:rsidRDefault="002850F8" w:rsidP="005A529E">
            <w:pPr>
              <w:pStyle w:val="TAC"/>
              <w:rPr>
                <w:lang w:eastAsia="ja-JP"/>
              </w:rPr>
            </w:pPr>
          </w:p>
        </w:tc>
        <w:tc>
          <w:tcPr>
            <w:tcW w:w="1274" w:type="dxa"/>
          </w:tcPr>
          <w:p w14:paraId="4BE63DFF" w14:textId="77777777" w:rsidR="002850F8" w:rsidRPr="00C37D2B" w:rsidRDefault="002850F8" w:rsidP="005A529E">
            <w:pPr>
              <w:pStyle w:val="TAC"/>
              <w:rPr>
                <w:lang w:eastAsia="ja-JP"/>
              </w:rPr>
            </w:pPr>
          </w:p>
        </w:tc>
      </w:tr>
      <w:tr w:rsidR="002850F8" w:rsidRPr="00C37D2B" w14:paraId="20DDECFA" w14:textId="77777777" w:rsidTr="005A529E">
        <w:tc>
          <w:tcPr>
            <w:tcW w:w="2578" w:type="dxa"/>
          </w:tcPr>
          <w:p w14:paraId="252302C8" w14:textId="77777777" w:rsidR="002850F8" w:rsidRPr="00C37D2B" w:rsidRDefault="002850F8" w:rsidP="005A529E">
            <w:pPr>
              <w:pStyle w:val="TALLeft1cm"/>
              <w:ind w:left="709"/>
              <w:rPr>
                <w:lang w:val="en-GB"/>
              </w:rPr>
            </w:pPr>
            <w:r w:rsidRPr="00C37D2B">
              <w:rPr>
                <w:lang w:val="en-GB"/>
              </w:rPr>
              <w:t>&gt;&gt;&gt;&gt;&gt;E-RAB ID</w:t>
            </w:r>
          </w:p>
        </w:tc>
        <w:tc>
          <w:tcPr>
            <w:tcW w:w="1104" w:type="dxa"/>
          </w:tcPr>
          <w:p w14:paraId="4B2E7664" w14:textId="77777777" w:rsidR="002850F8" w:rsidRPr="00C37D2B" w:rsidRDefault="002850F8" w:rsidP="005A529E">
            <w:pPr>
              <w:pStyle w:val="TAL"/>
              <w:rPr>
                <w:lang w:eastAsia="ja-JP"/>
              </w:rPr>
            </w:pPr>
            <w:r w:rsidRPr="00C37D2B">
              <w:rPr>
                <w:lang w:eastAsia="ja-JP"/>
              </w:rPr>
              <w:t>M</w:t>
            </w:r>
          </w:p>
        </w:tc>
        <w:tc>
          <w:tcPr>
            <w:tcW w:w="1694" w:type="dxa"/>
          </w:tcPr>
          <w:p w14:paraId="5080BBF6" w14:textId="77777777" w:rsidR="002850F8" w:rsidRPr="00C37D2B" w:rsidRDefault="002850F8" w:rsidP="005A529E">
            <w:pPr>
              <w:pStyle w:val="TAL"/>
              <w:rPr>
                <w:i/>
                <w:szCs w:val="18"/>
                <w:lang w:eastAsia="ja-JP"/>
              </w:rPr>
            </w:pPr>
          </w:p>
        </w:tc>
        <w:tc>
          <w:tcPr>
            <w:tcW w:w="1273" w:type="dxa"/>
          </w:tcPr>
          <w:p w14:paraId="75B799D7" w14:textId="77777777" w:rsidR="002850F8" w:rsidRPr="00C37D2B" w:rsidRDefault="002850F8" w:rsidP="005A529E">
            <w:pPr>
              <w:pStyle w:val="TAL"/>
              <w:rPr>
                <w:lang w:eastAsia="ja-JP"/>
              </w:rPr>
            </w:pPr>
            <w:r w:rsidRPr="00C37D2B">
              <w:rPr>
                <w:snapToGrid w:val="0"/>
                <w:lang w:eastAsia="ja-JP"/>
              </w:rPr>
              <w:t>9.2.23</w:t>
            </w:r>
          </w:p>
        </w:tc>
        <w:tc>
          <w:tcPr>
            <w:tcW w:w="1274" w:type="dxa"/>
          </w:tcPr>
          <w:p w14:paraId="1F95C644" w14:textId="77777777" w:rsidR="002850F8" w:rsidRPr="00C37D2B" w:rsidRDefault="002850F8" w:rsidP="005A529E">
            <w:pPr>
              <w:pStyle w:val="TAL"/>
              <w:rPr>
                <w:lang w:eastAsia="ja-JP"/>
              </w:rPr>
            </w:pPr>
          </w:p>
        </w:tc>
        <w:tc>
          <w:tcPr>
            <w:tcW w:w="1288" w:type="dxa"/>
          </w:tcPr>
          <w:p w14:paraId="4FE3ED9A" w14:textId="77777777" w:rsidR="002850F8" w:rsidRPr="00C37D2B" w:rsidRDefault="002850F8" w:rsidP="005A529E">
            <w:pPr>
              <w:pStyle w:val="TAC"/>
              <w:rPr>
                <w:lang w:eastAsia="ja-JP"/>
              </w:rPr>
            </w:pPr>
            <w:r w:rsidRPr="00C37D2B">
              <w:rPr>
                <w:bCs/>
                <w:lang w:eastAsia="ja-JP"/>
              </w:rPr>
              <w:t>–</w:t>
            </w:r>
          </w:p>
        </w:tc>
        <w:tc>
          <w:tcPr>
            <w:tcW w:w="1274" w:type="dxa"/>
          </w:tcPr>
          <w:p w14:paraId="761F110C" w14:textId="77777777" w:rsidR="002850F8" w:rsidRPr="00C37D2B" w:rsidRDefault="002850F8" w:rsidP="005A529E">
            <w:pPr>
              <w:pStyle w:val="TAC"/>
              <w:rPr>
                <w:lang w:eastAsia="ja-JP"/>
              </w:rPr>
            </w:pPr>
          </w:p>
        </w:tc>
      </w:tr>
      <w:tr w:rsidR="002850F8" w:rsidRPr="00C37D2B" w14:paraId="762B9CAF" w14:textId="77777777" w:rsidTr="005A529E">
        <w:tc>
          <w:tcPr>
            <w:tcW w:w="2578" w:type="dxa"/>
          </w:tcPr>
          <w:p w14:paraId="7CD8F0C8" w14:textId="77777777" w:rsidR="002850F8" w:rsidRPr="00C37D2B" w:rsidRDefault="002850F8" w:rsidP="005A529E">
            <w:pPr>
              <w:pStyle w:val="TALLeft1cm"/>
              <w:ind w:left="709"/>
              <w:rPr>
                <w:lang w:val="en-GB"/>
              </w:rPr>
            </w:pPr>
            <w:r w:rsidRPr="00C37D2B">
              <w:rPr>
                <w:lang w:val="en-GB"/>
              </w:rPr>
              <w:lastRenderedPageBreak/>
              <w:t>&gt;&gt;&gt;&gt;&gt;</w:t>
            </w:r>
            <w:r w:rsidRPr="00C37D2B">
              <w:rPr>
                <w:lang w:val="en-GB" w:eastAsia="ja-JP"/>
              </w:rPr>
              <w:t>S1 DL</w:t>
            </w:r>
            <w:r w:rsidRPr="00C37D2B">
              <w:rPr>
                <w:lang w:val="en-GB"/>
              </w:rPr>
              <w:t xml:space="preserve"> GTP Tunnel Endpoint</w:t>
            </w:r>
          </w:p>
        </w:tc>
        <w:tc>
          <w:tcPr>
            <w:tcW w:w="1104" w:type="dxa"/>
          </w:tcPr>
          <w:p w14:paraId="299A312D" w14:textId="77777777" w:rsidR="002850F8" w:rsidRPr="00C37D2B" w:rsidRDefault="002850F8" w:rsidP="005A529E">
            <w:pPr>
              <w:pStyle w:val="TAL"/>
              <w:rPr>
                <w:lang w:eastAsia="ja-JP"/>
              </w:rPr>
            </w:pPr>
            <w:r w:rsidRPr="00C37D2B">
              <w:rPr>
                <w:lang w:eastAsia="ja-JP"/>
              </w:rPr>
              <w:t>O</w:t>
            </w:r>
          </w:p>
        </w:tc>
        <w:tc>
          <w:tcPr>
            <w:tcW w:w="1694" w:type="dxa"/>
          </w:tcPr>
          <w:p w14:paraId="1B5D6364" w14:textId="77777777" w:rsidR="002850F8" w:rsidRPr="00C37D2B" w:rsidRDefault="002850F8" w:rsidP="005A529E">
            <w:pPr>
              <w:pStyle w:val="TAL"/>
              <w:rPr>
                <w:i/>
                <w:szCs w:val="18"/>
                <w:lang w:eastAsia="ja-JP"/>
              </w:rPr>
            </w:pPr>
          </w:p>
        </w:tc>
        <w:tc>
          <w:tcPr>
            <w:tcW w:w="1273" w:type="dxa"/>
          </w:tcPr>
          <w:p w14:paraId="68BAB736" w14:textId="77777777" w:rsidR="002850F8" w:rsidRPr="00C37D2B" w:rsidRDefault="002850F8" w:rsidP="005A529E">
            <w:pPr>
              <w:pStyle w:val="TAL"/>
              <w:rPr>
                <w:lang w:eastAsia="ja-JP"/>
              </w:rPr>
            </w:pPr>
            <w:r w:rsidRPr="00C37D2B">
              <w:rPr>
                <w:lang w:eastAsia="ja-JP"/>
              </w:rPr>
              <w:t>GTP Tunnel Endpoint 9.2.1</w:t>
            </w:r>
          </w:p>
        </w:tc>
        <w:tc>
          <w:tcPr>
            <w:tcW w:w="1274" w:type="dxa"/>
          </w:tcPr>
          <w:p w14:paraId="5E13822F" w14:textId="77777777" w:rsidR="002850F8" w:rsidRPr="00C37D2B" w:rsidRDefault="002850F8" w:rsidP="005A529E">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288" w:type="dxa"/>
          </w:tcPr>
          <w:p w14:paraId="2D7630AC" w14:textId="77777777" w:rsidR="002850F8" w:rsidRPr="00C37D2B" w:rsidRDefault="002850F8" w:rsidP="005A529E">
            <w:pPr>
              <w:pStyle w:val="TAC"/>
              <w:rPr>
                <w:lang w:eastAsia="ja-JP"/>
              </w:rPr>
            </w:pPr>
            <w:r w:rsidRPr="00C37D2B">
              <w:rPr>
                <w:lang w:eastAsia="ja-JP"/>
              </w:rPr>
              <w:t>–</w:t>
            </w:r>
          </w:p>
        </w:tc>
        <w:tc>
          <w:tcPr>
            <w:tcW w:w="1274" w:type="dxa"/>
          </w:tcPr>
          <w:p w14:paraId="2A360A08" w14:textId="77777777" w:rsidR="002850F8" w:rsidRPr="00C37D2B" w:rsidRDefault="002850F8" w:rsidP="005A529E">
            <w:pPr>
              <w:pStyle w:val="TAC"/>
              <w:rPr>
                <w:lang w:eastAsia="ja-JP"/>
              </w:rPr>
            </w:pPr>
          </w:p>
        </w:tc>
      </w:tr>
      <w:tr w:rsidR="002850F8" w:rsidRPr="00C37D2B" w14:paraId="6927CD77" w14:textId="77777777" w:rsidTr="005A529E">
        <w:tc>
          <w:tcPr>
            <w:tcW w:w="2578" w:type="dxa"/>
          </w:tcPr>
          <w:p w14:paraId="0226E63B" w14:textId="77777777" w:rsidR="002850F8" w:rsidRPr="00C37D2B" w:rsidRDefault="002850F8" w:rsidP="005A529E">
            <w:pPr>
              <w:pStyle w:val="TALLeft1cm"/>
              <w:rPr>
                <w:lang w:val="en-GB"/>
              </w:rPr>
            </w:pPr>
            <w:r w:rsidRPr="00C37D2B">
              <w:rPr>
                <w:lang w:val="en-GB"/>
              </w:rPr>
              <w:t>&gt;&gt;&gt;&gt;</w:t>
            </w:r>
            <w:r w:rsidRPr="00C37D2B">
              <w:rPr>
                <w:i/>
                <w:lang w:val="en-GB"/>
              </w:rPr>
              <w:t>Split Bearer</w:t>
            </w:r>
          </w:p>
        </w:tc>
        <w:tc>
          <w:tcPr>
            <w:tcW w:w="1104" w:type="dxa"/>
          </w:tcPr>
          <w:p w14:paraId="295B1444" w14:textId="77777777" w:rsidR="002850F8" w:rsidRPr="00C37D2B" w:rsidRDefault="002850F8" w:rsidP="005A529E">
            <w:pPr>
              <w:pStyle w:val="TAL"/>
              <w:rPr>
                <w:lang w:eastAsia="ja-JP"/>
              </w:rPr>
            </w:pPr>
          </w:p>
        </w:tc>
        <w:tc>
          <w:tcPr>
            <w:tcW w:w="1694" w:type="dxa"/>
          </w:tcPr>
          <w:p w14:paraId="26253C57" w14:textId="77777777" w:rsidR="002850F8" w:rsidRPr="00C37D2B" w:rsidRDefault="002850F8" w:rsidP="005A529E">
            <w:pPr>
              <w:pStyle w:val="TAL"/>
              <w:rPr>
                <w:i/>
                <w:szCs w:val="18"/>
                <w:lang w:eastAsia="ja-JP"/>
              </w:rPr>
            </w:pPr>
          </w:p>
        </w:tc>
        <w:tc>
          <w:tcPr>
            <w:tcW w:w="1273" w:type="dxa"/>
          </w:tcPr>
          <w:p w14:paraId="7D889298" w14:textId="77777777" w:rsidR="002850F8" w:rsidRPr="00C37D2B" w:rsidRDefault="002850F8" w:rsidP="005A529E">
            <w:pPr>
              <w:pStyle w:val="TAL"/>
              <w:rPr>
                <w:lang w:eastAsia="ja-JP"/>
              </w:rPr>
            </w:pPr>
          </w:p>
        </w:tc>
        <w:tc>
          <w:tcPr>
            <w:tcW w:w="1274" w:type="dxa"/>
          </w:tcPr>
          <w:p w14:paraId="7B6CCBE0" w14:textId="77777777" w:rsidR="002850F8" w:rsidRPr="00C37D2B" w:rsidRDefault="002850F8" w:rsidP="005A529E">
            <w:pPr>
              <w:pStyle w:val="TAL"/>
              <w:rPr>
                <w:lang w:eastAsia="ja-JP"/>
              </w:rPr>
            </w:pPr>
          </w:p>
        </w:tc>
        <w:tc>
          <w:tcPr>
            <w:tcW w:w="1288" w:type="dxa"/>
          </w:tcPr>
          <w:p w14:paraId="17D6378E" w14:textId="77777777" w:rsidR="002850F8" w:rsidRPr="00C37D2B" w:rsidRDefault="002850F8" w:rsidP="005A529E">
            <w:pPr>
              <w:pStyle w:val="TAC"/>
              <w:rPr>
                <w:lang w:eastAsia="ja-JP"/>
              </w:rPr>
            </w:pPr>
          </w:p>
        </w:tc>
        <w:tc>
          <w:tcPr>
            <w:tcW w:w="1274" w:type="dxa"/>
          </w:tcPr>
          <w:p w14:paraId="101DFAB6" w14:textId="77777777" w:rsidR="002850F8" w:rsidRPr="00C37D2B" w:rsidRDefault="002850F8" w:rsidP="005A529E">
            <w:pPr>
              <w:pStyle w:val="TAC"/>
              <w:rPr>
                <w:lang w:eastAsia="ja-JP"/>
              </w:rPr>
            </w:pPr>
          </w:p>
        </w:tc>
      </w:tr>
      <w:tr w:rsidR="002850F8" w:rsidRPr="00C37D2B" w14:paraId="34CA3FB5" w14:textId="77777777" w:rsidTr="005A529E">
        <w:tc>
          <w:tcPr>
            <w:tcW w:w="2578" w:type="dxa"/>
          </w:tcPr>
          <w:p w14:paraId="370234A9" w14:textId="77777777" w:rsidR="002850F8" w:rsidRPr="00C37D2B" w:rsidRDefault="002850F8" w:rsidP="005A529E">
            <w:pPr>
              <w:pStyle w:val="TALLeft1cm"/>
              <w:ind w:left="709"/>
              <w:rPr>
                <w:lang w:val="en-GB"/>
              </w:rPr>
            </w:pPr>
            <w:r w:rsidRPr="00C37D2B">
              <w:rPr>
                <w:lang w:val="en-GB"/>
              </w:rPr>
              <w:t>&gt;&gt;&gt;&gt;&gt;E-RAB ID</w:t>
            </w:r>
          </w:p>
        </w:tc>
        <w:tc>
          <w:tcPr>
            <w:tcW w:w="1104" w:type="dxa"/>
          </w:tcPr>
          <w:p w14:paraId="6AAAF67B" w14:textId="77777777" w:rsidR="002850F8" w:rsidRPr="00C37D2B" w:rsidRDefault="002850F8" w:rsidP="005A529E">
            <w:pPr>
              <w:pStyle w:val="TAL"/>
              <w:rPr>
                <w:lang w:eastAsia="ja-JP"/>
              </w:rPr>
            </w:pPr>
            <w:r w:rsidRPr="00C37D2B">
              <w:rPr>
                <w:lang w:eastAsia="ja-JP"/>
              </w:rPr>
              <w:t>M</w:t>
            </w:r>
          </w:p>
        </w:tc>
        <w:tc>
          <w:tcPr>
            <w:tcW w:w="1694" w:type="dxa"/>
          </w:tcPr>
          <w:p w14:paraId="3BBECAA3" w14:textId="77777777" w:rsidR="002850F8" w:rsidRPr="00C37D2B" w:rsidRDefault="002850F8" w:rsidP="005A529E">
            <w:pPr>
              <w:pStyle w:val="TAL"/>
              <w:rPr>
                <w:i/>
                <w:szCs w:val="18"/>
                <w:lang w:eastAsia="ja-JP"/>
              </w:rPr>
            </w:pPr>
          </w:p>
        </w:tc>
        <w:tc>
          <w:tcPr>
            <w:tcW w:w="1273" w:type="dxa"/>
          </w:tcPr>
          <w:p w14:paraId="2170B605" w14:textId="77777777" w:rsidR="002850F8" w:rsidRPr="00C37D2B" w:rsidRDefault="002850F8" w:rsidP="005A529E">
            <w:pPr>
              <w:pStyle w:val="TAL"/>
              <w:rPr>
                <w:lang w:eastAsia="ja-JP"/>
              </w:rPr>
            </w:pPr>
            <w:r w:rsidRPr="00C37D2B">
              <w:rPr>
                <w:snapToGrid w:val="0"/>
                <w:lang w:eastAsia="ja-JP"/>
              </w:rPr>
              <w:t>9.2.23</w:t>
            </w:r>
          </w:p>
        </w:tc>
        <w:tc>
          <w:tcPr>
            <w:tcW w:w="1274" w:type="dxa"/>
          </w:tcPr>
          <w:p w14:paraId="7C039962" w14:textId="77777777" w:rsidR="002850F8" w:rsidRPr="00C37D2B" w:rsidRDefault="002850F8" w:rsidP="005A529E">
            <w:pPr>
              <w:pStyle w:val="TAL"/>
              <w:rPr>
                <w:lang w:eastAsia="ja-JP"/>
              </w:rPr>
            </w:pPr>
          </w:p>
        </w:tc>
        <w:tc>
          <w:tcPr>
            <w:tcW w:w="1288" w:type="dxa"/>
          </w:tcPr>
          <w:p w14:paraId="31202DF4" w14:textId="77777777" w:rsidR="002850F8" w:rsidRPr="00C37D2B" w:rsidRDefault="002850F8" w:rsidP="005A529E">
            <w:pPr>
              <w:pStyle w:val="TAC"/>
              <w:rPr>
                <w:lang w:eastAsia="ja-JP"/>
              </w:rPr>
            </w:pPr>
            <w:r w:rsidRPr="00C37D2B">
              <w:rPr>
                <w:bCs/>
                <w:lang w:eastAsia="ja-JP"/>
              </w:rPr>
              <w:t>–</w:t>
            </w:r>
          </w:p>
        </w:tc>
        <w:tc>
          <w:tcPr>
            <w:tcW w:w="1274" w:type="dxa"/>
          </w:tcPr>
          <w:p w14:paraId="3A8FAC1A" w14:textId="77777777" w:rsidR="002850F8" w:rsidRPr="00C37D2B" w:rsidRDefault="002850F8" w:rsidP="005A529E">
            <w:pPr>
              <w:pStyle w:val="TAC"/>
              <w:rPr>
                <w:lang w:eastAsia="ja-JP"/>
              </w:rPr>
            </w:pPr>
          </w:p>
        </w:tc>
      </w:tr>
      <w:tr w:rsidR="002850F8" w:rsidRPr="00C37D2B" w14:paraId="54099B7B" w14:textId="77777777" w:rsidTr="005A529E">
        <w:tc>
          <w:tcPr>
            <w:tcW w:w="2578" w:type="dxa"/>
          </w:tcPr>
          <w:p w14:paraId="4DFAC990" w14:textId="77777777" w:rsidR="002850F8" w:rsidRPr="00C37D2B" w:rsidRDefault="002850F8" w:rsidP="005A529E">
            <w:pPr>
              <w:pStyle w:val="TALLeft1cm"/>
              <w:ind w:left="709"/>
              <w:rPr>
                <w:lang w:val="en-GB"/>
              </w:rPr>
            </w:pPr>
            <w:r w:rsidRPr="00C37D2B">
              <w:rPr>
                <w:lang w:val="en-GB"/>
              </w:rPr>
              <w:t>&gt;&gt;&gt;&gt;&gt;</w:t>
            </w:r>
            <w:proofErr w:type="spellStart"/>
            <w:r w:rsidRPr="00C37D2B">
              <w:rPr>
                <w:lang w:val="en-GB"/>
              </w:rPr>
              <w:t>SeNB</w:t>
            </w:r>
            <w:proofErr w:type="spellEnd"/>
            <w:r w:rsidRPr="00C37D2B">
              <w:rPr>
                <w:lang w:val="en-GB"/>
              </w:rPr>
              <w:t xml:space="preserve"> GTP Tunnel Endpoint</w:t>
            </w:r>
          </w:p>
        </w:tc>
        <w:tc>
          <w:tcPr>
            <w:tcW w:w="1104" w:type="dxa"/>
          </w:tcPr>
          <w:p w14:paraId="291365BE" w14:textId="77777777" w:rsidR="002850F8" w:rsidRPr="00C37D2B" w:rsidRDefault="002850F8" w:rsidP="005A529E">
            <w:pPr>
              <w:pStyle w:val="TAL"/>
              <w:rPr>
                <w:lang w:eastAsia="ja-JP"/>
              </w:rPr>
            </w:pPr>
            <w:r w:rsidRPr="00C37D2B">
              <w:rPr>
                <w:lang w:eastAsia="ja-JP"/>
              </w:rPr>
              <w:t>O</w:t>
            </w:r>
          </w:p>
        </w:tc>
        <w:tc>
          <w:tcPr>
            <w:tcW w:w="1694" w:type="dxa"/>
          </w:tcPr>
          <w:p w14:paraId="6832E7FD" w14:textId="77777777" w:rsidR="002850F8" w:rsidRPr="00C37D2B" w:rsidRDefault="002850F8" w:rsidP="005A529E">
            <w:pPr>
              <w:pStyle w:val="TAL"/>
              <w:rPr>
                <w:i/>
                <w:szCs w:val="18"/>
                <w:lang w:eastAsia="ja-JP"/>
              </w:rPr>
            </w:pPr>
          </w:p>
        </w:tc>
        <w:tc>
          <w:tcPr>
            <w:tcW w:w="1273" w:type="dxa"/>
          </w:tcPr>
          <w:p w14:paraId="03FAB712" w14:textId="77777777" w:rsidR="002850F8" w:rsidRPr="00C37D2B" w:rsidRDefault="002850F8" w:rsidP="005A529E">
            <w:pPr>
              <w:pStyle w:val="TAL"/>
              <w:rPr>
                <w:lang w:eastAsia="ja-JP"/>
              </w:rPr>
            </w:pPr>
            <w:r w:rsidRPr="00C37D2B">
              <w:rPr>
                <w:lang w:eastAsia="ja-JP"/>
              </w:rPr>
              <w:t>GTP Tunnel Endpoint 9.2.1</w:t>
            </w:r>
          </w:p>
        </w:tc>
        <w:tc>
          <w:tcPr>
            <w:tcW w:w="1274" w:type="dxa"/>
          </w:tcPr>
          <w:p w14:paraId="444DDF11" w14:textId="77777777" w:rsidR="002850F8" w:rsidRPr="00C37D2B" w:rsidRDefault="002850F8" w:rsidP="005A529E">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288" w:type="dxa"/>
          </w:tcPr>
          <w:p w14:paraId="7A736B7C" w14:textId="77777777" w:rsidR="002850F8" w:rsidRPr="00C37D2B" w:rsidRDefault="002850F8" w:rsidP="005A529E">
            <w:pPr>
              <w:pStyle w:val="TAC"/>
              <w:rPr>
                <w:lang w:eastAsia="ja-JP"/>
              </w:rPr>
            </w:pPr>
            <w:r w:rsidRPr="00C37D2B">
              <w:rPr>
                <w:lang w:eastAsia="ja-JP"/>
              </w:rPr>
              <w:t>–</w:t>
            </w:r>
          </w:p>
        </w:tc>
        <w:tc>
          <w:tcPr>
            <w:tcW w:w="1274" w:type="dxa"/>
          </w:tcPr>
          <w:p w14:paraId="38EF6BDC" w14:textId="77777777" w:rsidR="002850F8" w:rsidRPr="00C37D2B" w:rsidRDefault="002850F8" w:rsidP="005A529E">
            <w:pPr>
              <w:pStyle w:val="TAC"/>
              <w:rPr>
                <w:lang w:eastAsia="ja-JP"/>
              </w:rPr>
            </w:pPr>
          </w:p>
        </w:tc>
      </w:tr>
      <w:tr w:rsidR="002850F8" w:rsidRPr="00C37D2B" w14:paraId="7F038879" w14:textId="77777777" w:rsidTr="005A529E">
        <w:tc>
          <w:tcPr>
            <w:tcW w:w="2578" w:type="dxa"/>
          </w:tcPr>
          <w:p w14:paraId="0F9E9F3E" w14:textId="77777777" w:rsidR="002850F8" w:rsidRPr="00C37D2B" w:rsidRDefault="002850F8" w:rsidP="005A529E">
            <w:pPr>
              <w:pStyle w:val="TALLeft1cm"/>
              <w:ind w:left="142"/>
              <w:rPr>
                <w:lang w:val="en-GB"/>
              </w:rPr>
            </w:pPr>
            <w:r w:rsidRPr="00C37D2B">
              <w:rPr>
                <w:b/>
                <w:lang w:val="en-GB"/>
              </w:rPr>
              <w:t xml:space="preserve">&gt;E-RABs Admitted </w:t>
            </w:r>
            <w:proofErr w:type="gramStart"/>
            <w:r w:rsidRPr="00C37D2B">
              <w:rPr>
                <w:b/>
                <w:lang w:val="en-GB"/>
              </w:rPr>
              <w:t>To</w:t>
            </w:r>
            <w:proofErr w:type="gramEnd"/>
            <w:r w:rsidRPr="00C37D2B">
              <w:rPr>
                <w:b/>
                <w:lang w:val="en-GB"/>
              </w:rPr>
              <w:t xml:space="preserve"> Be Released List</w:t>
            </w:r>
          </w:p>
        </w:tc>
        <w:tc>
          <w:tcPr>
            <w:tcW w:w="1104" w:type="dxa"/>
          </w:tcPr>
          <w:p w14:paraId="534FD408" w14:textId="77777777" w:rsidR="002850F8" w:rsidRPr="00C37D2B" w:rsidRDefault="002850F8" w:rsidP="005A529E">
            <w:pPr>
              <w:pStyle w:val="TAL"/>
              <w:rPr>
                <w:lang w:eastAsia="ja-JP"/>
              </w:rPr>
            </w:pPr>
          </w:p>
        </w:tc>
        <w:tc>
          <w:tcPr>
            <w:tcW w:w="1694" w:type="dxa"/>
          </w:tcPr>
          <w:p w14:paraId="38860DD3" w14:textId="77777777" w:rsidR="002850F8" w:rsidRPr="00C37D2B" w:rsidRDefault="002850F8" w:rsidP="005A529E">
            <w:pPr>
              <w:pStyle w:val="TAL"/>
              <w:rPr>
                <w:i/>
                <w:szCs w:val="18"/>
                <w:lang w:eastAsia="ja-JP"/>
              </w:rPr>
            </w:pPr>
            <w:r w:rsidRPr="00C37D2B">
              <w:rPr>
                <w:i/>
                <w:lang w:eastAsia="ja-JP"/>
              </w:rPr>
              <w:t>0..1</w:t>
            </w:r>
          </w:p>
        </w:tc>
        <w:tc>
          <w:tcPr>
            <w:tcW w:w="1273" w:type="dxa"/>
          </w:tcPr>
          <w:p w14:paraId="09CD261B" w14:textId="77777777" w:rsidR="002850F8" w:rsidRPr="00C37D2B" w:rsidRDefault="002850F8" w:rsidP="005A529E">
            <w:pPr>
              <w:pStyle w:val="TAL"/>
              <w:rPr>
                <w:lang w:eastAsia="ja-JP"/>
              </w:rPr>
            </w:pPr>
          </w:p>
        </w:tc>
        <w:tc>
          <w:tcPr>
            <w:tcW w:w="1274" w:type="dxa"/>
          </w:tcPr>
          <w:p w14:paraId="1E3B941B" w14:textId="77777777" w:rsidR="002850F8" w:rsidRPr="00C37D2B" w:rsidRDefault="002850F8" w:rsidP="005A529E">
            <w:pPr>
              <w:pStyle w:val="TAL"/>
              <w:rPr>
                <w:lang w:eastAsia="ja-JP"/>
              </w:rPr>
            </w:pPr>
          </w:p>
        </w:tc>
        <w:tc>
          <w:tcPr>
            <w:tcW w:w="1288" w:type="dxa"/>
          </w:tcPr>
          <w:p w14:paraId="6EAD8F6C" w14:textId="77777777" w:rsidR="002850F8" w:rsidRPr="00C37D2B" w:rsidRDefault="002850F8" w:rsidP="005A529E">
            <w:pPr>
              <w:pStyle w:val="TAC"/>
              <w:rPr>
                <w:lang w:eastAsia="ja-JP"/>
              </w:rPr>
            </w:pPr>
            <w:r w:rsidRPr="00C37D2B">
              <w:rPr>
                <w:bCs/>
                <w:lang w:eastAsia="ja-JP"/>
              </w:rPr>
              <w:t>–</w:t>
            </w:r>
          </w:p>
        </w:tc>
        <w:tc>
          <w:tcPr>
            <w:tcW w:w="1274" w:type="dxa"/>
          </w:tcPr>
          <w:p w14:paraId="1364043E" w14:textId="77777777" w:rsidR="002850F8" w:rsidRPr="00C37D2B" w:rsidRDefault="002850F8" w:rsidP="005A529E">
            <w:pPr>
              <w:pStyle w:val="TAC"/>
              <w:rPr>
                <w:lang w:eastAsia="ja-JP"/>
              </w:rPr>
            </w:pPr>
          </w:p>
        </w:tc>
      </w:tr>
      <w:tr w:rsidR="002850F8" w:rsidRPr="00C37D2B" w14:paraId="5C6C4215" w14:textId="77777777" w:rsidTr="005A529E">
        <w:tc>
          <w:tcPr>
            <w:tcW w:w="2578" w:type="dxa"/>
          </w:tcPr>
          <w:p w14:paraId="459794E0" w14:textId="77777777" w:rsidR="002850F8" w:rsidRPr="00C37D2B" w:rsidRDefault="002850F8" w:rsidP="005A529E">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 xml:space="preserve">d </w:t>
            </w:r>
            <w:proofErr w:type="gramStart"/>
            <w:r w:rsidRPr="00C37D2B">
              <w:rPr>
                <w:b/>
                <w:bCs/>
                <w:lang w:val="en-GB"/>
              </w:rPr>
              <w:t>To</w:t>
            </w:r>
            <w:proofErr w:type="gramEnd"/>
            <w:r w:rsidRPr="00C37D2B">
              <w:rPr>
                <w:b/>
                <w:bCs/>
                <w:lang w:val="en-GB"/>
              </w:rPr>
              <w:t xml:space="preserve"> Be Released Item</w:t>
            </w:r>
          </w:p>
        </w:tc>
        <w:tc>
          <w:tcPr>
            <w:tcW w:w="1104" w:type="dxa"/>
          </w:tcPr>
          <w:p w14:paraId="63372639" w14:textId="77777777" w:rsidR="002850F8" w:rsidRPr="00C37D2B" w:rsidRDefault="002850F8" w:rsidP="005A529E">
            <w:pPr>
              <w:pStyle w:val="TAL"/>
              <w:rPr>
                <w:lang w:eastAsia="ja-JP"/>
              </w:rPr>
            </w:pPr>
          </w:p>
        </w:tc>
        <w:tc>
          <w:tcPr>
            <w:tcW w:w="1694" w:type="dxa"/>
          </w:tcPr>
          <w:p w14:paraId="55C2322C" w14:textId="77777777" w:rsidR="002850F8" w:rsidRPr="00C37D2B" w:rsidRDefault="002850F8" w:rsidP="005A529E">
            <w:pPr>
              <w:pStyle w:val="TAL"/>
              <w:rPr>
                <w:i/>
                <w:szCs w:val="18"/>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73" w:type="dxa"/>
          </w:tcPr>
          <w:p w14:paraId="160B972E" w14:textId="77777777" w:rsidR="002850F8" w:rsidRPr="00C37D2B" w:rsidRDefault="002850F8" w:rsidP="005A529E">
            <w:pPr>
              <w:pStyle w:val="TAL"/>
              <w:rPr>
                <w:lang w:eastAsia="ja-JP"/>
              </w:rPr>
            </w:pPr>
          </w:p>
        </w:tc>
        <w:tc>
          <w:tcPr>
            <w:tcW w:w="1274" w:type="dxa"/>
          </w:tcPr>
          <w:p w14:paraId="55B38757" w14:textId="77777777" w:rsidR="002850F8" w:rsidRPr="00C37D2B" w:rsidRDefault="002850F8" w:rsidP="005A529E">
            <w:pPr>
              <w:pStyle w:val="TAL"/>
              <w:rPr>
                <w:lang w:eastAsia="ja-JP"/>
              </w:rPr>
            </w:pPr>
          </w:p>
        </w:tc>
        <w:tc>
          <w:tcPr>
            <w:tcW w:w="1288" w:type="dxa"/>
          </w:tcPr>
          <w:p w14:paraId="635C0752" w14:textId="77777777" w:rsidR="002850F8" w:rsidRPr="00C37D2B" w:rsidRDefault="002850F8" w:rsidP="005A529E">
            <w:pPr>
              <w:pStyle w:val="TAC"/>
              <w:rPr>
                <w:lang w:eastAsia="ja-JP"/>
              </w:rPr>
            </w:pPr>
            <w:r w:rsidRPr="00C37D2B">
              <w:rPr>
                <w:lang w:eastAsia="ja-JP"/>
              </w:rPr>
              <w:t>EACH</w:t>
            </w:r>
          </w:p>
        </w:tc>
        <w:tc>
          <w:tcPr>
            <w:tcW w:w="1274" w:type="dxa"/>
          </w:tcPr>
          <w:p w14:paraId="5C91B226" w14:textId="77777777" w:rsidR="002850F8" w:rsidRPr="00C37D2B" w:rsidRDefault="002850F8" w:rsidP="005A529E">
            <w:pPr>
              <w:pStyle w:val="TAC"/>
              <w:rPr>
                <w:lang w:eastAsia="ja-JP"/>
              </w:rPr>
            </w:pPr>
            <w:r w:rsidRPr="00C37D2B">
              <w:rPr>
                <w:lang w:eastAsia="ja-JP"/>
              </w:rPr>
              <w:t>ignore</w:t>
            </w:r>
          </w:p>
        </w:tc>
      </w:tr>
      <w:tr w:rsidR="002850F8" w:rsidRPr="00C37D2B" w14:paraId="48F5BBA2" w14:textId="77777777" w:rsidTr="005A529E">
        <w:tc>
          <w:tcPr>
            <w:tcW w:w="2578" w:type="dxa"/>
          </w:tcPr>
          <w:p w14:paraId="402FF725" w14:textId="77777777" w:rsidR="002850F8" w:rsidRPr="00C37D2B" w:rsidRDefault="002850F8" w:rsidP="005A529E">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0B292647" w14:textId="77777777" w:rsidR="002850F8" w:rsidRPr="00C37D2B" w:rsidRDefault="002850F8" w:rsidP="005A529E">
            <w:pPr>
              <w:pStyle w:val="TAL"/>
              <w:rPr>
                <w:lang w:eastAsia="ja-JP"/>
              </w:rPr>
            </w:pPr>
            <w:r w:rsidRPr="00C37D2B">
              <w:rPr>
                <w:lang w:eastAsia="ja-JP"/>
              </w:rPr>
              <w:t>M</w:t>
            </w:r>
          </w:p>
        </w:tc>
        <w:tc>
          <w:tcPr>
            <w:tcW w:w="1694" w:type="dxa"/>
          </w:tcPr>
          <w:p w14:paraId="44AE317B" w14:textId="77777777" w:rsidR="002850F8" w:rsidRPr="00C37D2B" w:rsidRDefault="002850F8" w:rsidP="005A529E">
            <w:pPr>
              <w:pStyle w:val="TAL"/>
              <w:rPr>
                <w:i/>
                <w:szCs w:val="18"/>
                <w:lang w:eastAsia="ja-JP"/>
              </w:rPr>
            </w:pPr>
          </w:p>
        </w:tc>
        <w:tc>
          <w:tcPr>
            <w:tcW w:w="1273" w:type="dxa"/>
          </w:tcPr>
          <w:p w14:paraId="69AD24A8" w14:textId="77777777" w:rsidR="002850F8" w:rsidRPr="00C37D2B" w:rsidRDefault="002850F8" w:rsidP="005A529E">
            <w:pPr>
              <w:pStyle w:val="TAL"/>
              <w:rPr>
                <w:lang w:eastAsia="ja-JP"/>
              </w:rPr>
            </w:pPr>
          </w:p>
        </w:tc>
        <w:tc>
          <w:tcPr>
            <w:tcW w:w="1274" w:type="dxa"/>
          </w:tcPr>
          <w:p w14:paraId="32642D3B" w14:textId="77777777" w:rsidR="002850F8" w:rsidRPr="00C37D2B" w:rsidRDefault="002850F8" w:rsidP="005A529E">
            <w:pPr>
              <w:pStyle w:val="TAL"/>
              <w:rPr>
                <w:lang w:eastAsia="ja-JP"/>
              </w:rPr>
            </w:pPr>
          </w:p>
        </w:tc>
        <w:tc>
          <w:tcPr>
            <w:tcW w:w="1288" w:type="dxa"/>
          </w:tcPr>
          <w:p w14:paraId="4827EF00" w14:textId="77777777" w:rsidR="002850F8" w:rsidRPr="00C37D2B" w:rsidRDefault="002850F8" w:rsidP="005A529E">
            <w:pPr>
              <w:pStyle w:val="TAC"/>
              <w:rPr>
                <w:lang w:eastAsia="ja-JP"/>
              </w:rPr>
            </w:pPr>
          </w:p>
        </w:tc>
        <w:tc>
          <w:tcPr>
            <w:tcW w:w="1274" w:type="dxa"/>
          </w:tcPr>
          <w:p w14:paraId="3F08A02D" w14:textId="77777777" w:rsidR="002850F8" w:rsidRPr="00C37D2B" w:rsidRDefault="002850F8" w:rsidP="005A529E">
            <w:pPr>
              <w:pStyle w:val="TAC"/>
              <w:rPr>
                <w:lang w:eastAsia="ja-JP"/>
              </w:rPr>
            </w:pPr>
          </w:p>
        </w:tc>
      </w:tr>
      <w:tr w:rsidR="002850F8" w:rsidRPr="00C37D2B" w14:paraId="5D5D6550" w14:textId="77777777" w:rsidTr="005A529E">
        <w:tc>
          <w:tcPr>
            <w:tcW w:w="2578" w:type="dxa"/>
          </w:tcPr>
          <w:p w14:paraId="162C152A" w14:textId="77777777" w:rsidR="002850F8" w:rsidRPr="00C37D2B" w:rsidRDefault="002850F8" w:rsidP="005A529E">
            <w:pPr>
              <w:pStyle w:val="TALLeft1cm"/>
              <w:rPr>
                <w:lang w:val="en-GB"/>
              </w:rPr>
            </w:pPr>
            <w:r w:rsidRPr="00C37D2B">
              <w:rPr>
                <w:lang w:val="en-GB"/>
              </w:rPr>
              <w:t>&gt;&gt;&gt;&gt;</w:t>
            </w:r>
            <w:r w:rsidRPr="00C37D2B">
              <w:rPr>
                <w:i/>
                <w:lang w:val="en-GB"/>
              </w:rPr>
              <w:t>SCG Bearer</w:t>
            </w:r>
          </w:p>
        </w:tc>
        <w:tc>
          <w:tcPr>
            <w:tcW w:w="1104" w:type="dxa"/>
          </w:tcPr>
          <w:p w14:paraId="3434A188" w14:textId="77777777" w:rsidR="002850F8" w:rsidRPr="00C37D2B" w:rsidRDefault="002850F8" w:rsidP="005A529E">
            <w:pPr>
              <w:pStyle w:val="TAL"/>
              <w:rPr>
                <w:lang w:eastAsia="ja-JP"/>
              </w:rPr>
            </w:pPr>
          </w:p>
        </w:tc>
        <w:tc>
          <w:tcPr>
            <w:tcW w:w="1694" w:type="dxa"/>
          </w:tcPr>
          <w:p w14:paraId="6225BDDD" w14:textId="77777777" w:rsidR="002850F8" w:rsidRPr="00C37D2B" w:rsidRDefault="002850F8" w:rsidP="005A529E">
            <w:pPr>
              <w:pStyle w:val="TAL"/>
              <w:rPr>
                <w:i/>
                <w:szCs w:val="18"/>
                <w:lang w:eastAsia="ja-JP"/>
              </w:rPr>
            </w:pPr>
          </w:p>
        </w:tc>
        <w:tc>
          <w:tcPr>
            <w:tcW w:w="1273" w:type="dxa"/>
          </w:tcPr>
          <w:p w14:paraId="5CF1B0DC" w14:textId="77777777" w:rsidR="002850F8" w:rsidRPr="00C37D2B" w:rsidRDefault="002850F8" w:rsidP="005A529E">
            <w:pPr>
              <w:pStyle w:val="TAL"/>
              <w:rPr>
                <w:lang w:eastAsia="ja-JP"/>
              </w:rPr>
            </w:pPr>
          </w:p>
        </w:tc>
        <w:tc>
          <w:tcPr>
            <w:tcW w:w="1274" w:type="dxa"/>
          </w:tcPr>
          <w:p w14:paraId="3F1ABF24" w14:textId="77777777" w:rsidR="002850F8" w:rsidRPr="00C37D2B" w:rsidRDefault="002850F8" w:rsidP="005A529E">
            <w:pPr>
              <w:pStyle w:val="TAL"/>
              <w:rPr>
                <w:lang w:eastAsia="ja-JP"/>
              </w:rPr>
            </w:pPr>
          </w:p>
        </w:tc>
        <w:tc>
          <w:tcPr>
            <w:tcW w:w="1288" w:type="dxa"/>
          </w:tcPr>
          <w:p w14:paraId="00238C0B" w14:textId="77777777" w:rsidR="002850F8" w:rsidRPr="00C37D2B" w:rsidRDefault="002850F8" w:rsidP="005A529E">
            <w:pPr>
              <w:pStyle w:val="TAC"/>
              <w:rPr>
                <w:lang w:eastAsia="ja-JP"/>
              </w:rPr>
            </w:pPr>
          </w:p>
        </w:tc>
        <w:tc>
          <w:tcPr>
            <w:tcW w:w="1274" w:type="dxa"/>
          </w:tcPr>
          <w:p w14:paraId="6EC02BCE" w14:textId="77777777" w:rsidR="002850F8" w:rsidRPr="00C37D2B" w:rsidRDefault="002850F8" w:rsidP="005A529E">
            <w:pPr>
              <w:pStyle w:val="TAC"/>
              <w:rPr>
                <w:lang w:eastAsia="ja-JP"/>
              </w:rPr>
            </w:pPr>
          </w:p>
        </w:tc>
      </w:tr>
      <w:tr w:rsidR="002850F8" w:rsidRPr="00C37D2B" w14:paraId="45533DFF" w14:textId="77777777" w:rsidTr="005A529E">
        <w:tc>
          <w:tcPr>
            <w:tcW w:w="2578" w:type="dxa"/>
          </w:tcPr>
          <w:p w14:paraId="63049071" w14:textId="77777777" w:rsidR="002850F8" w:rsidRPr="00C37D2B" w:rsidRDefault="002850F8" w:rsidP="005A529E">
            <w:pPr>
              <w:pStyle w:val="TALLeft1cm"/>
              <w:ind w:left="709"/>
              <w:rPr>
                <w:lang w:val="en-GB"/>
              </w:rPr>
            </w:pPr>
            <w:r w:rsidRPr="00C37D2B">
              <w:rPr>
                <w:lang w:val="en-GB"/>
              </w:rPr>
              <w:t>&gt;&gt;&gt;&gt;&gt;E-RAB ID</w:t>
            </w:r>
          </w:p>
        </w:tc>
        <w:tc>
          <w:tcPr>
            <w:tcW w:w="1104" w:type="dxa"/>
          </w:tcPr>
          <w:p w14:paraId="41262BD9" w14:textId="77777777" w:rsidR="002850F8" w:rsidRPr="00C37D2B" w:rsidRDefault="002850F8" w:rsidP="005A529E">
            <w:pPr>
              <w:pStyle w:val="TAL"/>
              <w:rPr>
                <w:lang w:eastAsia="ja-JP"/>
              </w:rPr>
            </w:pPr>
            <w:r w:rsidRPr="00C37D2B">
              <w:rPr>
                <w:lang w:eastAsia="ja-JP"/>
              </w:rPr>
              <w:t>M</w:t>
            </w:r>
          </w:p>
        </w:tc>
        <w:tc>
          <w:tcPr>
            <w:tcW w:w="1694" w:type="dxa"/>
          </w:tcPr>
          <w:p w14:paraId="706CF3C7" w14:textId="77777777" w:rsidR="002850F8" w:rsidRPr="00C37D2B" w:rsidRDefault="002850F8" w:rsidP="005A529E">
            <w:pPr>
              <w:pStyle w:val="TAL"/>
              <w:rPr>
                <w:i/>
                <w:szCs w:val="18"/>
                <w:lang w:eastAsia="ja-JP"/>
              </w:rPr>
            </w:pPr>
          </w:p>
        </w:tc>
        <w:tc>
          <w:tcPr>
            <w:tcW w:w="1273" w:type="dxa"/>
          </w:tcPr>
          <w:p w14:paraId="1ED1123B" w14:textId="77777777" w:rsidR="002850F8" w:rsidRPr="00C37D2B" w:rsidRDefault="002850F8" w:rsidP="005A529E">
            <w:pPr>
              <w:pStyle w:val="TAL"/>
              <w:rPr>
                <w:lang w:eastAsia="ja-JP"/>
              </w:rPr>
            </w:pPr>
            <w:r w:rsidRPr="00C37D2B">
              <w:rPr>
                <w:snapToGrid w:val="0"/>
                <w:lang w:eastAsia="ja-JP"/>
              </w:rPr>
              <w:t>9.2.23</w:t>
            </w:r>
          </w:p>
        </w:tc>
        <w:tc>
          <w:tcPr>
            <w:tcW w:w="1274" w:type="dxa"/>
          </w:tcPr>
          <w:p w14:paraId="55B51B81" w14:textId="77777777" w:rsidR="002850F8" w:rsidRPr="00C37D2B" w:rsidRDefault="002850F8" w:rsidP="005A529E">
            <w:pPr>
              <w:pStyle w:val="TAL"/>
              <w:rPr>
                <w:lang w:eastAsia="ja-JP"/>
              </w:rPr>
            </w:pPr>
          </w:p>
        </w:tc>
        <w:tc>
          <w:tcPr>
            <w:tcW w:w="1288" w:type="dxa"/>
          </w:tcPr>
          <w:p w14:paraId="1FECF4F0" w14:textId="77777777" w:rsidR="002850F8" w:rsidRPr="00C37D2B" w:rsidRDefault="002850F8" w:rsidP="005A529E">
            <w:pPr>
              <w:pStyle w:val="TAC"/>
              <w:rPr>
                <w:lang w:eastAsia="ja-JP"/>
              </w:rPr>
            </w:pPr>
            <w:r w:rsidRPr="00C37D2B">
              <w:rPr>
                <w:bCs/>
                <w:lang w:eastAsia="ja-JP"/>
              </w:rPr>
              <w:t>–</w:t>
            </w:r>
          </w:p>
        </w:tc>
        <w:tc>
          <w:tcPr>
            <w:tcW w:w="1274" w:type="dxa"/>
          </w:tcPr>
          <w:p w14:paraId="607D6331" w14:textId="77777777" w:rsidR="002850F8" w:rsidRPr="00C37D2B" w:rsidRDefault="002850F8" w:rsidP="005A529E">
            <w:pPr>
              <w:pStyle w:val="TAC"/>
              <w:rPr>
                <w:lang w:eastAsia="ja-JP"/>
              </w:rPr>
            </w:pPr>
          </w:p>
        </w:tc>
      </w:tr>
      <w:tr w:rsidR="002850F8" w:rsidRPr="00C37D2B" w14:paraId="54B53F2F" w14:textId="77777777" w:rsidTr="005A529E">
        <w:tc>
          <w:tcPr>
            <w:tcW w:w="2578" w:type="dxa"/>
          </w:tcPr>
          <w:p w14:paraId="257E2865" w14:textId="77777777" w:rsidR="002850F8" w:rsidRPr="00C37D2B" w:rsidRDefault="002850F8" w:rsidP="005A529E">
            <w:pPr>
              <w:pStyle w:val="TALLeft1cm"/>
              <w:rPr>
                <w:lang w:val="en-GB"/>
              </w:rPr>
            </w:pPr>
            <w:r w:rsidRPr="00C37D2B">
              <w:rPr>
                <w:lang w:val="en-GB"/>
              </w:rPr>
              <w:t>&gt;&gt;&gt;&gt;</w:t>
            </w:r>
            <w:r w:rsidRPr="00C37D2B">
              <w:rPr>
                <w:i/>
                <w:lang w:val="en-GB"/>
              </w:rPr>
              <w:t>Split Bearer</w:t>
            </w:r>
          </w:p>
        </w:tc>
        <w:tc>
          <w:tcPr>
            <w:tcW w:w="1104" w:type="dxa"/>
          </w:tcPr>
          <w:p w14:paraId="73E06C7A" w14:textId="77777777" w:rsidR="002850F8" w:rsidRPr="00C37D2B" w:rsidRDefault="002850F8" w:rsidP="005A529E">
            <w:pPr>
              <w:pStyle w:val="TAL"/>
              <w:rPr>
                <w:lang w:eastAsia="ja-JP"/>
              </w:rPr>
            </w:pPr>
          </w:p>
        </w:tc>
        <w:tc>
          <w:tcPr>
            <w:tcW w:w="1694" w:type="dxa"/>
          </w:tcPr>
          <w:p w14:paraId="03AE7099" w14:textId="77777777" w:rsidR="002850F8" w:rsidRPr="00C37D2B" w:rsidRDefault="002850F8" w:rsidP="005A529E">
            <w:pPr>
              <w:pStyle w:val="TAL"/>
              <w:rPr>
                <w:i/>
                <w:szCs w:val="18"/>
                <w:lang w:eastAsia="ja-JP"/>
              </w:rPr>
            </w:pPr>
          </w:p>
        </w:tc>
        <w:tc>
          <w:tcPr>
            <w:tcW w:w="1273" w:type="dxa"/>
          </w:tcPr>
          <w:p w14:paraId="56223CD3" w14:textId="77777777" w:rsidR="002850F8" w:rsidRPr="00C37D2B" w:rsidRDefault="002850F8" w:rsidP="005A529E">
            <w:pPr>
              <w:pStyle w:val="TAL"/>
              <w:rPr>
                <w:lang w:eastAsia="ja-JP"/>
              </w:rPr>
            </w:pPr>
          </w:p>
        </w:tc>
        <w:tc>
          <w:tcPr>
            <w:tcW w:w="1274" w:type="dxa"/>
          </w:tcPr>
          <w:p w14:paraId="7A846109" w14:textId="77777777" w:rsidR="002850F8" w:rsidRPr="00C37D2B" w:rsidRDefault="002850F8" w:rsidP="005A529E">
            <w:pPr>
              <w:pStyle w:val="TAL"/>
              <w:rPr>
                <w:lang w:eastAsia="ja-JP"/>
              </w:rPr>
            </w:pPr>
          </w:p>
        </w:tc>
        <w:tc>
          <w:tcPr>
            <w:tcW w:w="1288" w:type="dxa"/>
          </w:tcPr>
          <w:p w14:paraId="438B962C" w14:textId="77777777" w:rsidR="002850F8" w:rsidRPr="00C37D2B" w:rsidRDefault="002850F8" w:rsidP="005A529E">
            <w:pPr>
              <w:pStyle w:val="TAC"/>
              <w:rPr>
                <w:lang w:eastAsia="ja-JP"/>
              </w:rPr>
            </w:pPr>
          </w:p>
        </w:tc>
        <w:tc>
          <w:tcPr>
            <w:tcW w:w="1274" w:type="dxa"/>
          </w:tcPr>
          <w:p w14:paraId="5D0CF238" w14:textId="77777777" w:rsidR="002850F8" w:rsidRPr="00C37D2B" w:rsidRDefault="002850F8" w:rsidP="005A529E">
            <w:pPr>
              <w:pStyle w:val="TAC"/>
              <w:rPr>
                <w:lang w:eastAsia="ja-JP"/>
              </w:rPr>
            </w:pPr>
          </w:p>
        </w:tc>
      </w:tr>
      <w:tr w:rsidR="002850F8" w:rsidRPr="00C37D2B" w14:paraId="6E9F45EA" w14:textId="77777777" w:rsidTr="005A529E">
        <w:tc>
          <w:tcPr>
            <w:tcW w:w="2578" w:type="dxa"/>
          </w:tcPr>
          <w:p w14:paraId="4845DD0B" w14:textId="77777777" w:rsidR="002850F8" w:rsidRPr="00C37D2B" w:rsidRDefault="002850F8" w:rsidP="005A529E">
            <w:pPr>
              <w:pStyle w:val="TALLeft1cm"/>
              <w:ind w:left="709"/>
              <w:rPr>
                <w:lang w:val="en-GB"/>
              </w:rPr>
            </w:pPr>
            <w:r w:rsidRPr="00C37D2B">
              <w:rPr>
                <w:lang w:val="en-GB"/>
              </w:rPr>
              <w:t>&gt;&gt;&gt;&gt;&gt;E-RAB ID</w:t>
            </w:r>
          </w:p>
        </w:tc>
        <w:tc>
          <w:tcPr>
            <w:tcW w:w="1104" w:type="dxa"/>
          </w:tcPr>
          <w:p w14:paraId="3B3DC936" w14:textId="77777777" w:rsidR="002850F8" w:rsidRPr="00C37D2B" w:rsidRDefault="002850F8" w:rsidP="005A529E">
            <w:pPr>
              <w:pStyle w:val="TAL"/>
              <w:rPr>
                <w:lang w:eastAsia="ja-JP"/>
              </w:rPr>
            </w:pPr>
            <w:r w:rsidRPr="00C37D2B">
              <w:rPr>
                <w:lang w:eastAsia="ja-JP"/>
              </w:rPr>
              <w:t>M</w:t>
            </w:r>
          </w:p>
        </w:tc>
        <w:tc>
          <w:tcPr>
            <w:tcW w:w="1694" w:type="dxa"/>
          </w:tcPr>
          <w:p w14:paraId="4C5CEAC4" w14:textId="77777777" w:rsidR="002850F8" w:rsidRPr="00C37D2B" w:rsidRDefault="002850F8" w:rsidP="005A529E">
            <w:pPr>
              <w:pStyle w:val="TAL"/>
              <w:rPr>
                <w:i/>
                <w:szCs w:val="18"/>
                <w:lang w:eastAsia="ja-JP"/>
              </w:rPr>
            </w:pPr>
          </w:p>
        </w:tc>
        <w:tc>
          <w:tcPr>
            <w:tcW w:w="1273" w:type="dxa"/>
          </w:tcPr>
          <w:p w14:paraId="23A74C5A" w14:textId="77777777" w:rsidR="002850F8" w:rsidRPr="00C37D2B" w:rsidRDefault="002850F8" w:rsidP="005A529E">
            <w:pPr>
              <w:pStyle w:val="TAL"/>
              <w:rPr>
                <w:lang w:eastAsia="ja-JP"/>
              </w:rPr>
            </w:pPr>
            <w:r w:rsidRPr="00C37D2B">
              <w:rPr>
                <w:snapToGrid w:val="0"/>
                <w:lang w:eastAsia="ja-JP"/>
              </w:rPr>
              <w:t>9.2.23</w:t>
            </w:r>
          </w:p>
        </w:tc>
        <w:tc>
          <w:tcPr>
            <w:tcW w:w="1274" w:type="dxa"/>
          </w:tcPr>
          <w:p w14:paraId="6428E8CB" w14:textId="77777777" w:rsidR="002850F8" w:rsidRPr="00C37D2B" w:rsidRDefault="002850F8" w:rsidP="005A529E">
            <w:pPr>
              <w:pStyle w:val="TAL"/>
              <w:rPr>
                <w:lang w:eastAsia="ja-JP"/>
              </w:rPr>
            </w:pPr>
          </w:p>
        </w:tc>
        <w:tc>
          <w:tcPr>
            <w:tcW w:w="1288" w:type="dxa"/>
          </w:tcPr>
          <w:p w14:paraId="10779442" w14:textId="77777777" w:rsidR="002850F8" w:rsidRPr="00C37D2B" w:rsidRDefault="002850F8" w:rsidP="005A529E">
            <w:pPr>
              <w:pStyle w:val="TAC"/>
              <w:rPr>
                <w:lang w:eastAsia="ja-JP"/>
              </w:rPr>
            </w:pPr>
            <w:r w:rsidRPr="00C37D2B">
              <w:rPr>
                <w:bCs/>
                <w:lang w:eastAsia="ja-JP"/>
              </w:rPr>
              <w:t>–</w:t>
            </w:r>
          </w:p>
        </w:tc>
        <w:tc>
          <w:tcPr>
            <w:tcW w:w="1274" w:type="dxa"/>
          </w:tcPr>
          <w:p w14:paraId="567F59A7" w14:textId="77777777" w:rsidR="002850F8" w:rsidRPr="00C37D2B" w:rsidRDefault="002850F8" w:rsidP="005A529E">
            <w:pPr>
              <w:pStyle w:val="TAC"/>
              <w:rPr>
                <w:lang w:eastAsia="ja-JP"/>
              </w:rPr>
            </w:pPr>
          </w:p>
        </w:tc>
      </w:tr>
      <w:tr w:rsidR="002850F8" w:rsidRPr="00C37D2B" w14:paraId="696FD220" w14:textId="77777777" w:rsidTr="005A529E">
        <w:tc>
          <w:tcPr>
            <w:tcW w:w="2578" w:type="dxa"/>
          </w:tcPr>
          <w:p w14:paraId="6F4A1193" w14:textId="77777777" w:rsidR="002850F8" w:rsidRPr="00C37D2B" w:rsidRDefault="002850F8" w:rsidP="005A529E">
            <w:pPr>
              <w:pStyle w:val="TAL"/>
              <w:rPr>
                <w:bCs/>
                <w:lang w:eastAsia="ja-JP"/>
              </w:rPr>
            </w:pPr>
            <w:r w:rsidRPr="00C37D2B">
              <w:rPr>
                <w:bCs/>
                <w:lang w:eastAsia="ja-JP"/>
              </w:rPr>
              <w:t>E-RABs Not Admitted List</w:t>
            </w:r>
          </w:p>
        </w:tc>
        <w:tc>
          <w:tcPr>
            <w:tcW w:w="1104" w:type="dxa"/>
          </w:tcPr>
          <w:p w14:paraId="07912014" w14:textId="77777777" w:rsidR="002850F8" w:rsidRPr="00C37D2B" w:rsidRDefault="002850F8" w:rsidP="005A529E">
            <w:pPr>
              <w:pStyle w:val="TAL"/>
              <w:rPr>
                <w:lang w:eastAsia="ja-JP"/>
              </w:rPr>
            </w:pPr>
            <w:r w:rsidRPr="00C37D2B">
              <w:rPr>
                <w:lang w:eastAsia="ja-JP"/>
              </w:rPr>
              <w:t>O</w:t>
            </w:r>
          </w:p>
        </w:tc>
        <w:tc>
          <w:tcPr>
            <w:tcW w:w="1694" w:type="dxa"/>
          </w:tcPr>
          <w:p w14:paraId="6588537D" w14:textId="77777777" w:rsidR="002850F8" w:rsidRPr="00C37D2B" w:rsidRDefault="002850F8" w:rsidP="005A529E">
            <w:pPr>
              <w:pStyle w:val="TAL"/>
              <w:rPr>
                <w:i/>
                <w:szCs w:val="18"/>
                <w:lang w:eastAsia="ja-JP"/>
              </w:rPr>
            </w:pPr>
          </w:p>
        </w:tc>
        <w:tc>
          <w:tcPr>
            <w:tcW w:w="1273" w:type="dxa"/>
          </w:tcPr>
          <w:p w14:paraId="39F7D367" w14:textId="77777777" w:rsidR="002850F8" w:rsidRPr="00C37D2B" w:rsidRDefault="002850F8" w:rsidP="005A529E">
            <w:pPr>
              <w:pStyle w:val="TAL"/>
              <w:rPr>
                <w:lang w:eastAsia="zh-CN"/>
              </w:rPr>
            </w:pPr>
            <w:r w:rsidRPr="00C37D2B">
              <w:rPr>
                <w:lang w:eastAsia="zh-CN"/>
              </w:rPr>
              <w:t>E-RAB List</w:t>
            </w:r>
          </w:p>
          <w:p w14:paraId="7375ECF5" w14:textId="77777777" w:rsidR="002850F8" w:rsidRPr="00C37D2B" w:rsidRDefault="002850F8" w:rsidP="005A529E">
            <w:pPr>
              <w:pStyle w:val="TAL"/>
              <w:rPr>
                <w:lang w:eastAsia="ja-JP"/>
              </w:rPr>
            </w:pPr>
            <w:r w:rsidRPr="00C37D2B">
              <w:rPr>
                <w:lang w:eastAsia="zh-CN"/>
              </w:rPr>
              <w:t>9.2.28</w:t>
            </w:r>
          </w:p>
        </w:tc>
        <w:tc>
          <w:tcPr>
            <w:tcW w:w="1274" w:type="dxa"/>
          </w:tcPr>
          <w:p w14:paraId="0E106B58" w14:textId="77777777" w:rsidR="002850F8" w:rsidRPr="00C37D2B" w:rsidRDefault="002850F8" w:rsidP="005A529E">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26F2B7A8" w14:textId="77777777" w:rsidR="002850F8" w:rsidRPr="00C37D2B" w:rsidRDefault="002850F8" w:rsidP="005A529E">
            <w:pPr>
              <w:pStyle w:val="TAC"/>
              <w:rPr>
                <w:bCs/>
                <w:lang w:eastAsia="ja-JP"/>
              </w:rPr>
            </w:pPr>
            <w:r w:rsidRPr="00C37D2B">
              <w:rPr>
                <w:bCs/>
                <w:lang w:eastAsia="ja-JP"/>
              </w:rPr>
              <w:t>YES</w:t>
            </w:r>
          </w:p>
        </w:tc>
        <w:tc>
          <w:tcPr>
            <w:tcW w:w="1274" w:type="dxa"/>
          </w:tcPr>
          <w:p w14:paraId="487C73B5" w14:textId="77777777" w:rsidR="002850F8" w:rsidRPr="00C37D2B" w:rsidRDefault="002850F8" w:rsidP="005A529E">
            <w:pPr>
              <w:pStyle w:val="TAC"/>
              <w:rPr>
                <w:lang w:eastAsia="ja-JP"/>
              </w:rPr>
            </w:pPr>
            <w:r w:rsidRPr="00C37D2B">
              <w:rPr>
                <w:lang w:eastAsia="ja-JP"/>
              </w:rPr>
              <w:t>ignore</w:t>
            </w:r>
          </w:p>
        </w:tc>
      </w:tr>
      <w:tr w:rsidR="002850F8" w:rsidRPr="00C37D2B" w14:paraId="1C7776FE" w14:textId="77777777" w:rsidTr="005A529E">
        <w:tc>
          <w:tcPr>
            <w:tcW w:w="2578" w:type="dxa"/>
          </w:tcPr>
          <w:p w14:paraId="01DCFAA2" w14:textId="77777777" w:rsidR="002850F8" w:rsidRPr="00C37D2B" w:rsidRDefault="002850F8" w:rsidP="005A529E">
            <w:pPr>
              <w:pStyle w:val="TAL"/>
              <w:rPr>
                <w:lang w:eastAsia="ja-JP"/>
              </w:rPr>
            </w:pPr>
            <w:proofErr w:type="spellStart"/>
            <w:r w:rsidRPr="00C37D2B">
              <w:rPr>
                <w:lang w:eastAsia="ja-JP"/>
              </w:rPr>
              <w:t>SeNB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04" w:type="dxa"/>
          </w:tcPr>
          <w:p w14:paraId="1587C6A3" w14:textId="77777777" w:rsidR="002850F8" w:rsidRPr="00C37D2B" w:rsidRDefault="002850F8" w:rsidP="005A529E">
            <w:pPr>
              <w:pStyle w:val="TAL"/>
              <w:rPr>
                <w:lang w:eastAsia="ja-JP"/>
              </w:rPr>
            </w:pPr>
            <w:r w:rsidRPr="00C37D2B">
              <w:rPr>
                <w:lang w:eastAsia="ja-JP"/>
              </w:rPr>
              <w:t>O</w:t>
            </w:r>
          </w:p>
        </w:tc>
        <w:tc>
          <w:tcPr>
            <w:tcW w:w="1694" w:type="dxa"/>
          </w:tcPr>
          <w:p w14:paraId="14DC0E06" w14:textId="77777777" w:rsidR="002850F8" w:rsidRPr="00C37D2B" w:rsidRDefault="002850F8" w:rsidP="005A529E">
            <w:pPr>
              <w:pStyle w:val="TAL"/>
              <w:rPr>
                <w:szCs w:val="18"/>
                <w:lang w:eastAsia="ja-JP"/>
              </w:rPr>
            </w:pPr>
          </w:p>
        </w:tc>
        <w:tc>
          <w:tcPr>
            <w:tcW w:w="1273" w:type="dxa"/>
          </w:tcPr>
          <w:p w14:paraId="5912A623" w14:textId="77777777" w:rsidR="002850F8" w:rsidRPr="00C37D2B" w:rsidRDefault="002850F8" w:rsidP="005A529E">
            <w:pPr>
              <w:pStyle w:val="TAL"/>
              <w:rPr>
                <w:lang w:eastAsia="ja-JP"/>
              </w:rPr>
            </w:pPr>
            <w:r w:rsidRPr="00C37D2B">
              <w:rPr>
                <w:snapToGrid w:val="0"/>
                <w:lang w:eastAsia="ja-JP"/>
              </w:rPr>
              <w:t>OCTET STRING</w:t>
            </w:r>
          </w:p>
        </w:tc>
        <w:tc>
          <w:tcPr>
            <w:tcW w:w="1274" w:type="dxa"/>
          </w:tcPr>
          <w:p w14:paraId="3B7C8221" w14:textId="77777777" w:rsidR="002850F8" w:rsidRPr="00C37D2B" w:rsidRDefault="002850F8" w:rsidP="005A529E">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3298F7AB" w14:textId="77777777" w:rsidR="002850F8" w:rsidRPr="00C37D2B" w:rsidRDefault="002850F8" w:rsidP="005A529E">
            <w:pPr>
              <w:pStyle w:val="TAC"/>
              <w:rPr>
                <w:lang w:eastAsia="ja-JP"/>
              </w:rPr>
            </w:pPr>
            <w:r w:rsidRPr="00C37D2B">
              <w:rPr>
                <w:lang w:eastAsia="ja-JP"/>
              </w:rPr>
              <w:t>YES</w:t>
            </w:r>
          </w:p>
        </w:tc>
        <w:tc>
          <w:tcPr>
            <w:tcW w:w="1274" w:type="dxa"/>
          </w:tcPr>
          <w:p w14:paraId="31622022" w14:textId="77777777" w:rsidR="002850F8" w:rsidRPr="00C37D2B" w:rsidRDefault="002850F8" w:rsidP="005A529E">
            <w:pPr>
              <w:pStyle w:val="TAC"/>
              <w:rPr>
                <w:lang w:eastAsia="ja-JP"/>
              </w:rPr>
            </w:pPr>
            <w:r w:rsidRPr="00C37D2B">
              <w:rPr>
                <w:lang w:eastAsia="ja-JP"/>
              </w:rPr>
              <w:t>ignore</w:t>
            </w:r>
          </w:p>
        </w:tc>
      </w:tr>
      <w:tr w:rsidR="002850F8" w:rsidRPr="00C37D2B" w14:paraId="6EE634A0" w14:textId="77777777" w:rsidTr="005A529E">
        <w:tc>
          <w:tcPr>
            <w:tcW w:w="2578" w:type="dxa"/>
          </w:tcPr>
          <w:p w14:paraId="2E1CC26B" w14:textId="77777777" w:rsidR="002850F8" w:rsidRPr="00C37D2B" w:rsidRDefault="002850F8" w:rsidP="005A529E">
            <w:pPr>
              <w:pStyle w:val="TAL"/>
              <w:rPr>
                <w:lang w:eastAsia="ja-JP"/>
              </w:rPr>
            </w:pPr>
            <w:r w:rsidRPr="00C37D2B">
              <w:rPr>
                <w:lang w:eastAsia="ja-JP"/>
              </w:rPr>
              <w:t>Criticality Diagnostics</w:t>
            </w:r>
          </w:p>
        </w:tc>
        <w:tc>
          <w:tcPr>
            <w:tcW w:w="1104" w:type="dxa"/>
          </w:tcPr>
          <w:p w14:paraId="205B5C0A" w14:textId="77777777" w:rsidR="002850F8" w:rsidRPr="00C37D2B" w:rsidRDefault="002850F8" w:rsidP="005A529E">
            <w:pPr>
              <w:pStyle w:val="TAL"/>
              <w:rPr>
                <w:lang w:eastAsia="ja-JP"/>
              </w:rPr>
            </w:pPr>
            <w:r w:rsidRPr="00C37D2B">
              <w:rPr>
                <w:lang w:eastAsia="ja-JP"/>
              </w:rPr>
              <w:t>O</w:t>
            </w:r>
          </w:p>
        </w:tc>
        <w:tc>
          <w:tcPr>
            <w:tcW w:w="1694" w:type="dxa"/>
          </w:tcPr>
          <w:p w14:paraId="6BE6A4F3" w14:textId="77777777" w:rsidR="002850F8" w:rsidRPr="00C37D2B" w:rsidRDefault="002850F8" w:rsidP="005A529E">
            <w:pPr>
              <w:pStyle w:val="TAL"/>
              <w:rPr>
                <w:szCs w:val="18"/>
                <w:lang w:eastAsia="ja-JP"/>
              </w:rPr>
            </w:pPr>
          </w:p>
        </w:tc>
        <w:tc>
          <w:tcPr>
            <w:tcW w:w="1273" w:type="dxa"/>
          </w:tcPr>
          <w:p w14:paraId="0A52FCC3" w14:textId="77777777" w:rsidR="002850F8" w:rsidRPr="00C37D2B" w:rsidRDefault="002850F8" w:rsidP="005A529E">
            <w:pPr>
              <w:pStyle w:val="TAL"/>
              <w:rPr>
                <w:snapToGrid w:val="0"/>
                <w:lang w:eastAsia="ja-JP"/>
              </w:rPr>
            </w:pPr>
            <w:r w:rsidRPr="00C37D2B">
              <w:rPr>
                <w:snapToGrid w:val="0"/>
                <w:lang w:eastAsia="ja-JP"/>
              </w:rPr>
              <w:t>9.2.7</w:t>
            </w:r>
          </w:p>
        </w:tc>
        <w:tc>
          <w:tcPr>
            <w:tcW w:w="1274" w:type="dxa"/>
          </w:tcPr>
          <w:p w14:paraId="2CB76955" w14:textId="77777777" w:rsidR="002850F8" w:rsidRPr="00C37D2B" w:rsidRDefault="002850F8" w:rsidP="005A529E">
            <w:pPr>
              <w:pStyle w:val="TAL"/>
              <w:jc w:val="center"/>
              <w:rPr>
                <w:szCs w:val="18"/>
                <w:lang w:eastAsia="ja-JP"/>
              </w:rPr>
            </w:pPr>
          </w:p>
        </w:tc>
        <w:tc>
          <w:tcPr>
            <w:tcW w:w="1288" w:type="dxa"/>
          </w:tcPr>
          <w:p w14:paraId="1350A6F7" w14:textId="77777777" w:rsidR="002850F8" w:rsidRPr="00C37D2B" w:rsidRDefault="002850F8" w:rsidP="005A529E">
            <w:pPr>
              <w:pStyle w:val="TAC"/>
              <w:rPr>
                <w:lang w:eastAsia="ja-JP"/>
              </w:rPr>
            </w:pPr>
            <w:r w:rsidRPr="00C37D2B">
              <w:rPr>
                <w:lang w:eastAsia="ja-JP"/>
              </w:rPr>
              <w:t>YES</w:t>
            </w:r>
          </w:p>
        </w:tc>
        <w:tc>
          <w:tcPr>
            <w:tcW w:w="1274" w:type="dxa"/>
          </w:tcPr>
          <w:p w14:paraId="18221757" w14:textId="77777777" w:rsidR="002850F8" w:rsidRPr="00C37D2B" w:rsidRDefault="002850F8" w:rsidP="005A529E">
            <w:pPr>
              <w:pStyle w:val="TAC"/>
              <w:rPr>
                <w:lang w:eastAsia="ja-JP"/>
              </w:rPr>
            </w:pPr>
            <w:r w:rsidRPr="00C37D2B">
              <w:rPr>
                <w:lang w:eastAsia="ja-JP"/>
              </w:rPr>
              <w:t>ignore</w:t>
            </w:r>
          </w:p>
        </w:tc>
      </w:tr>
      <w:tr w:rsidR="002850F8" w:rsidRPr="00C37D2B" w14:paraId="414642F2" w14:textId="77777777" w:rsidTr="005A529E">
        <w:tc>
          <w:tcPr>
            <w:tcW w:w="2578" w:type="dxa"/>
            <w:tcBorders>
              <w:top w:val="single" w:sz="4" w:space="0" w:color="auto"/>
              <w:left w:val="single" w:sz="4" w:space="0" w:color="auto"/>
              <w:bottom w:val="single" w:sz="4" w:space="0" w:color="auto"/>
              <w:right w:val="single" w:sz="4" w:space="0" w:color="auto"/>
            </w:tcBorders>
          </w:tcPr>
          <w:p w14:paraId="107DDE08" w14:textId="77777777" w:rsidR="002850F8" w:rsidRPr="00C37D2B" w:rsidRDefault="002850F8" w:rsidP="005A529E">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7BB8EC8" w14:textId="77777777" w:rsidR="002850F8" w:rsidRPr="00C37D2B" w:rsidRDefault="002850F8" w:rsidP="005A529E">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1615924" w14:textId="77777777" w:rsidR="002850F8" w:rsidRPr="00C37D2B" w:rsidRDefault="002850F8" w:rsidP="005A529E">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A55C53" w14:textId="77777777" w:rsidR="002850F8" w:rsidRPr="00C37D2B" w:rsidRDefault="002850F8" w:rsidP="005A529E">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8D39000" w14:textId="77777777" w:rsidR="002850F8" w:rsidRPr="00C37D2B" w:rsidRDefault="002850F8" w:rsidP="005A529E">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7485003" w14:textId="77777777" w:rsidR="002850F8" w:rsidRPr="00C37D2B" w:rsidRDefault="002850F8" w:rsidP="005A529E">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5C327CFF" w14:textId="77777777" w:rsidR="002850F8" w:rsidRPr="00C37D2B" w:rsidRDefault="002850F8" w:rsidP="005A529E">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230C9" w14:textId="77777777" w:rsidR="002850F8" w:rsidRPr="00C37D2B" w:rsidRDefault="002850F8" w:rsidP="005A529E">
            <w:pPr>
              <w:pStyle w:val="TAC"/>
              <w:rPr>
                <w:lang w:eastAsia="ja-JP"/>
              </w:rPr>
            </w:pPr>
            <w:r w:rsidRPr="00C37D2B">
              <w:rPr>
                <w:lang w:eastAsia="ja-JP"/>
              </w:rPr>
              <w:t>ignore</w:t>
            </w:r>
          </w:p>
        </w:tc>
      </w:tr>
      <w:tr w:rsidR="002850F8" w:rsidRPr="00C37D2B" w14:paraId="1DC3FF8B" w14:textId="77777777" w:rsidTr="005A529E">
        <w:tc>
          <w:tcPr>
            <w:tcW w:w="2578" w:type="dxa"/>
            <w:tcBorders>
              <w:top w:val="single" w:sz="4" w:space="0" w:color="auto"/>
              <w:left w:val="single" w:sz="4" w:space="0" w:color="auto"/>
              <w:bottom w:val="single" w:sz="4" w:space="0" w:color="auto"/>
              <w:right w:val="single" w:sz="4" w:space="0" w:color="auto"/>
            </w:tcBorders>
          </w:tcPr>
          <w:p w14:paraId="3F831308" w14:textId="77777777" w:rsidR="002850F8" w:rsidRPr="00C37D2B" w:rsidRDefault="002850F8" w:rsidP="005A529E">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27E00EF" w14:textId="77777777" w:rsidR="002850F8" w:rsidRPr="00C37D2B" w:rsidRDefault="002850F8" w:rsidP="005A529E">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6F6A14C" w14:textId="77777777" w:rsidR="002850F8" w:rsidRPr="00C37D2B" w:rsidRDefault="002850F8" w:rsidP="005A529E">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E96BD98" w14:textId="77777777" w:rsidR="002850F8" w:rsidRPr="00C37D2B" w:rsidRDefault="002850F8" w:rsidP="005A529E">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7F45A05" w14:textId="77777777" w:rsidR="002850F8" w:rsidRPr="00C37D2B" w:rsidRDefault="002850F8" w:rsidP="005A529E">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42E3793" w14:textId="77777777" w:rsidR="002850F8" w:rsidRPr="00C37D2B" w:rsidRDefault="002850F8" w:rsidP="005A529E">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3C16E05D" w14:textId="77777777" w:rsidR="002850F8" w:rsidRPr="00C37D2B" w:rsidRDefault="002850F8" w:rsidP="005A529E">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AA2115" w14:textId="77777777" w:rsidR="002850F8" w:rsidRPr="00C37D2B" w:rsidRDefault="002850F8" w:rsidP="005A529E">
            <w:pPr>
              <w:pStyle w:val="TAC"/>
              <w:rPr>
                <w:lang w:eastAsia="ja-JP"/>
              </w:rPr>
            </w:pPr>
            <w:r w:rsidRPr="00C37D2B">
              <w:rPr>
                <w:lang w:eastAsia="ja-JP"/>
              </w:rPr>
              <w:t>Ignore</w:t>
            </w:r>
          </w:p>
        </w:tc>
      </w:tr>
    </w:tbl>
    <w:p w14:paraId="032F33F8" w14:textId="77777777" w:rsidR="002850F8" w:rsidRPr="00C37D2B" w:rsidRDefault="002850F8" w:rsidP="002850F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62AC49CC" w14:textId="77777777" w:rsidTr="005A529E">
        <w:tc>
          <w:tcPr>
            <w:tcW w:w="3686" w:type="dxa"/>
          </w:tcPr>
          <w:p w14:paraId="44E9549C" w14:textId="77777777" w:rsidR="002850F8" w:rsidRPr="00C37D2B" w:rsidRDefault="002850F8" w:rsidP="005A529E">
            <w:pPr>
              <w:pStyle w:val="TAH"/>
              <w:rPr>
                <w:lang w:eastAsia="ja-JP"/>
              </w:rPr>
            </w:pPr>
            <w:r w:rsidRPr="00C37D2B">
              <w:rPr>
                <w:lang w:eastAsia="ja-JP"/>
              </w:rPr>
              <w:t>Range bound</w:t>
            </w:r>
          </w:p>
        </w:tc>
        <w:tc>
          <w:tcPr>
            <w:tcW w:w="5670" w:type="dxa"/>
          </w:tcPr>
          <w:p w14:paraId="465FC242" w14:textId="77777777" w:rsidR="002850F8" w:rsidRPr="00C37D2B" w:rsidRDefault="002850F8" w:rsidP="005A529E">
            <w:pPr>
              <w:pStyle w:val="TAH"/>
              <w:rPr>
                <w:lang w:eastAsia="ja-JP"/>
              </w:rPr>
            </w:pPr>
            <w:r w:rsidRPr="00C37D2B">
              <w:rPr>
                <w:lang w:eastAsia="ja-JP"/>
              </w:rPr>
              <w:t>Explanation</w:t>
            </w:r>
          </w:p>
        </w:tc>
      </w:tr>
      <w:tr w:rsidR="002850F8" w:rsidRPr="00C37D2B" w14:paraId="33F3CB59" w14:textId="77777777" w:rsidTr="005A529E">
        <w:tc>
          <w:tcPr>
            <w:tcW w:w="3686" w:type="dxa"/>
          </w:tcPr>
          <w:p w14:paraId="0697FF90" w14:textId="77777777" w:rsidR="002850F8" w:rsidRPr="00C37D2B" w:rsidRDefault="002850F8" w:rsidP="005A529E">
            <w:pPr>
              <w:pStyle w:val="TAL"/>
              <w:rPr>
                <w:lang w:eastAsia="ja-JP"/>
              </w:rPr>
            </w:pPr>
            <w:proofErr w:type="spellStart"/>
            <w:r w:rsidRPr="00C37D2B">
              <w:rPr>
                <w:lang w:eastAsia="ja-JP"/>
              </w:rPr>
              <w:t>maxnoofBearers</w:t>
            </w:r>
            <w:proofErr w:type="spellEnd"/>
          </w:p>
        </w:tc>
        <w:tc>
          <w:tcPr>
            <w:tcW w:w="5670" w:type="dxa"/>
          </w:tcPr>
          <w:p w14:paraId="1033F2BC" w14:textId="77777777" w:rsidR="002850F8" w:rsidRPr="00C37D2B" w:rsidRDefault="002850F8" w:rsidP="005A529E">
            <w:pPr>
              <w:pStyle w:val="TAL"/>
              <w:rPr>
                <w:lang w:eastAsia="ja-JP"/>
              </w:rPr>
            </w:pPr>
            <w:r w:rsidRPr="00C37D2B">
              <w:rPr>
                <w:lang w:eastAsia="ja-JP"/>
              </w:rPr>
              <w:t>Maximum no. of E-RABs. Value is 256</w:t>
            </w:r>
          </w:p>
        </w:tc>
      </w:tr>
    </w:tbl>
    <w:p w14:paraId="2ACCDFE3" w14:textId="77777777" w:rsidR="002850F8" w:rsidRPr="00C37D2B" w:rsidRDefault="002850F8" w:rsidP="002850F8"/>
    <w:p w14:paraId="332F8CE8" w14:textId="77777777" w:rsidR="002850F8" w:rsidRDefault="002850F8" w:rsidP="00DF0204">
      <w:pPr>
        <w:jc w:val="center"/>
        <w:rPr>
          <w:b/>
          <w:color w:val="FF0000"/>
        </w:rPr>
      </w:pPr>
    </w:p>
    <w:p w14:paraId="4F9EE8AF" w14:textId="47B607F7" w:rsidR="00DF0204" w:rsidRDefault="00DF0204" w:rsidP="00DF0204">
      <w:pPr>
        <w:jc w:val="center"/>
        <w:rPr>
          <w:b/>
          <w:color w:val="FF0000"/>
        </w:rPr>
      </w:pPr>
      <w:r w:rsidRPr="00E95076">
        <w:rPr>
          <w:b/>
          <w:color w:val="FF0000"/>
        </w:rPr>
        <w:t>&lt;&lt;&lt;&lt;&lt;&lt; NEXT CHANGE &gt;&gt;&gt;&gt;&gt;&gt;</w:t>
      </w:r>
    </w:p>
    <w:p w14:paraId="7F365EA0" w14:textId="77777777" w:rsidR="002850F8" w:rsidRPr="00C37D2B" w:rsidRDefault="002850F8" w:rsidP="002850F8">
      <w:pPr>
        <w:pStyle w:val="Heading4"/>
        <w:rPr>
          <w:lang w:eastAsia="zh-CN"/>
        </w:rPr>
      </w:pPr>
      <w:bookmarkStart w:id="578" w:name="_Toc20954433"/>
      <w:bookmarkStart w:id="579" w:name="_Toc29902437"/>
      <w:bookmarkStart w:id="580" w:name="_Toc29906441"/>
      <w:bookmarkStart w:id="581" w:name="_Toc36550431"/>
      <w:bookmarkStart w:id="582" w:name="_Toc45104186"/>
      <w:bookmarkStart w:id="583" w:name="_Toc45227682"/>
      <w:bookmarkStart w:id="584" w:name="_Toc45891496"/>
      <w:bookmarkStart w:id="585" w:name="_Toc51764138"/>
      <w:bookmarkStart w:id="586" w:name="_Toc56528139"/>
      <w:bookmarkStart w:id="587" w:name="_Toc64382106"/>
      <w:bookmarkStart w:id="588" w:name="_Toc66283681"/>
      <w:bookmarkStart w:id="589" w:name="_Toc67911057"/>
      <w:bookmarkStart w:id="590" w:name="_Toc73979835"/>
      <w:bookmarkStart w:id="591" w:name="_Toc81228341"/>
      <w:bookmarkStart w:id="592" w:name="_Hlk44063958"/>
      <w:r w:rsidRPr="00C37D2B">
        <w:t>9.1.4.</w:t>
      </w:r>
      <w:r w:rsidRPr="00C37D2B">
        <w:rPr>
          <w:lang w:eastAsia="zh-CN"/>
        </w:rPr>
        <w:t>1</w:t>
      </w:r>
      <w:r w:rsidRPr="00C37D2B">
        <w:tab/>
      </w:r>
      <w:r w:rsidRPr="00C37D2B">
        <w:rPr>
          <w:lang w:eastAsia="zh-CN"/>
        </w:rPr>
        <w:t>SGNB ADDITION REQUEST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bookmarkEnd w:id="592"/>
    <w:p w14:paraId="63D91D67" w14:textId="77777777" w:rsidR="002850F8" w:rsidRPr="00C37D2B" w:rsidRDefault="002850F8" w:rsidP="002850F8">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1B49ED3C" w14:textId="77777777" w:rsidR="002850F8" w:rsidRPr="00C37D2B" w:rsidRDefault="002850F8" w:rsidP="002850F8">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850F8" w:rsidRPr="00C37D2B" w14:paraId="097BF16E" w14:textId="77777777" w:rsidTr="005A529E">
        <w:tc>
          <w:tcPr>
            <w:tcW w:w="2578" w:type="dxa"/>
          </w:tcPr>
          <w:p w14:paraId="7E1ED116" w14:textId="77777777" w:rsidR="002850F8" w:rsidRPr="00C37D2B" w:rsidRDefault="002850F8" w:rsidP="005A529E">
            <w:pPr>
              <w:pStyle w:val="TAH"/>
              <w:rPr>
                <w:rFonts w:cs="Arial"/>
                <w:lang w:eastAsia="ja-JP"/>
              </w:rPr>
            </w:pPr>
            <w:r w:rsidRPr="00C37D2B">
              <w:rPr>
                <w:rFonts w:cs="Arial"/>
                <w:lang w:eastAsia="ja-JP"/>
              </w:rPr>
              <w:lastRenderedPageBreak/>
              <w:t>IE/Group Name</w:t>
            </w:r>
          </w:p>
        </w:tc>
        <w:tc>
          <w:tcPr>
            <w:tcW w:w="1104" w:type="dxa"/>
          </w:tcPr>
          <w:p w14:paraId="7F484554" w14:textId="77777777" w:rsidR="002850F8" w:rsidRPr="00C37D2B" w:rsidRDefault="002850F8" w:rsidP="005A529E">
            <w:pPr>
              <w:pStyle w:val="TAH"/>
              <w:rPr>
                <w:rFonts w:cs="Arial"/>
                <w:lang w:eastAsia="ja-JP"/>
              </w:rPr>
            </w:pPr>
            <w:r w:rsidRPr="00C37D2B">
              <w:rPr>
                <w:rFonts w:cs="Arial"/>
                <w:lang w:eastAsia="ja-JP"/>
              </w:rPr>
              <w:t>Presence</w:t>
            </w:r>
          </w:p>
        </w:tc>
        <w:tc>
          <w:tcPr>
            <w:tcW w:w="1526" w:type="dxa"/>
          </w:tcPr>
          <w:p w14:paraId="1298AFF7" w14:textId="77777777" w:rsidR="002850F8" w:rsidRPr="00C37D2B" w:rsidRDefault="002850F8" w:rsidP="005A529E">
            <w:pPr>
              <w:pStyle w:val="TAH"/>
              <w:rPr>
                <w:rFonts w:cs="Arial"/>
                <w:lang w:eastAsia="ja-JP"/>
              </w:rPr>
            </w:pPr>
            <w:r w:rsidRPr="00C37D2B">
              <w:rPr>
                <w:rFonts w:cs="Arial"/>
                <w:lang w:eastAsia="ja-JP"/>
              </w:rPr>
              <w:t>Range</w:t>
            </w:r>
          </w:p>
        </w:tc>
        <w:tc>
          <w:tcPr>
            <w:tcW w:w="1260" w:type="dxa"/>
          </w:tcPr>
          <w:p w14:paraId="06A3415E" w14:textId="77777777" w:rsidR="002850F8" w:rsidRPr="00C37D2B" w:rsidRDefault="002850F8" w:rsidP="005A529E">
            <w:pPr>
              <w:pStyle w:val="TAH"/>
              <w:rPr>
                <w:rFonts w:cs="Arial"/>
                <w:lang w:eastAsia="ja-JP"/>
              </w:rPr>
            </w:pPr>
            <w:r w:rsidRPr="00C37D2B">
              <w:rPr>
                <w:rFonts w:cs="Arial"/>
                <w:lang w:eastAsia="ja-JP"/>
              </w:rPr>
              <w:t>IE type and reference</w:t>
            </w:r>
          </w:p>
        </w:tc>
        <w:tc>
          <w:tcPr>
            <w:tcW w:w="1800" w:type="dxa"/>
          </w:tcPr>
          <w:p w14:paraId="400F7430" w14:textId="77777777" w:rsidR="002850F8" w:rsidRPr="00C37D2B" w:rsidRDefault="002850F8" w:rsidP="005A529E">
            <w:pPr>
              <w:pStyle w:val="TAH"/>
              <w:rPr>
                <w:rFonts w:cs="Arial"/>
                <w:lang w:eastAsia="ja-JP"/>
              </w:rPr>
            </w:pPr>
            <w:r w:rsidRPr="00C37D2B">
              <w:rPr>
                <w:rFonts w:cs="Arial"/>
                <w:lang w:eastAsia="ja-JP"/>
              </w:rPr>
              <w:t>Semantics description</w:t>
            </w:r>
          </w:p>
        </w:tc>
        <w:tc>
          <w:tcPr>
            <w:tcW w:w="1080" w:type="dxa"/>
          </w:tcPr>
          <w:p w14:paraId="2BE92264" w14:textId="77777777" w:rsidR="002850F8" w:rsidRPr="00C37D2B" w:rsidRDefault="002850F8" w:rsidP="005A529E">
            <w:pPr>
              <w:pStyle w:val="TAH"/>
              <w:rPr>
                <w:rFonts w:cs="Arial"/>
                <w:b w:val="0"/>
                <w:lang w:eastAsia="ja-JP"/>
              </w:rPr>
            </w:pPr>
            <w:r w:rsidRPr="00C37D2B">
              <w:rPr>
                <w:rFonts w:cs="Arial"/>
                <w:lang w:eastAsia="ja-JP"/>
              </w:rPr>
              <w:t>Criticality</w:t>
            </w:r>
          </w:p>
        </w:tc>
        <w:tc>
          <w:tcPr>
            <w:tcW w:w="1137" w:type="dxa"/>
          </w:tcPr>
          <w:p w14:paraId="29D91EB6" w14:textId="77777777" w:rsidR="002850F8" w:rsidRPr="00C37D2B" w:rsidRDefault="002850F8" w:rsidP="005A529E">
            <w:pPr>
              <w:pStyle w:val="TAH"/>
              <w:rPr>
                <w:rFonts w:cs="Arial"/>
                <w:b w:val="0"/>
                <w:lang w:eastAsia="ja-JP"/>
              </w:rPr>
            </w:pPr>
            <w:r w:rsidRPr="00C37D2B">
              <w:rPr>
                <w:rFonts w:cs="Arial"/>
                <w:lang w:eastAsia="ja-JP"/>
              </w:rPr>
              <w:t>Assigned Criticality</w:t>
            </w:r>
          </w:p>
        </w:tc>
      </w:tr>
      <w:tr w:rsidR="002850F8" w:rsidRPr="00C37D2B" w14:paraId="7C3689E1" w14:textId="77777777" w:rsidTr="005A529E">
        <w:tc>
          <w:tcPr>
            <w:tcW w:w="2578" w:type="dxa"/>
          </w:tcPr>
          <w:p w14:paraId="72E9BD1C" w14:textId="77777777" w:rsidR="002850F8" w:rsidRPr="00C37D2B" w:rsidRDefault="002850F8" w:rsidP="005A529E">
            <w:pPr>
              <w:pStyle w:val="TAL"/>
              <w:rPr>
                <w:rFonts w:cs="Arial"/>
                <w:lang w:eastAsia="ja-JP"/>
              </w:rPr>
            </w:pPr>
            <w:r w:rsidRPr="00C37D2B">
              <w:rPr>
                <w:rFonts w:cs="Arial"/>
                <w:lang w:eastAsia="ja-JP"/>
              </w:rPr>
              <w:t>Message Type</w:t>
            </w:r>
          </w:p>
        </w:tc>
        <w:tc>
          <w:tcPr>
            <w:tcW w:w="1104" w:type="dxa"/>
          </w:tcPr>
          <w:p w14:paraId="0C08C533"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4781E9E7" w14:textId="77777777" w:rsidR="002850F8" w:rsidRPr="00C37D2B" w:rsidRDefault="002850F8" w:rsidP="005A529E">
            <w:pPr>
              <w:pStyle w:val="TAL"/>
              <w:rPr>
                <w:rFonts w:cs="Arial"/>
                <w:lang w:eastAsia="ja-JP"/>
              </w:rPr>
            </w:pPr>
          </w:p>
        </w:tc>
        <w:tc>
          <w:tcPr>
            <w:tcW w:w="1260" w:type="dxa"/>
          </w:tcPr>
          <w:p w14:paraId="5DF71B7B" w14:textId="77777777" w:rsidR="002850F8" w:rsidRPr="00C37D2B" w:rsidRDefault="002850F8" w:rsidP="005A529E">
            <w:pPr>
              <w:pStyle w:val="TAL"/>
              <w:rPr>
                <w:rFonts w:cs="Arial"/>
                <w:lang w:eastAsia="ja-JP"/>
              </w:rPr>
            </w:pPr>
            <w:r w:rsidRPr="00C37D2B">
              <w:rPr>
                <w:rFonts w:cs="Arial"/>
                <w:lang w:eastAsia="ja-JP"/>
              </w:rPr>
              <w:t>9.2.13</w:t>
            </w:r>
          </w:p>
        </w:tc>
        <w:tc>
          <w:tcPr>
            <w:tcW w:w="1800" w:type="dxa"/>
          </w:tcPr>
          <w:p w14:paraId="6BE63258" w14:textId="77777777" w:rsidR="002850F8" w:rsidRPr="00C37D2B" w:rsidRDefault="002850F8" w:rsidP="005A529E">
            <w:pPr>
              <w:pStyle w:val="TAL"/>
              <w:rPr>
                <w:rFonts w:cs="Arial"/>
                <w:lang w:eastAsia="ja-JP"/>
              </w:rPr>
            </w:pPr>
          </w:p>
        </w:tc>
        <w:tc>
          <w:tcPr>
            <w:tcW w:w="1080" w:type="dxa"/>
          </w:tcPr>
          <w:p w14:paraId="7926530D" w14:textId="77777777" w:rsidR="002850F8" w:rsidRPr="00C37D2B" w:rsidRDefault="002850F8" w:rsidP="005A529E">
            <w:pPr>
              <w:pStyle w:val="TAC"/>
              <w:rPr>
                <w:lang w:eastAsia="ja-JP"/>
              </w:rPr>
            </w:pPr>
            <w:r w:rsidRPr="00C37D2B">
              <w:rPr>
                <w:lang w:eastAsia="ja-JP"/>
              </w:rPr>
              <w:t>YES</w:t>
            </w:r>
          </w:p>
        </w:tc>
        <w:tc>
          <w:tcPr>
            <w:tcW w:w="1137" w:type="dxa"/>
          </w:tcPr>
          <w:p w14:paraId="4E4D07F1" w14:textId="77777777" w:rsidR="002850F8" w:rsidRPr="00C37D2B" w:rsidRDefault="002850F8" w:rsidP="005A529E">
            <w:pPr>
              <w:pStyle w:val="TAC"/>
              <w:rPr>
                <w:lang w:eastAsia="ja-JP"/>
              </w:rPr>
            </w:pPr>
            <w:r w:rsidRPr="00C37D2B">
              <w:rPr>
                <w:lang w:eastAsia="ja-JP"/>
              </w:rPr>
              <w:t>reject</w:t>
            </w:r>
          </w:p>
        </w:tc>
      </w:tr>
      <w:tr w:rsidR="002850F8" w:rsidRPr="00C37D2B" w14:paraId="043B35B6" w14:textId="77777777" w:rsidTr="005A529E">
        <w:tc>
          <w:tcPr>
            <w:tcW w:w="2578" w:type="dxa"/>
          </w:tcPr>
          <w:p w14:paraId="53547B11" w14:textId="77777777" w:rsidR="002850F8" w:rsidRPr="00C37D2B" w:rsidRDefault="002850F8" w:rsidP="005A529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6B021E9A"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4B5CFB92" w14:textId="77777777" w:rsidR="002850F8" w:rsidRPr="00C37D2B" w:rsidRDefault="002850F8" w:rsidP="005A529E">
            <w:pPr>
              <w:pStyle w:val="TAL"/>
              <w:rPr>
                <w:rFonts w:cs="Arial"/>
                <w:lang w:eastAsia="ja-JP"/>
              </w:rPr>
            </w:pPr>
          </w:p>
        </w:tc>
        <w:tc>
          <w:tcPr>
            <w:tcW w:w="1260" w:type="dxa"/>
          </w:tcPr>
          <w:p w14:paraId="492BF32B" w14:textId="77777777" w:rsidR="002850F8" w:rsidRPr="00C37D2B" w:rsidRDefault="002850F8" w:rsidP="005A529E">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61C9E60" w14:textId="77777777" w:rsidR="002850F8" w:rsidRPr="00C37D2B" w:rsidRDefault="002850F8" w:rsidP="005A529E">
            <w:pPr>
              <w:pStyle w:val="TAL"/>
              <w:rPr>
                <w:rFonts w:cs="Arial"/>
                <w:lang w:eastAsia="ja-JP"/>
              </w:rPr>
            </w:pPr>
            <w:r w:rsidRPr="00C37D2B">
              <w:rPr>
                <w:rFonts w:cs="Arial"/>
                <w:snapToGrid w:val="0"/>
                <w:lang w:eastAsia="ja-JP"/>
              </w:rPr>
              <w:t>9.2.24</w:t>
            </w:r>
          </w:p>
        </w:tc>
        <w:tc>
          <w:tcPr>
            <w:tcW w:w="1800" w:type="dxa"/>
          </w:tcPr>
          <w:p w14:paraId="02F495FB" w14:textId="77777777" w:rsidR="002850F8" w:rsidRPr="00C37D2B" w:rsidRDefault="002850F8" w:rsidP="005A529E">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7C2A6E22" w14:textId="77777777" w:rsidR="002850F8" w:rsidRPr="00C37D2B" w:rsidRDefault="002850F8" w:rsidP="005A529E">
            <w:pPr>
              <w:pStyle w:val="TAC"/>
              <w:rPr>
                <w:lang w:eastAsia="ja-JP"/>
              </w:rPr>
            </w:pPr>
            <w:r w:rsidRPr="00C37D2B">
              <w:rPr>
                <w:lang w:eastAsia="ja-JP"/>
              </w:rPr>
              <w:t>YES</w:t>
            </w:r>
          </w:p>
        </w:tc>
        <w:tc>
          <w:tcPr>
            <w:tcW w:w="1137" w:type="dxa"/>
          </w:tcPr>
          <w:p w14:paraId="02D01827" w14:textId="77777777" w:rsidR="002850F8" w:rsidRPr="00C37D2B" w:rsidRDefault="002850F8" w:rsidP="005A529E">
            <w:pPr>
              <w:pStyle w:val="TAC"/>
              <w:rPr>
                <w:lang w:eastAsia="ja-JP"/>
              </w:rPr>
            </w:pPr>
            <w:r w:rsidRPr="00C37D2B">
              <w:rPr>
                <w:lang w:eastAsia="ja-JP"/>
              </w:rPr>
              <w:t>reject</w:t>
            </w:r>
          </w:p>
        </w:tc>
      </w:tr>
      <w:tr w:rsidR="002850F8" w:rsidRPr="00C37D2B" w14:paraId="4B086C4A" w14:textId="77777777" w:rsidTr="005A529E">
        <w:tc>
          <w:tcPr>
            <w:tcW w:w="2578" w:type="dxa"/>
          </w:tcPr>
          <w:p w14:paraId="6E883AAB" w14:textId="77777777" w:rsidR="002850F8" w:rsidRPr="00C37D2B" w:rsidRDefault="002850F8" w:rsidP="005A529E">
            <w:pPr>
              <w:pStyle w:val="TAL"/>
              <w:rPr>
                <w:rFonts w:cs="Arial"/>
                <w:lang w:eastAsia="ja-JP"/>
              </w:rPr>
            </w:pPr>
            <w:r w:rsidRPr="00C37D2B">
              <w:rPr>
                <w:rFonts w:cs="Arial"/>
                <w:bCs/>
                <w:lang w:eastAsia="ja-JP"/>
              </w:rPr>
              <w:t>NR UE Security Capabilities</w:t>
            </w:r>
          </w:p>
        </w:tc>
        <w:tc>
          <w:tcPr>
            <w:tcW w:w="1104" w:type="dxa"/>
          </w:tcPr>
          <w:p w14:paraId="7B3FA1C0" w14:textId="77777777" w:rsidR="002850F8" w:rsidRPr="00C37D2B" w:rsidRDefault="002850F8" w:rsidP="005A529E">
            <w:pPr>
              <w:pStyle w:val="TAL"/>
              <w:rPr>
                <w:rFonts w:cs="Arial"/>
                <w:lang w:eastAsia="ja-JP"/>
              </w:rPr>
            </w:pPr>
            <w:r w:rsidRPr="00C37D2B">
              <w:rPr>
                <w:rFonts w:cs="Arial"/>
                <w:lang w:eastAsia="zh-CN"/>
              </w:rPr>
              <w:t>M</w:t>
            </w:r>
          </w:p>
        </w:tc>
        <w:tc>
          <w:tcPr>
            <w:tcW w:w="1526" w:type="dxa"/>
          </w:tcPr>
          <w:p w14:paraId="532D4C8B" w14:textId="77777777" w:rsidR="002850F8" w:rsidRPr="00C37D2B" w:rsidRDefault="002850F8" w:rsidP="005A529E">
            <w:pPr>
              <w:pStyle w:val="TAL"/>
              <w:rPr>
                <w:rFonts w:cs="Arial"/>
                <w:i/>
                <w:lang w:eastAsia="ja-JP"/>
              </w:rPr>
            </w:pPr>
          </w:p>
        </w:tc>
        <w:tc>
          <w:tcPr>
            <w:tcW w:w="1260" w:type="dxa"/>
          </w:tcPr>
          <w:p w14:paraId="0BDE4BD6" w14:textId="77777777" w:rsidR="002850F8" w:rsidRPr="00C37D2B" w:rsidRDefault="002850F8" w:rsidP="005A529E">
            <w:pPr>
              <w:pStyle w:val="TAL"/>
              <w:rPr>
                <w:rFonts w:cs="Arial"/>
                <w:lang w:eastAsia="ja-JP"/>
              </w:rPr>
            </w:pPr>
            <w:r w:rsidRPr="00C37D2B">
              <w:rPr>
                <w:rFonts w:cs="Arial"/>
                <w:lang w:eastAsia="ja-JP"/>
              </w:rPr>
              <w:t>9.2.107</w:t>
            </w:r>
          </w:p>
        </w:tc>
        <w:tc>
          <w:tcPr>
            <w:tcW w:w="1800" w:type="dxa"/>
          </w:tcPr>
          <w:p w14:paraId="6A101453" w14:textId="77777777" w:rsidR="002850F8" w:rsidRPr="00C37D2B" w:rsidRDefault="002850F8" w:rsidP="005A529E">
            <w:pPr>
              <w:pStyle w:val="TAL"/>
              <w:rPr>
                <w:rFonts w:cs="Arial"/>
                <w:lang w:eastAsia="ja-JP"/>
              </w:rPr>
            </w:pPr>
          </w:p>
        </w:tc>
        <w:tc>
          <w:tcPr>
            <w:tcW w:w="1080" w:type="dxa"/>
          </w:tcPr>
          <w:p w14:paraId="05E8AE37" w14:textId="77777777" w:rsidR="002850F8" w:rsidRPr="00C37D2B" w:rsidRDefault="002850F8" w:rsidP="005A529E">
            <w:pPr>
              <w:pStyle w:val="TAC"/>
              <w:rPr>
                <w:lang w:eastAsia="zh-CN"/>
              </w:rPr>
            </w:pPr>
            <w:r w:rsidRPr="00C37D2B">
              <w:rPr>
                <w:lang w:eastAsia="zh-CN"/>
              </w:rPr>
              <w:t>YES</w:t>
            </w:r>
          </w:p>
        </w:tc>
        <w:tc>
          <w:tcPr>
            <w:tcW w:w="1137" w:type="dxa"/>
          </w:tcPr>
          <w:p w14:paraId="4A702356" w14:textId="77777777" w:rsidR="002850F8" w:rsidRPr="00C37D2B" w:rsidRDefault="002850F8" w:rsidP="005A529E">
            <w:pPr>
              <w:pStyle w:val="TAC"/>
              <w:rPr>
                <w:lang w:eastAsia="zh-CN"/>
              </w:rPr>
            </w:pPr>
            <w:r w:rsidRPr="00C37D2B">
              <w:rPr>
                <w:lang w:eastAsia="zh-CN"/>
              </w:rPr>
              <w:t>reject</w:t>
            </w:r>
          </w:p>
        </w:tc>
      </w:tr>
      <w:tr w:rsidR="002850F8" w:rsidRPr="00C37D2B" w14:paraId="40DD22A8" w14:textId="77777777" w:rsidTr="005A529E">
        <w:tc>
          <w:tcPr>
            <w:tcW w:w="2578" w:type="dxa"/>
          </w:tcPr>
          <w:p w14:paraId="1D2F28C1" w14:textId="77777777" w:rsidR="002850F8" w:rsidRPr="00C37D2B" w:rsidRDefault="002850F8" w:rsidP="005A529E">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353B2DBC" w14:textId="77777777" w:rsidR="002850F8" w:rsidRPr="00C37D2B" w:rsidRDefault="002850F8" w:rsidP="005A529E">
            <w:pPr>
              <w:pStyle w:val="TAL"/>
              <w:rPr>
                <w:rFonts w:cs="Arial"/>
                <w:lang w:eastAsia="ja-JP"/>
              </w:rPr>
            </w:pPr>
            <w:r w:rsidRPr="00C37D2B">
              <w:rPr>
                <w:rFonts w:cs="Arial"/>
                <w:lang w:eastAsia="zh-CN"/>
              </w:rPr>
              <w:t>M</w:t>
            </w:r>
          </w:p>
        </w:tc>
        <w:tc>
          <w:tcPr>
            <w:tcW w:w="1526" w:type="dxa"/>
          </w:tcPr>
          <w:p w14:paraId="3A5652EC" w14:textId="77777777" w:rsidR="002850F8" w:rsidRPr="00C37D2B" w:rsidRDefault="002850F8" w:rsidP="005A529E">
            <w:pPr>
              <w:pStyle w:val="TAL"/>
              <w:rPr>
                <w:rFonts w:cs="Arial"/>
                <w:i/>
                <w:lang w:eastAsia="ja-JP"/>
              </w:rPr>
            </w:pPr>
          </w:p>
        </w:tc>
        <w:tc>
          <w:tcPr>
            <w:tcW w:w="1260" w:type="dxa"/>
          </w:tcPr>
          <w:p w14:paraId="1CB80878" w14:textId="77777777" w:rsidR="002850F8" w:rsidRPr="00C37D2B" w:rsidRDefault="002850F8" w:rsidP="005A529E">
            <w:pPr>
              <w:pStyle w:val="TAL"/>
              <w:rPr>
                <w:rFonts w:cs="Arial"/>
                <w:lang w:eastAsia="zh-CN"/>
              </w:rPr>
            </w:pPr>
            <w:r w:rsidRPr="00C37D2B">
              <w:rPr>
                <w:rFonts w:cs="Arial"/>
                <w:lang w:eastAsia="ja-JP"/>
              </w:rPr>
              <w:t>9.2.101</w:t>
            </w:r>
          </w:p>
        </w:tc>
        <w:tc>
          <w:tcPr>
            <w:tcW w:w="1800" w:type="dxa"/>
          </w:tcPr>
          <w:p w14:paraId="5B29AA2D" w14:textId="77777777" w:rsidR="002850F8" w:rsidRPr="00C37D2B" w:rsidRDefault="002850F8" w:rsidP="005A529E">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8725E3B" w14:textId="77777777" w:rsidR="002850F8" w:rsidRPr="00C37D2B" w:rsidRDefault="002850F8" w:rsidP="005A529E">
            <w:pPr>
              <w:pStyle w:val="TAC"/>
              <w:rPr>
                <w:lang w:eastAsia="zh-CN"/>
              </w:rPr>
            </w:pPr>
            <w:r w:rsidRPr="00C37D2B">
              <w:rPr>
                <w:lang w:eastAsia="zh-CN"/>
              </w:rPr>
              <w:t>YES</w:t>
            </w:r>
          </w:p>
        </w:tc>
        <w:tc>
          <w:tcPr>
            <w:tcW w:w="1137" w:type="dxa"/>
          </w:tcPr>
          <w:p w14:paraId="0695EE21" w14:textId="77777777" w:rsidR="002850F8" w:rsidRPr="00C37D2B" w:rsidRDefault="002850F8" w:rsidP="005A529E">
            <w:pPr>
              <w:pStyle w:val="TAC"/>
              <w:rPr>
                <w:lang w:eastAsia="zh-CN"/>
              </w:rPr>
            </w:pPr>
            <w:r w:rsidRPr="00C37D2B">
              <w:rPr>
                <w:lang w:eastAsia="zh-CN"/>
              </w:rPr>
              <w:t>reject</w:t>
            </w:r>
          </w:p>
        </w:tc>
      </w:tr>
      <w:tr w:rsidR="002850F8" w:rsidRPr="00C37D2B" w14:paraId="5644B372" w14:textId="77777777" w:rsidTr="005A529E">
        <w:tc>
          <w:tcPr>
            <w:tcW w:w="2578" w:type="dxa"/>
          </w:tcPr>
          <w:p w14:paraId="7E87697C" w14:textId="77777777" w:rsidR="002850F8" w:rsidRPr="00C37D2B" w:rsidRDefault="002850F8" w:rsidP="005A529E">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2BE6ADD0" w14:textId="77777777" w:rsidR="002850F8" w:rsidRPr="00C37D2B" w:rsidRDefault="002850F8" w:rsidP="005A529E">
            <w:pPr>
              <w:pStyle w:val="TAL"/>
              <w:rPr>
                <w:rFonts w:cs="Arial"/>
                <w:lang w:eastAsia="zh-CN"/>
              </w:rPr>
            </w:pPr>
            <w:r w:rsidRPr="00C37D2B">
              <w:rPr>
                <w:rFonts w:cs="Arial"/>
                <w:lang w:eastAsia="zh-CN"/>
              </w:rPr>
              <w:t>M</w:t>
            </w:r>
          </w:p>
        </w:tc>
        <w:tc>
          <w:tcPr>
            <w:tcW w:w="1526" w:type="dxa"/>
          </w:tcPr>
          <w:p w14:paraId="4BA6D077" w14:textId="77777777" w:rsidR="002850F8" w:rsidRPr="00C37D2B" w:rsidRDefault="002850F8" w:rsidP="005A529E">
            <w:pPr>
              <w:pStyle w:val="TAL"/>
              <w:rPr>
                <w:rFonts w:cs="Arial"/>
                <w:i/>
                <w:lang w:eastAsia="ja-JP"/>
              </w:rPr>
            </w:pPr>
          </w:p>
        </w:tc>
        <w:tc>
          <w:tcPr>
            <w:tcW w:w="1260" w:type="dxa"/>
          </w:tcPr>
          <w:p w14:paraId="59983F25" w14:textId="77777777" w:rsidR="002850F8" w:rsidRPr="00C37D2B" w:rsidRDefault="002850F8" w:rsidP="005A529E">
            <w:pPr>
              <w:pStyle w:val="TAL"/>
              <w:rPr>
                <w:rFonts w:cs="Arial"/>
                <w:lang w:eastAsia="zh-CN"/>
              </w:rPr>
            </w:pPr>
            <w:r w:rsidRPr="00C37D2B">
              <w:rPr>
                <w:rFonts w:cs="Arial"/>
                <w:lang w:eastAsia="ja-JP"/>
              </w:rPr>
              <w:t>UE Aggregate Maximum Bit Rate</w:t>
            </w:r>
          </w:p>
          <w:p w14:paraId="40BB4715" w14:textId="77777777" w:rsidR="002850F8" w:rsidRPr="00C37D2B" w:rsidRDefault="002850F8" w:rsidP="005A529E">
            <w:pPr>
              <w:pStyle w:val="TAL"/>
              <w:rPr>
                <w:rFonts w:cs="Arial"/>
                <w:lang w:eastAsia="zh-CN"/>
              </w:rPr>
            </w:pPr>
            <w:r w:rsidRPr="00C37D2B">
              <w:rPr>
                <w:rFonts w:cs="Arial"/>
                <w:lang w:eastAsia="zh-CN"/>
              </w:rPr>
              <w:t>9.2.12</w:t>
            </w:r>
          </w:p>
        </w:tc>
        <w:tc>
          <w:tcPr>
            <w:tcW w:w="1800" w:type="dxa"/>
          </w:tcPr>
          <w:p w14:paraId="6BA2C5E5" w14:textId="77777777" w:rsidR="002850F8" w:rsidRPr="00C37D2B" w:rsidRDefault="002850F8" w:rsidP="005A529E">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5E8ED727" w14:textId="77777777" w:rsidR="002850F8" w:rsidRPr="00C37D2B" w:rsidRDefault="002850F8" w:rsidP="005A529E">
            <w:pPr>
              <w:pStyle w:val="TAC"/>
              <w:rPr>
                <w:lang w:eastAsia="zh-CN"/>
              </w:rPr>
            </w:pPr>
            <w:r w:rsidRPr="00C37D2B">
              <w:rPr>
                <w:lang w:eastAsia="zh-CN"/>
              </w:rPr>
              <w:t>YES</w:t>
            </w:r>
          </w:p>
        </w:tc>
        <w:tc>
          <w:tcPr>
            <w:tcW w:w="1137" w:type="dxa"/>
          </w:tcPr>
          <w:p w14:paraId="28E0E1D7" w14:textId="77777777" w:rsidR="002850F8" w:rsidRPr="00C37D2B" w:rsidRDefault="002850F8" w:rsidP="005A529E">
            <w:pPr>
              <w:pStyle w:val="TAC"/>
              <w:rPr>
                <w:lang w:eastAsia="zh-CN"/>
              </w:rPr>
            </w:pPr>
            <w:r w:rsidRPr="00C37D2B">
              <w:rPr>
                <w:lang w:eastAsia="zh-CN"/>
              </w:rPr>
              <w:t>reject</w:t>
            </w:r>
          </w:p>
        </w:tc>
      </w:tr>
      <w:tr w:rsidR="002850F8" w:rsidRPr="00C37D2B" w14:paraId="3C62EE5D" w14:textId="77777777" w:rsidTr="005A529E">
        <w:tc>
          <w:tcPr>
            <w:tcW w:w="2578" w:type="dxa"/>
          </w:tcPr>
          <w:p w14:paraId="24A4FB0D" w14:textId="77777777" w:rsidR="002850F8" w:rsidRPr="00C37D2B" w:rsidRDefault="002850F8" w:rsidP="005A529E">
            <w:pPr>
              <w:pStyle w:val="TAL"/>
              <w:rPr>
                <w:rFonts w:cs="Arial"/>
                <w:b/>
                <w:lang w:eastAsia="zh-CN"/>
              </w:rPr>
            </w:pPr>
            <w:r w:rsidRPr="00C37D2B">
              <w:rPr>
                <w:rFonts w:cs="Arial"/>
                <w:bCs/>
                <w:lang w:eastAsia="ja-JP"/>
              </w:rPr>
              <w:t>Selected PLMN</w:t>
            </w:r>
          </w:p>
        </w:tc>
        <w:tc>
          <w:tcPr>
            <w:tcW w:w="1104" w:type="dxa"/>
          </w:tcPr>
          <w:p w14:paraId="683FE502" w14:textId="77777777" w:rsidR="002850F8" w:rsidRPr="00C37D2B" w:rsidRDefault="002850F8" w:rsidP="005A529E">
            <w:pPr>
              <w:pStyle w:val="TAL"/>
              <w:rPr>
                <w:rFonts w:cs="Arial"/>
                <w:lang w:eastAsia="zh-CN"/>
              </w:rPr>
            </w:pPr>
            <w:r w:rsidRPr="00C37D2B">
              <w:rPr>
                <w:rFonts w:cs="Arial"/>
                <w:lang w:eastAsia="zh-CN"/>
              </w:rPr>
              <w:t>O</w:t>
            </w:r>
          </w:p>
        </w:tc>
        <w:tc>
          <w:tcPr>
            <w:tcW w:w="1526" w:type="dxa"/>
          </w:tcPr>
          <w:p w14:paraId="76415BE9" w14:textId="77777777" w:rsidR="002850F8" w:rsidRPr="00C37D2B" w:rsidRDefault="002850F8" w:rsidP="005A529E">
            <w:pPr>
              <w:pStyle w:val="TAL"/>
              <w:rPr>
                <w:rFonts w:cs="Arial"/>
                <w:i/>
                <w:lang w:eastAsia="ja-JP"/>
              </w:rPr>
            </w:pPr>
          </w:p>
        </w:tc>
        <w:tc>
          <w:tcPr>
            <w:tcW w:w="1260" w:type="dxa"/>
          </w:tcPr>
          <w:p w14:paraId="446FDFD9" w14:textId="77777777" w:rsidR="002850F8" w:rsidRPr="00C37D2B" w:rsidRDefault="002850F8" w:rsidP="005A529E">
            <w:pPr>
              <w:pStyle w:val="TAL"/>
              <w:rPr>
                <w:rFonts w:eastAsia="Calibri Light" w:cs="Arial"/>
                <w:lang w:eastAsia="ja-JP"/>
              </w:rPr>
            </w:pPr>
            <w:r w:rsidRPr="00C37D2B">
              <w:rPr>
                <w:rFonts w:eastAsia="Calibri Light" w:cs="Arial"/>
                <w:lang w:eastAsia="ja-JP"/>
              </w:rPr>
              <w:t>PLMN Identity</w:t>
            </w:r>
          </w:p>
          <w:p w14:paraId="12EB5862" w14:textId="77777777" w:rsidR="002850F8" w:rsidRPr="00C37D2B" w:rsidRDefault="002850F8" w:rsidP="005A529E">
            <w:pPr>
              <w:pStyle w:val="TAL"/>
              <w:rPr>
                <w:rFonts w:cs="Arial"/>
                <w:lang w:eastAsia="ja-JP"/>
              </w:rPr>
            </w:pPr>
            <w:r w:rsidRPr="00C37D2B">
              <w:rPr>
                <w:rFonts w:eastAsia="Calibri Light" w:cs="Arial"/>
                <w:lang w:eastAsia="ja-JP"/>
              </w:rPr>
              <w:t>9.2.4</w:t>
            </w:r>
          </w:p>
        </w:tc>
        <w:tc>
          <w:tcPr>
            <w:tcW w:w="1800" w:type="dxa"/>
          </w:tcPr>
          <w:p w14:paraId="69AA6531" w14:textId="77777777" w:rsidR="002850F8" w:rsidRPr="00C37D2B" w:rsidRDefault="002850F8" w:rsidP="005A529E">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48F8EE7A" w14:textId="77777777" w:rsidR="002850F8" w:rsidRPr="00C37D2B" w:rsidRDefault="002850F8" w:rsidP="005A529E">
            <w:pPr>
              <w:pStyle w:val="TAC"/>
              <w:rPr>
                <w:bCs/>
                <w:lang w:eastAsia="zh-CN"/>
              </w:rPr>
            </w:pPr>
            <w:r w:rsidRPr="00C37D2B">
              <w:rPr>
                <w:bCs/>
                <w:lang w:eastAsia="zh-CN"/>
              </w:rPr>
              <w:t>YES</w:t>
            </w:r>
          </w:p>
        </w:tc>
        <w:tc>
          <w:tcPr>
            <w:tcW w:w="1137" w:type="dxa"/>
          </w:tcPr>
          <w:p w14:paraId="10E1AAD2" w14:textId="77777777" w:rsidR="002850F8" w:rsidRPr="00C37D2B" w:rsidRDefault="002850F8" w:rsidP="005A529E">
            <w:pPr>
              <w:pStyle w:val="TAC"/>
              <w:rPr>
                <w:lang w:eastAsia="zh-CN"/>
              </w:rPr>
            </w:pPr>
            <w:r w:rsidRPr="00C37D2B">
              <w:rPr>
                <w:lang w:eastAsia="zh-CN"/>
              </w:rPr>
              <w:t>ignore</w:t>
            </w:r>
          </w:p>
        </w:tc>
      </w:tr>
      <w:tr w:rsidR="002850F8" w:rsidRPr="00C37D2B" w14:paraId="08EADB14" w14:textId="77777777" w:rsidTr="005A529E">
        <w:tc>
          <w:tcPr>
            <w:tcW w:w="2578" w:type="dxa"/>
          </w:tcPr>
          <w:p w14:paraId="3A5F48D7" w14:textId="77777777" w:rsidR="002850F8" w:rsidRPr="00C37D2B" w:rsidRDefault="002850F8" w:rsidP="005A529E">
            <w:pPr>
              <w:pStyle w:val="TAL"/>
              <w:rPr>
                <w:rFonts w:cs="Arial"/>
                <w:bCs/>
                <w:lang w:eastAsia="ja-JP"/>
              </w:rPr>
            </w:pPr>
            <w:r w:rsidRPr="00C37D2B">
              <w:rPr>
                <w:rFonts w:cs="Arial"/>
                <w:lang w:eastAsia="ja-JP"/>
              </w:rPr>
              <w:t>Handover Restriction List</w:t>
            </w:r>
          </w:p>
        </w:tc>
        <w:tc>
          <w:tcPr>
            <w:tcW w:w="1104" w:type="dxa"/>
          </w:tcPr>
          <w:p w14:paraId="747A3EE3" w14:textId="77777777" w:rsidR="002850F8" w:rsidRPr="00C37D2B" w:rsidRDefault="002850F8" w:rsidP="005A529E">
            <w:pPr>
              <w:pStyle w:val="TAL"/>
              <w:rPr>
                <w:rFonts w:cs="Arial"/>
                <w:lang w:eastAsia="zh-CN"/>
              </w:rPr>
            </w:pPr>
            <w:r w:rsidRPr="00C37D2B">
              <w:rPr>
                <w:rFonts w:cs="Arial"/>
                <w:lang w:eastAsia="zh-CN"/>
              </w:rPr>
              <w:t>O</w:t>
            </w:r>
          </w:p>
        </w:tc>
        <w:tc>
          <w:tcPr>
            <w:tcW w:w="1526" w:type="dxa"/>
          </w:tcPr>
          <w:p w14:paraId="10CB820E" w14:textId="77777777" w:rsidR="002850F8" w:rsidRPr="00C37D2B" w:rsidRDefault="002850F8" w:rsidP="005A529E">
            <w:pPr>
              <w:pStyle w:val="TAL"/>
              <w:rPr>
                <w:rFonts w:cs="Arial"/>
                <w:i/>
                <w:lang w:eastAsia="ja-JP"/>
              </w:rPr>
            </w:pPr>
          </w:p>
        </w:tc>
        <w:tc>
          <w:tcPr>
            <w:tcW w:w="1260" w:type="dxa"/>
          </w:tcPr>
          <w:p w14:paraId="6A4902AA" w14:textId="77777777" w:rsidR="002850F8" w:rsidRPr="00C37D2B" w:rsidRDefault="002850F8" w:rsidP="005A529E">
            <w:pPr>
              <w:pStyle w:val="TAL"/>
              <w:rPr>
                <w:rFonts w:eastAsia="Calibri Light" w:cs="Arial"/>
                <w:lang w:eastAsia="ja-JP"/>
              </w:rPr>
            </w:pPr>
            <w:r w:rsidRPr="00C37D2B">
              <w:rPr>
                <w:rFonts w:cs="Arial"/>
                <w:lang w:eastAsia="ja-JP"/>
              </w:rPr>
              <w:t>9.2.3</w:t>
            </w:r>
          </w:p>
        </w:tc>
        <w:tc>
          <w:tcPr>
            <w:tcW w:w="1800" w:type="dxa"/>
          </w:tcPr>
          <w:p w14:paraId="0DF81AB6" w14:textId="77777777" w:rsidR="002850F8" w:rsidRPr="00C37D2B" w:rsidRDefault="002850F8" w:rsidP="005A529E">
            <w:pPr>
              <w:pStyle w:val="TAL"/>
              <w:rPr>
                <w:rFonts w:cs="Arial"/>
                <w:lang w:eastAsia="zh-CN"/>
              </w:rPr>
            </w:pPr>
          </w:p>
        </w:tc>
        <w:tc>
          <w:tcPr>
            <w:tcW w:w="1080" w:type="dxa"/>
          </w:tcPr>
          <w:p w14:paraId="022581A0" w14:textId="77777777" w:rsidR="002850F8" w:rsidRPr="00C37D2B" w:rsidRDefault="002850F8" w:rsidP="005A529E">
            <w:pPr>
              <w:pStyle w:val="TAC"/>
              <w:rPr>
                <w:bCs/>
                <w:lang w:eastAsia="zh-CN"/>
              </w:rPr>
            </w:pPr>
            <w:r w:rsidRPr="00C37D2B">
              <w:rPr>
                <w:bCs/>
                <w:lang w:eastAsia="zh-CN"/>
              </w:rPr>
              <w:t>YES</w:t>
            </w:r>
          </w:p>
        </w:tc>
        <w:tc>
          <w:tcPr>
            <w:tcW w:w="1137" w:type="dxa"/>
          </w:tcPr>
          <w:p w14:paraId="73EA91DE" w14:textId="77777777" w:rsidR="002850F8" w:rsidRPr="00C37D2B" w:rsidRDefault="002850F8" w:rsidP="005A529E">
            <w:pPr>
              <w:pStyle w:val="TAC"/>
              <w:rPr>
                <w:lang w:eastAsia="zh-CN"/>
              </w:rPr>
            </w:pPr>
            <w:r w:rsidRPr="00C37D2B">
              <w:rPr>
                <w:lang w:eastAsia="zh-CN"/>
              </w:rPr>
              <w:t>ignore</w:t>
            </w:r>
          </w:p>
        </w:tc>
      </w:tr>
      <w:tr w:rsidR="002850F8" w:rsidRPr="00C37D2B" w14:paraId="5CBAEBDC" w14:textId="77777777" w:rsidTr="005A529E">
        <w:tc>
          <w:tcPr>
            <w:tcW w:w="2578" w:type="dxa"/>
          </w:tcPr>
          <w:p w14:paraId="34E34830" w14:textId="77777777" w:rsidR="002850F8" w:rsidRPr="00C37D2B" w:rsidRDefault="002850F8" w:rsidP="005A529E">
            <w:pPr>
              <w:pStyle w:val="TAL"/>
              <w:rPr>
                <w:rFonts w:cs="Arial"/>
                <w:b/>
                <w:lang w:eastAsia="ja-JP"/>
              </w:rPr>
            </w:pPr>
            <w:r w:rsidRPr="00C37D2B">
              <w:rPr>
                <w:rFonts w:cs="Arial"/>
                <w:b/>
                <w:lang w:eastAsia="ja-JP"/>
              </w:rPr>
              <w:t>E-RABs To Be Added List</w:t>
            </w:r>
          </w:p>
        </w:tc>
        <w:tc>
          <w:tcPr>
            <w:tcW w:w="1104" w:type="dxa"/>
          </w:tcPr>
          <w:p w14:paraId="0E551C94" w14:textId="77777777" w:rsidR="002850F8" w:rsidRPr="00C37D2B" w:rsidRDefault="002850F8" w:rsidP="005A529E">
            <w:pPr>
              <w:pStyle w:val="TAL"/>
              <w:rPr>
                <w:rFonts w:cs="Arial"/>
                <w:lang w:eastAsia="ja-JP"/>
              </w:rPr>
            </w:pPr>
          </w:p>
        </w:tc>
        <w:tc>
          <w:tcPr>
            <w:tcW w:w="1526" w:type="dxa"/>
          </w:tcPr>
          <w:p w14:paraId="723603A6" w14:textId="77777777" w:rsidR="002850F8" w:rsidRPr="00C37D2B" w:rsidRDefault="002850F8" w:rsidP="005A529E">
            <w:pPr>
              <w:pStyle w:val="TAL"/>
              <w:rPr>
                <w:rFonts w:cs="Arial"/>
                <w:i/>
                <w:lang w:eastAsia="ja-JP"/>
              </w:rPr>
            </w:pPr>
            <w:r w:rsidRPr="00C37D2B">
              <w:rPr>
                <w:rFonts w:cs="Arial"/>
                <w:i/>
                <w:lang w:eastAsia="ja-JP"/>
              </w:rPr>
              <w:t>1</w:t>
            </w:r>
          </w:p>
        </w:tc>
        <w:tc>
          <w:tcPr>
            <w:tcW w:w="1260" w:type="dxa"/>
          </w:tcPr>
          <w:p w14:paraId="1D36E5C0" w14:textId="77777777" w:rsidR="002850F8" w:rsidRPr="00C37D2B" w:rsidRDefault="002850F8" w:rsidP="005A529E">
            <w:pPr>
              <w:pStyle w:val="TAL"/>
              <w:rPr>
                <w:rFonts w:cs="Arial"/>
                <w:lang w:eastAsia="ja-JP"/>
              </w:rPr>
            </w:pPr>
          </w:p>
        </w:tc>
        <w:tc>
          <w:tcPr>
            <w:tcW w:w="1800" w:type="dxa"/>
          </w:tcPr>
          <w:p w14:paraId="5E18C6B2" w14:textId="77777777" w:rsidR="002850F8" w:rsidRPr="00C37D2B" w:rsidRDefault="002850F8" w:rsidP="005A529E">
            <w:pPr>
              <w:pStyle w:val="TAL"/>
              <w:rPr>
                <w:rFonts w:cs="Arial"/>
                <w:lang w:eastAsia="ja-JP"/>
              </w:rPr>
            </w:pPr>
          </w:p>
        </w:tc>
        <w:tc>
          <w:tcPr>
            <w:tcW w:w="1080" w:type="dxa"/>
          </w:tcPr>
          <w:p w14:paraId="778B9398" w14:textId="77777777" w:rsidR="002850F8" w:rsidRPr="00C37D2B" w:rsidRDefault="002850F8" w:rsidP="005A529E">
            <w:pPr>
              <w:pStyle w:val="TAC"/>
              <w:rPr>
                <w:bCs/>
                <w:lang w:eastAsia="ja-JP"/>
              </w:rPr>
            </w:pPr>
            <w:r w:rsidRPr="00C37D2B">
              <w:rPr>
                <w:bCs/>
                <w:lang w:eastAsia="ja-JP"/>
              </w:rPr>
              <w:t>YES</w:t>
            </w:r>
          </w:p>
        </w:tc>
        <w:tc>
          <w:tcPr>
            <w:tcW w:w="1137" w:type="dxa"/>
          </w:tcPr>
          <w:p w14:paraId="40AA34DD" w14:textId="77777777" w:rsidR="002850F8" w:rsidRPr="00C37D2B" w:rsidRDefault="002850F8" w:rsidP="005A529E">
            <w:pPr>
              <w:pStyle w:val="TAC"/>
              <w:rPr>
                <w:lang w:eastAsia="ja-JP"/>
              </w:rPr>
            </w:pPr>
            <w:r w:rsidRPr="00C37D2B">
              <w:rPr>
                <w:lang w:eastAsia="ja-JP"/>
              </w:rPr>
              <w:t>reject</w:t>
            </w:r>
          </w:p>
        </w:tc>
      </w:tr>
      <w:tr w:rsidR="002850F8" w:rsidRPr="00C37D2B" w14:paraId="4C9EB618" w14:textId="77777777" w:rsidTr="005A529E">
        <w:tc>
          <w:tcPr>
            <w:tcW w:w="2578" w:type="dxa"/>
          </w:tcPr>
          <w:p w14:paraId="09F72E24" w14:textId="77777777" w:rsidR="002850F8" w:rsidRPr="00C37D2B" w:rsidRDefault="002850F8" w:rsidP="005A529E">
            <w:pPr>
              <w:pStyle w:val="TAL"/>
              <w:ind w:left="142"/>
              <w:rPr>
                <w:rFonts w:cs="Arial"/>
                <w:b/>
                <w:bCs/>
                <w:lang w:eastAsia="ja-JP"/>
              </w:rPr>
            </w:pPr>
            <w:r w:rsidRPr="00C37D2B">
              <w:rPr>
                <w:rFonts w:cs="Arial"/>
                <w:b/>
                <w:lang w:eastAsia="ja-JP"/>
              </w:rPr>
              <w:t>&gt;E-RABs To Be Added Item</w:t>
            </w:r>
          </w:p>
        </w:tc>
        <w:tc>
          <w:tcPr>
            <w:tcW w:w="1104" w:type="dxa"/>
          </w:tcPr>
          <w:p w14:paraId="6AB1DF09" w14:textId="77777777" w:rsidR="002850F8" w:rsidRPr="00C37D2B" w:rsidRDefault="002850F8" w:rsidP="005A529E">
            <w:pPr>
              <w:pStyle w:val="TAL"/>
              <w:rPr>
                <w:rFonts w:cs="Arial"/>
                <w:lang w:eastAsia="ja-JP"/>
              </w:rPr>
            </w:pPr>
          </w:p>
        </w:tc>
        <w:tc>
          <w:tcPr>
            <w:tcW w:w="1526" w:type="dxa"/>
          </w:tcPr>
          <w:p w14:paraId="44C652CE" w14:textId="77777777" w:rsidR="002850F8" w:rsidRPr="00C37D2B" w:rsidRDefault="002850F8" w:rsidP="005A529E">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7639051" w14:textId="77777777" w:rsidR="002850F8" w:rsidRPr="00C37D2B" w:rsidRDefault="002850F8" w:rsidP="005A529E">
            <w:pPr>
              <w:pStyle w:val="TAL"/>
              <w:rPr>
                <w:rFonts w:cs="Arial"/>
                <w:lang w:eastAsia="ja-JP"/>
              </w:rPr>
            </w:pPr>
          </w:p>
        </w:tc>
        <w:tc>
          <w:tcPr>
            <w:tcW w:w="1800" w:type="dxa"/>
          </w:tcPr>
          <w:p w14:paraId="11A420FC" w14:textId="77777777" w:rsidR="002850F8" w:rsidRPr="00C37D2B" w:rsidRDefault="002850F8" w:rsidP="005A529E">
            <w:pPr>
              <w:pStyle w:val="TAL"/>
              <w:rPr>
                <w:rFonts w:cs="Arial"/>
                <w:lang w:eastAsia="ja-JP"/>
              </w:rPr>
            </w:pPr>
          </w:p>
        </w:tc>
        <w:tc>
          <w:tcPr>
            <w:tcW w:w="1080" w:type="dxa"/>
          </w:tcPr>
          <w:p w14:paraId="609227CE" w14:textId="77777777" w:rsidR="002850F8" w:rsidRPr="00C37D2B" w:rsidRDefault="002850F8" w:rsidP="005A529E">
            <w:pPr>
              <w:pStyle w:val="TAC"/>
              <w:rPr>
                <w:lang w:eastAsia="ja-JP"/>
              </w:rPr>
            </w:pPr>
            <w:r w:rsidRPr="00C37D2B">
              <w:rPr>
                <w:lang w:eastAsia="ja-JP"/>
              </w:rPr>
              <w:t>EACH</w:t>
            </w:r>
          </w:p>
        </w:tc>
        <w:tc>
          <w:tcPr>
            <w:tcW w:w="1137" w:type="dxa"/>
          </w:tcPr>
          <w:p w14:paraId="620DF5E1" w14:textId="77777777" w:rsidR="002850F8" w:rsidRPr="00C37D2B" w:rsidRDefault="002850F8" w:rsidP="005A529E">
            <w:pPr>
              <w:pStyle w:val="TAC"/>
              <w:rPr>
                <w:lang w:eastAsia="zh-CN"/>
              </w:rPr>
            </w:pPr>
            <w:r w:rsidRPr="00C37D2B">
              <w:rPr>
                <w:lang w:eastAsia="zh-CN"/>
              </w:rPr>
              <w:t>reject</w:t>
            </w:r>
          </w:p>
        </w:tc>
      </w:tr>
      <w:tr w:rsidR="002850F8" w:rsidRPr="00C37D2B" w14:paraId="35F149E5" w14:textId="77777777" w:rsidTr="005A529E">
        <w:tc>
          <w:tcPr>
            <w:tcW w:w="2578" w:type="dxa"/>
          </w:tcPr>
          <w:p w14:paraId="7FBC8C22" w14:textId="77777777" w:rsidR="002850F8" w:rsidRPr="00C37D2B" w:rsidRDefault="002850F8" w:rsidP="005A529E">
            <w:pPr>
              <w:pStyle w:val="TAL"/>
              <w:ind w:left="284"/>
              <w:rPr>
                <w:rFonts w:cs="Arial"/>
                <w:b/>
                <w:lang w:eastAsia="ja-JP"/>
              </w:rPr>
            </w:pPr>
            <w:r w:rsidRPr="00C37D2B">
              <w:rPr>
                <w:rFonts w:cs="Arial"/>
                <w:lang w:eastAsia="ja-JP"/>
              </w:rPr>
              <w:t>&gt;&gt;E-RAB ID</w:t>
            </w:r>
          </w:p>
        </w:tc>
        <w:tc>
          <w:tcPr>
            <w:tcW w:w="1104" w:type="dxa"/>
          </w:tcPr>
          <w:p w14:paraId="7F58F73F"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131238AE" w14:textId="77777777" w:rsidR="002850F8" w:rsidRPr="00C37D2B" w:rsidRDefault="002850F8" w:rsidP="005A529E">
            <w:pPr>
              <w:pStyle w:val="TAL"/>
              <w:rPr>
                <w:rFonts w:cs="Arial"/>
                <w:i/>
                <w:lang w:eastAsia="ja-JP"/>
              </w:rPr>
            </w:pPr>
          </w:p>
        </w:tc>
        <w:tc>
          <w:tcPr>
            <w:tcW w:w="1260" w:type="dxa"/>
          </w:tcPr>
          <w:p w14:paraId="3D152A60" w14:textId="77777777" w:rsidR="002850F8" w:rsidRPr="00C37D2B" w:rsidRDefault="002850F8" w:rsidP="005A529E">
            <w:pPr>
              <w:pStyle w:val="TAL"/>
              <w:rPr>
                <w:rFonts w:cs="Arial"/>
                <w:lang w:eastAsia="ja-JP"/>
              </w:rPr>
            </w:pPr>
            <w:r w:rsidRPr="00C37D2B">
              <w:rPr>
                <w:rFonts w:cs="Arial"/>
                <w:snapToGrid w:val="0"/>
                <w:lang w:eastAsia="ja-JP"/>
              </w:rPr>
              <w:t>9.2.23</w:t>
            </w:r>
          </w:p>
        </w:tc>
        <w:tc>
          <w:tcPr>
            <w:tcW w:w="1800" w:type="dxa"/>
          </w:tcPr>
          <w:p w14:paraId="7007836F" w14:textId="77777777" w:rsidR="002850F8" w:rsidRPr="00C37D2B" w:rsidRDefault="002850F8" w:rsidP="005A529E">
            <w:pPr>
              <w:pStyle w:val="TAL"/>
              <w:rPr>
                <w:rFonts w:cs="Arial"/>
                <w:lang w:eastAsia="ja-JP"/>
              </w:rPr>
            </w:pPr>
          </w:p>
        </w:tc>
        <w:tc>
          <w:tcPr>
            <w:tcW w:w="1080" w:type="dxa"/>
          </w:tcPr>
          <w:p w14:paraId="6B4A1C01" w14:textId="77777777" w:rsidR="002850F8" w:rsidRPr="00C37D2B" w:rsidRDefault="002850F8" w:rsidP="005A529E">
            <w:pPr>
              <w:pStyle w:val="TAC"/>
              <w:rPr>
                <w:lang w:eastAsia="ja-JP"/>
              </w:rPr>
            </w:pPr>
            <w:r w:rsidRPr="00C37D2B">
              <w:rPr>
                <w:bCs/>
                <w:lang w:eastAsia="ja-JP"/>
              </w:rPr>
              <w:t>–</w:t>
            </w:r>
          </w:p>
        </w:tc>
        <w:tc>
          <w:tcPr>
            <w:tcW w:w="1137" w:type="dxa"/>
          </w:tcPr>
          <w:p w14:paraId="152134BF" w14:textId="77777777" w:rsidR="002850F8" w:rsidRPr="00C37D2B" w:rsidRDefault="002850F8" w:rsidP="005A529E">
            <w:pPr>
              <w:pStyle w:val="TAC"/>
              <w:rPr>
                <w:lang w:eastAsia="zh-CN"/>
              </w:rPr>
            </w:pPr>
          </w:p>
        </w:tc>
      </w:tr>
      <w:tr w:rsidR="002850F8" w:rsidRPr="00C37D2B" w14:paraId="704B6CCC" w14:textId="77777777" w:rsidTr="005A529E">
        <w:tc>
          <w:tcPr>
            <w:tcW w:w="2578" w:type="dxa"/>
          </w:tcPr>
          <w:p w14:paraId="04ACAD1D" w14:textId="77777777" w:rsidR="002850F8" w:rsidRPr="00C37D2B" w:rsidRDefault="002850F8" w:rsidP="005A529E">
            <w:pPr>
              <w:pStyle w:val="TAL"/>
              <w:ind w:left="284"/>
              <w:rPr>
                <w:rFonts w:cs="Arial"/>
                <w:lang w:eastAsia="ja-JP"/>
              </w:rPr>
            </w:pPr>
            <w:r w:rsidRPr="00C37D2B">
              <w:t>&gt;&gt;DRB ID</w:t>
            </w:r>
          </w:p>
        </w:tc>
        <w:tc>
          <w:tcPr>
            <w:tcW w:w="1104" w:type="dxa"/>
          </w:tcPr>
          <w:p w14:paraId="6F79D99F" w14:textId="77777777" w:rsidR="002850F8" w:rsidRPr="00C37D2B" w:rsidRDefault="002850F8" w:rsidP="005A529E">
            <w:pPr>
              <w:pStyle w:val="TAL"/>
              <w:rPr>
                <w:rFonts w:cs="Arial"/>
                <w:lang w:eastAsia="ja-JP"/>
              </w:rPr>
            </w:pPr>
            <w:r w:rsidRPr="00C37D2B">
              <w:t>M</w:t>
            </w:r>
          </w:p>
        </w:tc>
        <w:tc>
          <w:tcPr>
            <w:tcW w:w="1526" w:type="dxa"/>
          </w:tcPr>
          <w:p w14:paraId="309E896C" w14:textId="77777777" w:rsidR="002850F8" w:rsidRPr="00C37D2B" w:rsidRDefault="002850F8" w:rsidP="005A529E">
            <w:pPr>
              <w:pStyle w:val="TAL"/>
              <w:rPr>
                <w:rFonts w:cs="Arial"/>
                <w:i/>
                <w:lang w:eastAsia="ja-JP"/>
              </w:rPr>
            </w:pPr>
          </w:p>
        </w:tc>
        <w:tc>
          <w:tcPr>
            <w:tcW w:w="1260" w:type="dxa"/>
          </w:tcPr>
          <w:p w14:paraId="4D0AB3FF" w14:textId="77777777" w:rsidR="002850F8" w:rsidRPr="00C37D2B" w:rsidRDefault="002850F8" w:rsidP="005A529E">
            <w:pPr>
              <w:pStyle w:val="TAL"/>
              <w:rPr>
                <w:rFonts w:cs="Arial"/>
                <w:snapToGrid w:val="0"/>
                <w:lang w:eastAsia="ja-JP"/>
              </w:rPr>
            </w:pPr>
            <w:r w:rsidRPr="00C37D2B">
              <w:t>9.2.122</w:t>
            </w:r>
          </w:p>
        </w:tc>
        <w:tc>
          <w:tcPr>
            <w:tcW w:w="1800" w:type="dxa"/>
          </w:tcPr>
          <w:p w14:paraId="2EA82D95" w14:textId="77777777" w:rsidR="002850F8" w:rsidRPr="00C37D2B" w:rsidRDefault="002850F8" w:rsidP="005A529E">
            <w:pPr>
              <w:pStyle w:val="TAL"/>
              <w:rPr>
                <w:rFonts w:cs="Arial"/>
                <w:lang w:eastAsia="ja-JP"/>
              </w:rPr>
            </w:pPr>
          </w:p>
        </w:tc>
        <w:tc>
          <w:tcPr>
            <w:tcW w:w="1080" w:type="dxa"/>
          </w:tcPr>
          <w:p w14:paraId="04E96ED8" w14:textId="77777777" w:rsidR="002850F8" w:rsidRPr="00C37D2B" w:rsidRDefault="002850F8" w:rsidP="005A529E">
            <w:pPr>
              <w:pStyle w:val="TAC"/>
              <w:rPr>
                <w:bCs/>
                <w:lang w:eastAsia="ja-JP"/>
              </w:rPr>
            </w:pPr>
            <w:r w:rsidRPr="00C37D2B">
              <w:t>–</w:t>
            </w:r>
          </w:p>
        </w:tc>
        <w:tc>
          <w:tcPr>
            <w:tcW w:w="1137" w:type="dxa"/>
          </w:tcPr>
          <w:p w14:paraId="0A4E136A" w14:textId="77777777" w:rsidR="002850F8" w:rsidRPr="00C37D2B" w:rsidRDefault="002850F8" w:rsidP="005A529E">
            <w:pPr>
              <w:pStyle w:val="TAC"/>
              <w:rPr>
                <w:lang w:eastAsia="zh-CN"/>
              </w:rPr>
            </w:pPr>
          </w:p>
        </w:tc>
      </w:tr>
      <w:tr w:rsidR="002850F8" w:rsidRPr="00C37D2B" w14:paraId="1E5C9B0A" w14:textId="77777777" w:rsidTr="005A529E">
        <w:tc>
          <w:tcPr>
            <w:tcW w:w="2578" w:type="dxa"/>
          </w:tcPr>
          <w:p w14:paraId="1899BD28" w14:textId="77777777" w:rsidR="002850F8" w:rsidRPr="00C37D2B" w:rsidRDefault="002850F8" w:rsidP="005A529E">
            <w:pPr>
              <w:pStyle w:val="TAL"/>
              <w:ind w:left="284"/>
              <w:rPr>
                <w:rFonts w:cs="Arial"/>
                <w:b/>
                <w:lang w:eastAsia="ja-JP"/>
              </w:rPr>
            </w:pPr>
            <w:r w:rsidRPr="00C37D2B">
              <w:rPr>
                <w:rFonts w:cs="Arial"/>
                <w:lang w:eastAsia="ja-JP"/>
              </w:rPr>
              <w:t>&gt;&gt;EN-DC Resource Configuration</w:t>
            </w:r>
          </w:p>
        </w:tc>
        <w:tc>
          <w:tcPr>
            <w:tcW w:w="1104" w:type="dxa"/>
          </w:tcPr>
          <w:p w14:paraId="5CFA6280"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0CA1A078" w14:textId="77777777" w:rsidR="002850F8" w:rsidRPr="00C37D2B" w:rsidRDefault="002850F8" w:rsidP="005A529E">
            <w:pPr>
              <w:pStyle w:val="TAL"/>
              <w:rPr>
                <w:rFonts w:cs="Arial"/>
                <w:i/>
                <w:lang w:eastAsia="ja-JP"/>
              </w:rPr>
            </w:pPr>
          </w:p>
        </w:tc>
        <w:tc>
          <w:tcPr>
            <w:tcW w:w="1260" w:type="dxa"/>
          </w:tcPr>
          <w:p w14:paraId="2F95D883" w14:textId="77777777" w:rsidR="002850F8" w:rsidRPr="00C37D2B" w:rsidRDefault="002850F8" w:rsidP="005A529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29FE6EB" w14:textId="77777777" w:rsidR="002850F8" w:rsidRPr="00C37D2B" w:rsidRDefault="002850F8" w:rsidP="005A529E">
            <w:pPr>
              <w:pStyle w:val="TAL"/>
              <w:rPr>
                <w:rFonts w:cs="Arial"/>
                <w:lang w:eastAsia="ja-JP"/>
              </w:rPr>
            </w:pPr>
            <w:r w:rsidRPr="00C37D2B">
              <w:rPr>
                <w:rFonts w:cs="Arial"/>
                <w:lang w:eastAsia="ja-JP"/>
              </w:rPr>
              <w:t>Indicates the PDCP and Lower Layer MCG/SCG configuration.</w:t>
            </w:r>
          </w:p>
        </w:tc>
        <w:tc>
          <w:tcPr>
            <w:tcW w:w="1080" w:type="dxa"/>
          </w:tcPr>
          <w:p w14:paraId="6B6A8A3A" w14:textId="77777777" w:rsidR="002850F8" w:rsidRPr="00C37D2B" w:rsidRDefault="002850F8" w:rsidP="005A529E">
            <w:pPr>
              <w:pStyle w:val="TAC"/>
              <w:rPr>
                <w:lang w:eastAsia="ja-JP"/>
              </w:rPr>
            </w:pPr>
            <w:r w:rsidRPr="00C37D2B">
              <w:rPr>
                <w:bCs/>
                <w:lang w:eastAsia="ja-JP"/>
              </w:rPr>
              <w:t>–</w:t>
            </w:r>
          </w:p>
        </w:tc>
        <w:tc>
          <w:tcPr>
            <w:tcW w:w="1137" w:type="dxa"/>
          </w:tcPr>
          <w:p w14:paraId="7145D07F" w14:textId="77777777" w:rsidR="002850F8" w:rsidRPr="00C37D2B" w:rsidRDefault="002850F8" w:rsidP="005A529E">
            <w:pPr>
              <w:pStyle w:val="TAC"/>
              <w:rPr>
                <w:lang w:eastAsia="zh-CN"/>
              </w:rPr>
            </w:pPr>
          </w:p>
        </w:tc>
      </w:tr>
      <w:tr w:rsidR="002850F8" w:rsidRPr="00C37D2B" w14:paraId="4C7562D3" w14:textId="77777777" w:rsidTr="005A529E">
        <w:tc>
          <w:tcPr>
            <w:tcW w:w="2578" w:type="dxa"/>
          </w:tcPr>
          <w:p w14:paraId="61B48EB2" w14:textId="77777777" w:rsidR="002850F8" w:rsidRPr="00C37D2B" w:rsidRDefault="002850F8" w:rsidP="005A529E">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66D3281D"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4DB6DE7D" w14:textId="77777777" w:rsidR="002850F8" w:rsidRPr="00C37D2B" w:rsidRDefault="002850F8" w:rsidP="005A529E">
            <w:pPr>
              <w:pStyle w:val="TAL"/>
              <w:rPr>
                <w:rFonts w:cs="Arial"/>
                <w:i/>
                <w:lang w:eastAsia="ja-JP"/>
              </w:rPr>
            </w:pPr>
          </w:p>
        </w:tc>
        <w:tc>
          <w:tcPr>
            <w:tcW w:w="1260" w:type="dxa"/>
          </w:tcPr>
          <w:p w14:paraId="7B824835" w14:textId="77777777" w:rsidR="002850F8" w:rsidRPr="00C37D2B" w:rsidRDefault="002850F8" w:rsidP="005A529E">
            <w:pPr>
              <w:pStyle w:val="TAL"/>
              <w:rPr>
                <w:rFonts w:cs="Arial"/>
                <w:lang w:eastAsia="ja-JP"/>
              </w:rPr>
            </w:pPr>
          </w:p>
        </w:tc>
        <w:tc>
          <w:tcPr>
            <w:tcW w:w="1800" w:type="dxa"/>
          </w:tcPr>
          <w:p w14:paraId="5019218C" w14:textId="77777777" w:rsidR="002850F8" w:rsidRPr="00C37D2B" w:rsidRDefault="002850F8" w:rsidP="005A529E">
            <w:pPr>
              <w:pStyle w:val="TAL"/>
              <w:rPr>
                <w:rFonts w:cs="Arial"/>
                <w:lang w:eastAsia="ja-JP"/>
              </w:rPr>
            </w:pPr>
          </w:p>
        </w:tc>
        <w:tc>
          <w:tcPr>
            <w:tcW w:w="1080" w:type="dxa"/>
          </w:tcPr>
          <w:p w14:paraId="6F28E148" w14:textId="77777777" w:rsidR="002850F8" w:rsidRPr="00C37D2B" w:rsidRDefault="002850F8" w:rsidP="005A529E">
            <w:pPr>
              <w:pStyle w:val="TAC"/>
              <w:rPr>
                <w:lang w:eastAsia="ja-JP"/>
              </w:rPr>
            </w:pPr>
          </w:p>
        </w:tc>
        <w:tc>
          <w:tcPr>
            <w:tcW w:w="1137" w:type="dxa"/>
          </w:tcPr>
          <w:p w14:paraId="0E5776CE" w14:textId="77777777" w:rsidR="002850F8" w:rsidRPr="00C37D2B" w:rsidRDefault="002850F8" w:rsidP="005A529E">
            <w:pPr>
              <w:pStyle w:val="TAC"/>
              <w:rPr>
                <w:lang w:eastAsia="ja-JP"/>
              </w:rPr>
            </w:pPr>
          </w:p>
        </w:tc>
      </w:tr>
      <w:tr w:rsidR="002850F8" w:rsidRPr="00C37D2B" w14:paraId="35285321" w14:textId="77777777" w:rsidTr="005A529E">
        <w:tc>
          <w:tcPr>
            <w:tcW w:w="2578" w:type="dxa"/>
          </w:tcPr>
          <w:p w14:paraId="4E5D1603" w14:textId="77777777" w:rsidR="002850F8" w:rsidRPr="00C37D2B" w:rsidRDefault="002850F8" w:rsidP="005A529E">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6422575D" w14:textId="77777777" w:rsidR="002850F8" w:rsidRPr="00C37D2B" w:rsidRDefault="002850F8" w:rsidP="005A529E">
            <w:pPr>
              <w:pStyle w:val="TAL"/>
              <w:rPr>
                <w:rFonts w:cs="Arial"/>
                <w:lang w:eastAsia="ja-JP"/>
              </w:rPr>
            </w:pPr>
          </w:p>
        </w:tc>
        <w:tc>
          <w:tcPr>
            <w:tcW w:w="1526" w:type="dxa"/>
          </w:tcPr>
          <w:p w14:paraId="147E88AB" w14:textId="77777777" w:rsidR="002850F8" w:rsidRPr="00C37D2B" w:rsidRDefault="002850F8" w:rsidP="005A529E">
            <w:pPr>
              <w:pStyle w:val="TAL"/>
              <w:rPr>
                <w:rFonts w:cs="Arial"/>
                <w:i/>
                <w:lang w:eastAsia="ja-JP"/>
              </w:rPr>
            </w:pPr>
          </w:p>
        </w:tc>
        <w:tc>
          <w:tcPr>
            <w:tcW w:w="1260" w:type="dxa"/>
          </w:tcPr>
          <w:p w14:paraId="554DC197" w14:textId="77777777" w:rsidR="002850F8" w:rsidRPr="00C37D2B" w:rsidRDefault="002850F8" w:rsidP="005A529E">
            <w:pPr>
              <w:pStyle w:val="TAL"/>
              <w:rPr>
                <w:rFonts w:cs="Arial"/>
                <w:lang w:eastAsia="ja-JP"/>
              </w:rPr>
            </w:pPr>
          </w:p>
        </w:tc>
        <w:tc>
          <w:tcPr>
            <w:tcW w:w="1800" w:type="dxa"/>
          </w:tcPr>
          <w:p w14:paraId="2308A3E9"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D84E442" w14:textId="77777777" w:rsidR="002850F8" w:rsidRPr="00C37D2B" w:rsidRDefault="002850F8" w:rsidP="005A529E">
            <w:pPr>
              <w:pStyle w:val="TAC"/>
              <w:rPr>
                <w:lang w:eastAsia="ja-JP"/>
              </w:rPr>
            </w:pPr>
          </w:p>
        </w:tc>
        <w:tc>
          <w:tcPr>
            <w:tcW w:w="1137" w:type="dxa"/>
          </w:tcPr>
          <w:p w14:paraId="0E357DD0" w14:textId="77777777" w:rsidR="002850F8" w:rsidRPr="00C37D2B" w:rsidRDefault="002850F8" w:rsidP="005A529E">
            <w:pPr>
              <w:pStyle w:val="TAC"/>
              <w:rPr>
                <w:lang w:eastAsia="ja-JP"/>
              </w:rPr>
            </w:pPr>
          </w:p>
        </w:tc>
      </w:tr>
      <w:tr w:rsidR="002850F8" w:rsidRPr="00C37D2B" w14:paraId="24DB8B0B" w14:textId="77777777" w:rsidTr="005A529E">
        <w:tc>
          <w:tcPr>
            <w:tcW w:w="2578" w:type="dxa"/>
          </w:tcPr>
          <w:p w14:paraId="6709E62A" w14:textId="77777777" w:rsidR="002850F8" w:rsidRPr="00C37D2B" w:rsidRDefault="002850F8" w:rsidP="005A529E">
            <w:pPr>
              <w:pStyle w:val="TAL"/>
              <w:ind w:left="567"/>
              <w:rPr>
                <w:rFonts w:cs="Arial"/>
                <w:lang w:eastAsia="ja-JP"/>
              </w:rPr>
            </w:pPr>
            <w:r w:rsidRPr="00C37D2B">
              <w:rPr>
                <w:rFonts w:cs="Arial"/>
                <w:lang w:eastAsia="ja-JP"/>
              </w:rPr>
              <w:t>&gt;&gt;&gt;&gt;Full E-RAB Level QoS Parameters</w:t>
            </w:r>
          </w:p>
        </w:tc>
        <w:tc>
          <w:tcPr>
            <w:tcW w:w="1104" w:type="dxa"/>
          </w:tcPr>
          <w:p w14:paraId="01CFB68C"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189AD1CF" w14:textId="77777777" w:rsidR="002850F8" w:rsidRPr="00C37D2B" w:rsidRDefault="002850F8" w:rsidP="005A529E">
            <w:pPr>
              <w:pStyle w:val="TAL"/>
              <w:rPr>
                <w:rFonts w:cs="Arial"/>
                <w:i/>
                <w:lang w:eastAsia="ja-JP"/>
              </w:rPr>
            </w:pPr>
          </w:p>
        </w:tc>
        <w:tc>
          <w:tcPr>
            <w:tcW w:w="1260" w:type="dxa"/>
          </w:tcPr>
          <w:p w14:paraId="066FA77B" w14:textId="77777777" w:rsidR="002850F8" w:rsidRPr="00C37D2B" w:rsidRDefault="002850F8" w:rsidP="005A529E">
            <w:pPr>
              <w:pStyle w:val="TAL"/>
              <w:rPr>
                <w:rFonts w:cs="Arial"/>
                <w:lang w:eastAsia="ja-JP"/>
              </w:rPr>
            </w:pPr>
            <w:r w:rsidRPr="00C37D2B">
              <w:rPr>
                <w:rFonts w:cs="Arial"/>
                <w:lang w:eastAsia="ja-JP"/>
              </w:rPr>
              <w:t>E-RAB Level QoS Parameters 9.2.9</w:t>
            </w:r>
          </w:p>
        </w:tc>
        <w:tc>
          <w:tcPr>
            <w:tcW w:w="1800" w:type="dxa"/>
          </w:tcPr>
          <w:p w14:paraId="0478C36C" w14:textId="77777777" w:rsidR="002850F8" w:rsidRPr="00C37D2B" w:rsidRDefault="002850F8" w:rsidP="005A529E">
            <w:pPr>
              <w:pStyle w:val="TAL"/>
              <w:rPr>
                <w:rFonts w:cs="Arial"/>
                <w:bCs/>
                <w:lang w:eastAsia="ja-JP"/>
              </w:rPr>
            </w:pPr>
            <w:r w:rsidRPr="00C37D2B">
              <w:rPr>
                <w:rFonts w:cs="Arial"/>
                <w:bCs/>
                <w:lang w:eastAsia="ja-JP"/>
              </w:rPr>
              <w:t>Includes the E-RAB level QoS parameters as received on S1-MME.</w:t>
            </w:r>
          </w:p>
        </w:tc>
        <w:tc>
          <w:tcPr>
            <w:tcW w:w="1080" w:type="dxa"/>
          </w:tcPr>
          <w:p w14:paraId="27EDC061" w14:textId="77777777" w:rsidR="002850F8" w:rsidRPr="00C37D2B" w:rsidRDefault="002850F8" w:rsidP="005A529E">
            <w:pPr>
              <w:pStyle w:val="TAC"/>
              <w:rPr>
                <w:bCs/>
                <w:lang w:eastAsia="ja-JP"/>
              </w:rPr>
            </w:pPr>
            <w:r w:rsidRPr="00C37D2B">
              <w:rPr>
                <w:bCs/>
                <w:lang w:eastAsia="ja-JP"/>
              </w:rPr>
              <w:t>–</w:t>
            </w:r>
          </w:p>
        </w:tc>
        <w:tc>
          <w:tcPr>
            <w:tcW w:w="1137" w:type="dxa"/>
          </w:tcPr>
          <w:p w14:paraId="66FA2147" w14:textId="77777777" w:rsidR="002850F8" w:rsidRPr="00C37D2B" w:rsidRDefault="002850F8" w:rsidP="005A529E">
            <w:pPr>
              <w:pStyle w:val="TAC"/>
              <w:rPr>
                <w:lang w:eastAsia="ja-JP"/>
              </w:rPr>
            </w:pPr>
          </w:p>
        </w:tc>
      </w:tr>
      <w:tr w:rsidR="002850F8" w:rsidRPr="00C37D2B" w14:paraId="63562A08" w14:textId="77777777" w:rsidTr="005A529E">
        <w:tc>
          <w:tcPr>
            <w:tcW w:w="2578" w:type="dxa"/>
          </w:tcPr>
          <w:p w14:paraId="1571EE34" w14:textId="77777777" w:rsidR="002850F8" w:rsidRPr="00C37D2B" w:rsidRDefault="002850F8" w:rsidP="005A529E">
            <w:pPr>
              <w:pStyle w:val="TAL"/>
              <w:ind w:left="567"/>
              <w:rPr>
                <w:rFonts w:cs="Arial"/>
                <w:lang w:eastAsia="ja-JP"/>
              </w:rPr>
            </w:pPr>
            <w:r w:rsidRPr="00C37D2B">
              <w:rPr>
                <w:rFonts w:cs="Arial"/>
                <w:lang w:eastAsia="ja-JP"/>
              </w:rPr>
              <w:t>&gt;&gt;&gt;&gt;Maximum MCG admittable E-RAB Level QoS Parameters</w:t>
            </w:r>
          </w:p>
        </w:tc>
        <w:tc>
          <w:tcPr>
            <w:tcW w:w="1104" w:type="dxa"/>
          </w:tcPr>
          <w:p w14:paraId="4ECC0620" w14:textId="77777777" w:rsidR="002850F8" w:rsidRPr="00C37D2B" w:rsidRDefault="002850F8" w:rsidP="005A529E">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0413CD2D" w14:textId="77777777" w:rsidR="002850F8" w:rsidRPr="00C37D2B" w:rsidRDefault="002850F8" w:rsidP="005A529E">
            <w:pPr>
              <w:pStyle w:val="TAL"/>
              <w:rPr>
                <w:rFonts w:cs="Arial"/>
                <w:i/>
                <w:lang w:eastAsia="ja-JP"/>
              </w:rPr>
            </w:pPr>
          </w:p>
        </w:tc>
        <w:tc>
          <w:tcPr>
            <w:tcW w:w="1260" w:type="dxa"/>
          </w:tcPr>
          <w:p w14:paraId="06B2D8C5" w14:textId="77777777" w:rsidR="002850F8" w:rsidRPr="00C37D2B" w:rsidRDefault="002850F8" w:rsidP="005A529E">
            <w:pPr>
              <w:pStyle w:val="TAL"/>
              <w:rPr>
                <w:rFonts w:cs="Arial"/>
                <w:lang w:eastAsia="ja-JP"/>
              </w:rPr>
            </w:pPr>
            <w:r w:rsidRPr="00C37D2B">
              <w:rPr>
                <w:rFonts w:cs="Arial"/>
              </w:rPr>
              <w:t>GBR QoS Information 9.2.10</w:t>
            </w:r>
          </w:p>
        </w:tc>
        <w:tc>
          <w:tcPr>
            <w:tcW w:w="1800" w:type="dxa"/>
          </w:tcPr>
          <w:p w14:paraId="1632B17F" w14:textId="77777777" w:rsidR="002850F8" w:rsidRPr="00C37D2B" w:rsidRDefault="002850F8" w:rsidP="005A529E">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31D003E5" w14:textId="77777777" w:rsidR="002850F8" w:rsidRPr="00C37D2B" w:rsidRDefault="002850F8" w:rsidP="005A529E">
            <w:pPr>
              <w:pStyle w:val="TAC"/>
              <w:rPr>
                <w:bCs/>
                <w:lang w:eastAsia="ja-JP"/>
              </w:rPr>
            </w:pPr>
            <w:r w:rsidRPr="00C37D2B">
              <w:rPr>
                <w:bCs/>
                <w:lang w:eastAsia="ja-JP"/>
              </w:rPr>
              <w:t>–</w:t>
            </w:r>
          </w:p>
        </w:tc>
        <w:tc>
          <w:tcPr>
            <w:tcW w:w="1137" w:type="dxa"/>
          </w:tcPr>
          <w:p w14:paraId="143228DC" w14:textId="77777777" w:rsidR="002850F8" w:rsidRPr="00C37D2B" w:rsidRDefault="002850F8" w:rsidP="005A529E">
            <w:pPr>
              <w:pStyle w:val="TAC"/>
              <w:rPr>
                <w:lang w:eastAsia="ja-JP"/>
              </w:rPr>
            </w:pPr>
          </w:p>
        </w:tc>
      </w:tr>
      <w:tr w:rsidR="002850F8" w:rsidRPr="00C37D2B" w14:paraId="7C59CA36" w14:textId="77777777" w:rsidTr="005A529E">
        <w:tc>
          <w:tcPr>
            <w:tcW w:w="2578" w:type="dxa"/>
          </w:tcPr>
          <w:p w14:paraId="7B9751E4" w14:textId="77777777" w:rsidR="002850F8" w:rsidRPr="00C37D2B" w:rsidRDefault="002850F8" w:rsidP="005A529E">
            <w:pPr>
              <w:pStyle w:val="TAL"/>
              <w:ind w:left="567"/>
              <w:rPr>
                <w:rFonts w:cs="Arial"/>
                <w:lang w:eastAsia="ja-JP"/>
              </w:rPr>
            </w:pPr>
            <w:r w:rsidRPr="00C37D2B">
              <w:rPr>
                <w:rFonts w:cs="Arial"/>
                <w:lang w:eastAsia="ja-JP"/>
              </w:rPr>
              <w:t xml:space="preserve">&gt;&gt;&gt;&gt;DL Forwarding </w:t>
            </w:r>
          </w:p>
        </w:tc>
        <w:tc>
          <w:tcPr>
            <w:tcW w:w="1104" w:type="dxa"/>
          </w:tcPr>
          <w:p w14:paraId="772D81A0"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27D2C340" w14:textId="77777777" w:rsidR="002850F8" w:rsidRPr="00C37D2B" w:rsidRDefault="002850F8" w:rsidP="005A529E">
            <w:pPr>
              <w:pStyle w:val="TAL"/>
              <w:rPr>
                <w:rFonts w:cs="Arial"/>
                <w:i/>
                <w:lang w:eastAsia="ja-JP"/>
              </w:rPr>
            </w:pPr>
          </w:p>
        </w:tc>
        <w:tc>
          <w:tcPr>
            <w:tcW w:w="1260" w:type="dxa"/>
          </w:tcPr>
          <w:p w14:paraId="5B9925EC" w14:textId="77777777" w:rsidR="002850F8" w:rsidRPr="00C37D2B" w:rsidRDefault="002850F8" w:rsidP="005A529E">
            <w:pPr>
              <w:pStyle w:val="TAL"/>
              <w:rPr>
                <w:rFonts w:cs="Arial"/>
                <w:lang w:eastAsia="ja-JP"/>
              </w:rPr>
            </w:pPr>
            <w:r w:rsidRPr="00C37D2B">
              <w:rPr>
                <w:rFonts w:cs="Arial"/>
                <w:lang w:eastAsia="ja-JP"/>
              </w:rPr>
              <w:t>9.2.5</w:t>
            </w:r>
          </w:p>
        </w:tc>
        <w:tc>
          <w:tcPr>
            <w:tcW w:w="1800" w:type="dxa"/>
          </w:tcPr>
          <w:p w14:paraId="1D50A701" w14:textId="77777777" w:rsidR="002850F8" w:rsidRPr="00C37D2B" w:rsidRDefault="002850F8" w:rsidP="005A529E">
            <w:pPr>
              <w:pStyle w:val="TAL"/>
              <w:rPr>
                <w:rFonts w:cs="Arial"/>
                <w:lang w:eastAsia="ja-JP"/>
              </w:rPr>
            </w:pPr>
          </w:p>
        </w:tc>
        <w:tc>
          <w:tcPr>
            <w:tcW w:w="1080" w:type="dxa"/>
          </w:tcPr>
          <w:p w14:paraId="3A2383CA" w14:textId="77777777" w:rsidR="002850F8" w:rsidRPr="00C37D2B" w:rsidRDefault="002850F8" w:rsidP="005A529E">
            <w:pPr>
              <w:pStyle w:val="TAC"/>
              <w:rPr>
                <w:bCs/>
                <w:lang w:eastAsia="ja-JP"/>
              </w:rPr>
            </w:pPr>
            <w:r w:rsidRPr="00C37D2B">
              <w:rPr>
                <w:lang w:eastAsia="ja-JP"/>
              </w:rPr>
              <w:t>–</w:t>
            </w:r>
          </w:p>
        </w:tc>
        <w:tc>
          <w:tcPr>
            <w:tcW w:w="1137" w:type="dxa"/>
          </w:tcPr>
          <w:p w14:paraId="7F83BF96" w14:textId="77777777" w:rsidR="002850F8" w:rsidRPr="00C37D2B" w:rsidRDefault="002850F8" w:rsidP="005A529E">
            <w:pPr>
              <w:pStyle w:val="TAC"/>
              <w:rPr>
                <w:lang w:eastAsia="ja-JP"/>
              </w:rPr>
            </w:pPr>
          </w:p>
        </w:tc>
      </w:tr>
      <w:tr w:rsidR="002850F8" w:rsidRPr="00C37D2B" w14:paraId="1E4A6B04" w14:textId="77777777" w:rsidTr="005A529E">
        <w:tc>
          <w:tcPr>
            <w:tcW w:w="2578" w:type="dxa"/>
          </w:tcPr>
          <w:p w14:paraId="1BAF690A" w14:textId="77777777" w:rsidR="002850F8" w:rsidRPr="00C37D2B" w:rsidRDefault="002850F8" w:rsidP="005A529E">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335D5C02" w14:textId="77777777" w:rsidR="002850F8" w:rsidRPr="00C37D2B" w:rsidRDefault="002850F8" w:rsidP="005A529E">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1F9F751F" w14:textId="77777777" w:rsidR="002850F8" w:rsidRPr="00C37D2B" w:rsidRDefault="002850F8" w:rsidP="005A529E">
            <w:pPr>
              <w:pStyle w:val="TAL"/>
              <w:rPr>
                <w:rFonts w:cs="Arial"/>
                <w:i/>
                <w:lang w:eastAsia="ja-JP"/>
              </w:rPr>
            </w:pPr>
          </w:p>
        </w:tc>
        <w:tc>
          <w:tcPr>
            <w:tcW w:w="1260" w:type="dxa"/>
          </w:tcPr>
          <w:p w14:paraId="435CE92C"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5E6A1EB0" w14:textId="77777777" w:rsidR="002850F8" w:rsidRPr="00C37D2B" w:rsidRDefault="002850F8" w:rsidP="005A529E">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82840BF" w14:textId="77777777" w:rsidR="002850F8" w:rsidRPr="00C37D2B" w:rsidRDefault="002850F8" w:rsidP="005A529E">
            <w:pPr>
              <w:pStyle w:val="TAC"/>
              <w:rPr>
                <w:lang w:eastAsia="ja-JP"/>
              </w:rPr>
            </w:pPr>
            <w:r w:rsidRPr="00C37D2B">
              <w:rPr>
                <w:lang w:eastAsia="ja-JP"/>
              </w:rPr>
              <w:t>–</w:t>
            </w:r>
          </w:p>
        </w:tc>
        <w:tc>
          <w:tcPr>
            <w:tcW w:w="1137" w:type="dxa"/>
          </w:tcPr>
          <w:p w14:paraId="2B48AE10" w14:textId="77777777" w:rsidR="002850F8" w:rsidRPr="00C37D2B" w:rsidRDefault="002850F8" w:rsidP="005A529E">
            <w:pPr>
              <w:pStyle w:val="TAC"/>
              <w:rPr>
                <w:lang w:eastAsia="ja-JP"/>
              </w:rPr>
            </w:pPr>
          </w:p>
        </w:tc>
      </w:tr>
      <w:tr w:rsidR="002850F8" w:rsidRPr="00C37D2B" w14:paraId="77ECE1E5" w14:textId="77777777" w:rsidTr="005A529E">
        <w:tc>
          <w:tcPr>
            <w:tcW w:w="2578" w:type="dxa"/>
          </w:tcPr>
          <w:p w14:paraId="27F82BB5" w14:textId="77777777" w:rsidR="002850F8" w:rsidRPr="00C37D2B" w:rsidRDefault="002850F8" w:rsidP="005A529E">
            <w:pPr>
              <w:pStyle w:val="TAL"/>
              <w:ind w:left="567"/>
              <w:rPr>
                <w:rFonts w:cs="Arial"/>
                <w:lang w:eastAsia="ja-JP"/>
              </w:rPr>
            </w:pPr>
            <w:r w:rsidRPr="00C37D2B">
              <w:rPr>
                <w:rFonts w:cs="Arial"/>
                <w:lang w:eastAsia="ja-JP"/>
              </w:rPr>
              <w:t>&gt;&gt;&gt;&gt;S1 UL GTP Tunnel Endpoint</w:t>
            </w:r>
          </w:p>
        </w:tc>
        <w:tc>
          <w:tcPr>
            <w:tcW w:w="1104" w:type="dxa"/>
          </w:tcPr>
          <w:p w14:paraId="76B17B85"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11DC8312" w14:textId="77777777" w:rsidR="002850F8" w:rsidRPr="00C37D2B" w:rsidRDefault="002850F8" w:rsidP="005A529E">
            <w:pPr>
              <w:pStyle w:val="TAL"/>
              <w:rPr>
                <w:rFonts w:cs="Arial"/>
                <w:i/>
                <w:lang w:eastAsia="ja-JP"/>
              </w:rPr>
            </w:pPr>
          </w:p>
        </w:tc>
        <w:tc>
          <w:tcPr>
            <w:tcW w:w="1260" w:type="dxa"/>
          </w:tcPr>
          <w:p w14:paraId="539D16CA"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4C8027A3" w14:textId="77777777" w:rsidR="002850F8" w:rsidRPr="00C37D2B" w:rsidRDefault="002850F8" w:rsidP="005A529E">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6B7D7366" w14:textId="77777777" w:rsidR="002850F8" w:rsidRPr="00C37D2B" w:rsidRDefault="002850F8" w:rsidP="005A529E">
            <w:pPr>
              <w:pStyle w:val="TAC"/>
              <w:rPr>
                <w:lang w:eastAsia="ja-JP"/>
              </w:rPr>
            </w:pPr>
            <w:r w:rsidRPr="00C37D2B">
              <w:rPr>
                <w:lang w:eastAsia="ja-JP"/>
              </w:rPr>
              <w:t>–</w:t>
            </w:r>
          </w:p>
        </w:tc>
        <w:tc>
          <w:tcPr>
            <w:tcW w:w="1137" w:type="dxa"/>
          </w:tcPr>
          <w:p w14:paraId="46C1126E" w14:textId="77777777" w:rsidR="002850F8" w:rsidRPr="00C37D2B" w:rsidRDefault="002850F8" w:rsidP="005A529E">
            <w:pPr>
              <w:pStyle w:val="TAC"/>
              <w:rPr>
                <w:lang w:eastAsia="ja-JP"/>
              </w:rPr>
            </w:pPr>
          </w:p>
        </w:tc>
      </w:tr>
      <w:tr w:rsidR="002850F8" w:rsidRPr="00C37D2B" w14:paraId="6EAB54B1"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A30986" w14:textId="77777777" w:rsidR="002850F8" w:rsidRPr="00C37D2B" w:rsidRDefault="002850F8" w:rsidP="005A529E">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AB132EB" w14:textId="77777777" w:rsidR="002850F8" w:rsidRPr="00C37D2B" w:rsidRDefault="002850F8" w:rsidP="005A529E">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AFB4806"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06E22E" w14:textId="77777777" w:rsidR="002850F8" w:rsidRPr="00C37D2B" w:rsidRDefault="002850F8" w:rsidP="005A529E">
            <w:pPr>
              <w:pStyle w:val="TAL"/>
              <w:rPr>
                <w:lang w:eastAsia="ja-JP"/>
              </w:rPr>
            </w:pPr>
            <w:r w:rsidRPr="00C37D2B">
              <w:rPr>
                <w:lang w:eastAsia="ja-JP"/>
              </w:rPr>
              <w:t>RLC Mode</w:t>
            </w:r>
          </w:p>
          <w:p w14:paraId="741FA393" w14:textId="77777777" w:rsidR="002850F8" w:rsidRPr="00C37D2B" w:rsidRDefault="002850F8" w:rsidP="005A529E">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CD32653" w14:textId="77777777" w:rsidR="002850F8" w:rsidRPr="00C37D2B" w:rsidRDefault="002850F8" w:rsidP="005A529E">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723BF5" w14:textId="77777777" w:rsidR="002850F8" w:rsidRPr="00C37D2B" w:rsidRDefault="002850F8" w:rsidP="005A529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72FEF1" w14:textId="77777777" w:rsidR="002850F8" w:rsidRPr="00C37D2B" w:rsidRDefault="002850F8" w:rsidP="005A529E">
            <w:pPr>
              <w:pStyle w:val="TAC"/>
              <w:rPr>
                <w:rFonts w:cs="Arial"/>
                <w:lang w:eastAsia="ja-JP"/>
              </w:rPr>
            </w:pPr>
            <w:r w:rsidRPr="00C37D2B">
              <w:rPr>
                <w:rFonts w:cs="Arial"/>
                <w:lang w:eastAsia="ja-JP"/>
              </w:rPr>
              <w:t>ignore</w:t>
            </w:r>
          </w:p>
        </w:tc>
      </w:tr>
      <w:tr w:rsidR="002850F8" w:rsidRPr="00C37D2B" w14:paraId="24A855A5"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DDCEEEE" w14:textId="77777777" w:rsidR="002850F8" w:rsidRPr="00C37D2B" w:rsidRDefault="002850F8" w:rsidP="005A529E">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5FC6F833"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2CB143"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995765" w14:textId="77777777" w:rsidR="002850F8" w:rsidRPr="00C37D2B" w:rsidRDefault="002850F8" w:rsidP="005A529E">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5BA8181"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06F419" w14:textId="77777777" w:rsidR="002850F8" w:rsidRPr="00C37D2B" w:rsidRDefault="002850F8" w:rsidP="005A529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CF52CD" w14:textId="77777777" w:rsidR="002850F8" w:rsidRPr="00C37D2B" w:rsidRDefault="002850F8" w:rsidP="005A529E">
            <w:pPr>
              <w:pStyle w:val="TAC"/>
              <w:rPr>
                <w:rFonts w:cs="Arial"/>
                <w:lang w:eastAsia="ja-JP"/>
              </w:rPr>
            </w:pPr>
            <w:r w:rsidRPr="00C37D2B">
              <w:rPr>
                <w:rFonts w:cs="Arial"/>
                <w:lang w:eastAsia="ja-JP"/>
              </w:rPr>
              <w:t>ignore</w:t>
            </w:r>
          </w:p>
        </w:tc>
      </w:tr>
      <w:tr w:rsidR="002850F8" w:rsidRPr="00C37D2B" w14:paraId="59546ECE"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8EA663E" w14:textId="77777777" w:rsidR="002850F8" w:rsidRPr="00C37D2B" w:rsidRDefault="002850F8" w:rsidP="005A529E">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361476C" w14:textId="77777777" w:rsidR="002850F8" w:rsidRPr="00C37D2B" w:rsidRDefault="002850F8" w:rsidP="005A529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FDA71E"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00FC2C" w14:textId="77777777" w:rsidR="002850F8" w:rsidRPr="00C37D2B" w:rsidRDefault="002850F8" w:rsidP="005A529E">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3D6E865"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9E3E4F" w14:textId="77777777" w:rsidR="002850F8" w:rsidRPr="00C37D2B" w:rsidRDefault="002850F8" w:rsidP="005A529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FC951D0" w14:textId="77777777" w:rsidR="002850F8" w:rsidRPr="00C37D2B" w:rsidRDefault="002850F8" w:rsidP="005A529E">
            <w:pPr>
              <w:pStyle w:val="TAC"/>
              <w:rPr>
                <w:rFonts w:cs="Arial"/>
                <w:lang w:eastAsia="ja-JP"/>
              </w:rPr>
            </w:pPr>
            <w:r>
              <w:rPr>
                <w:rFonts w:hint="eastAsia"/>
                <w:lang w:eastAsia="zh-CN"/>
              </w:rPr>
              <w:t>i</w:t>
            </w:r>
            <w:r>
              <w:rPr>
                <w:lang w:eastAsia="zh-CN"/>
              </w:rPr>
              <w:t>gnore</w:t>
            </w:r>
          </w:p>
        </w:tc>
      </w:tr>
      <w:tr w:rsidR="005E4D52" w:rsidRPr="009B06A7" w14:paraId="2FC7B2D4" w14:textId="77777777" w:rsidTr="005E4D52">
        <w:tblPrEx>
          <w:tblLook w:val="04A0" w:firstRow="1" w:lastRow="0" w:firstColumn="1" w:lastColumn="0" w:noHBand="0" w:noVBand="1"/>
        </w:tblPrEx>
        <w:trPr>
          <w:ins w:id="593" w:author="Ericsson User " w:date="2021-10-12T14:26:00Z"/>
        </w:trPr>
        <w:tc>
          <w:tcPr>
            <w:tcW w:w="2578" w:type="dxa"/>
            <w:tcBorders>
              <w:top w:val="single" w:sz="4" w:space="0" w:color="auto"/>
              <w:left w:val="single" w:sz="4" w:space="0" w:color="auto"/>
              <w:bottom w:val="single" w:sz="4" w:space="0" w:color="auto"/>
              <w:right w:val="single" w:sz="4" w:space="0" w:color="auto"/>
            </w:tcBorders>
          </w:tcPr>
          <w:p w14:paraId="7432C08D" w14:textId="77777777" w:rsidR="005E4D52" w:rsidRPr="009B06A7" w:rsidRDefault="005E4D52" w:rsidP="00396B93">
            <w:pPr>
              <w:pStyle w:val="TAL"/>
              <w:ind w:left="567"/>
              <w:rPr>
                <w:ins w:id="594" w:author="Ericsson User " w:date="2021-10-12T14:26:00Z"/>
                <w:lang w:eastAsia="ja-JP"/>
              </w:rPr>
            </w:pPr>
            <w:bookmarkStart w:id="595" w:name="_Hlk84941293"/>
            <w:ins w:id="596" w:author="Ericsson User " w:date="2021-10-12T14:26: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A11E4CC" w14:textId="77777777" w:rsidR="005E4D52" w:rsidRPr="009B06A7" w:rsidRDefault="005E4D52" w:rsidP="00396B93">
            <w:pPr>
              <w:pStyle w:val="TAL"/>
              <w:rPr>
                <w:ins w:id="597" w:author="Ericsson User " w:date="2021-10-12T14:26:00Z"/>
                <w:lang w:eastAsia="ja-JP"/>
              </w:rPr>
            </w:pPr>
            <w:ins w:id="598" w:author="Ericsson User " w:date="2021-10-12T14:26: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B833E72" w14:textId="77777777" w:rsidR="005E4D52" w:rsidRPr="005E4D52" w:rsidRDefault="005E4D52" w:rsidP="00396B93">
            <w:pPr>
              <w:pStyle w:val="TAL"/>
              <w:rPr>
                <w:ins w:id="599" w:author="Ericsson User " w:date="2021-10-12T14:2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FFA188" w14:textId="77777777" w:rsidR="005E4D52" w:rsidRPr="009B06A7" w:rsidRDefault="005E4D52" w:rsidP="00396B93">
            <w:pPr>
              <w:pStyle w:val="TAL"/>
              <w:rPr>
                <w:ins w:id="600" w:author="Ericsson User " w:date="2021-10-12T14:26:00Z"/>
                <w:lang w:eastAsia="ja-JP"/>
              </w:rPr>
            </w:pPr>
            <w:ins w:id="601" w:author="Ericsson User " w:date="2021-10-12T14:26: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tcBorders>
              <w:top w:val="single" w:sz="4" w:space="0" w:color="auto"/>
              <w:left w:val="single" w:sz="4" w:space="0" w:color="auto"/>
              <w:bottom w:val="single" w:sz="4" w:space="0" w:color="auto"/>
              <w:right w:val="single" w:sz="4" w:space="0" w:color="auto"/>
            </w:tcBorders>
          </w:tcPr>
          <w:p w14:paraId="210BCF1C" w14:textId="3B4C8626" w:rsidR="005E4D52" w:rsidRPr="009B06A7" w:rsidRDefault="005E4D52" w:rsidP="00396B93">
            <w:pPr>
              <w:pStyle w:val="TAL"/>
              <w:rPr>
                <w:ins w:id="602" w:author="Ericsson User " w:date="2021-10-12T14:26:00Z"/>
                <w:lang w:eastAsia="ja-JP"/>
              </w:rPr>
            </w:pPr>
            <w:ins w:id="603" w:author="Ericsson User " w:date="2021-10-12T14:26: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5D15295B" w14:textId="0376FAF9" w:rsidR="005E4D52" w:rsidRPr="009B06A7" w:rsidRDefault="0093332F" w:rsidP="00396B93">
            <w:pPr>
              <w:pStyle w:val="TAC"/>
              <w:rPr>
                <w:ins w:id="604" w:author="Ericsson User " w:date="2021-10-12T14:26:00Z"/>
              </w:rPr>
            </w:pPr>
            <w:ins w:id="605" w:author="Ericsson User " w:date="2021-10-20T17:46:00Z">
              <w:r>
                <w:t>YES</w:t>
              </w:r>
            </w:ins>
          </w:p>
        </w:tc>
        <w:tc>
          <w:tcPr>
            <w:tcW w:w="1137" w:type="dxa"/>
            <w:tcBorders>
              <w:top w:val="single" w:sz="4" w:space="0" w:color="auto"/>
              <w:left w:val="single" w:sz="4" w:space="0" w:color="auto"/>
              <w:bottom w:val="single" w:sz="4" w:space="0" w:color="auto"/>
              <w:right w:val="single" w:sz="4" w:space="0" w:color="auto"/>
            </w:tcBorders>
          </w:tcPr>
          <w:p w14:paraId="0FE06D24" w14:textId="2B57A0F0" w:rsidR="005E4D52" w:rsidRPr="009B06A7" w:rsidRDefault="0093332F" w:rsidP="00396B93">
            <w:pPr>
              <w:pStyle w:val="TAC"/>
              <w:rPr>
                <w:ins w:id="606" w:author="Ericsson User " w:date="2021-10-12T14:26:00Z"/>
                <w:lang w:eastAsia="zh-CN"/>
              </w:rPr>
            </w:pPr>
            <w:ins w:id="607" w:author="Ericsson User " w:date="2021-10-20T17:46:00Z">
              <w:r>
                <w:rPr>
                  <w:lang w:eastAsia="zh-CN"/>
                </w:rPr>
                <w:t>ignore</w:t>
              </w:r>
            </w:ins>
          </w:p>
        </w:tc>
      </w:tr>
      <w:bookmarkEnd w:id="595"/>
      <w:tr w:rsidR="002850F8" w:rsidRPr="00C37D2B" w14:paraId="6CDC210B" w14:textId="77777777" w:rsidTr="005A529E">
        <w:tc>
          <w:tcPr>
            <w:tcW w:w="2578" w:type="dxa"/>
          </w:tcPr>
          <w:p w14:paraId="172BB14D" w14:textId="77777777" w:rsidR="002850F8" w:rsidRPr="00C37D2B" w:rsidRDefault="002850F8" w:rsidP="005A529E">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23D8FFF" w14:textId="77777777" w:rsidR="002850F8" w:rsidRPr="00C37D2B" w:rsidRDefault="002850F8" w:rsidP="005A529E">
            <w:pPr>
              <w:pStyle w:val="TAL"/>
              <w:rPr>
                <w:rFonts w:cs="Arial"/>
                <w:lang w:eastAsia="ja-JP"/>
              </w:rPr>
            </w:pPr>
          </w:p>
        </w:tc>
        <w:tc>
          <w:tcPr>
            <w:tcW w:w="1526" w:type="dxa"/>
          </w:tcPr>
          <w:p w14:paraId="0EC9E5E2" w14:textId="77777777" w:rsidR="002850F8" w:rsidRPr="00C37D2B" w:rsidRDefault="002850F8" w:rsidP="005A529E">
            <w:pPr>
              <w:pStyle w:val="TAL"/>
              <w:rPr>
                <w:rFonts w:cs="Arial"/>
                <w:i/>
                <w:lang w:eastAsia="ja-JP"/>
              </w:rPr>
            </w:pPr>
          </w:p>
        </w:tc>
        <w:tc>
          <w:tcPr>
            <w:tcW w:w="1260" w:type="dxa"/>
          </w:tcPr>
          <w:p w14:paraId="7284C413" w14:textId="77777777" w:rsidR="002850F8" w:rsidRPr="00C37D2B" w:rsidRDefault="002850F8" w:rsidP="005A529E">
            <w:pPr>
              <w:pStyle w:val="TAL"/>
              <w:rPr>
                <w:rFonts w:cs="Arial"/>
                <w:lang w:eastAsia="ja-JP"/>
              </w:rPr>
            </w:pPr>
          </w:p>
        </w:tc>
        <w:tc>
          <w:tcPr>
            <w:tcW w:w="1800" w:type="dxa"/>
          </w:tcPr>
          <w:p w14:paraId="6A630DDA"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5175542" w14:textId="77777777" w:rsidR="002850F8" w:rsidRPr="00C37D2B" w:rsidRDefault="002850F8" w:rsidP="005A529E">
            <w:pPr>
              <w:pStyle w:val="TAC"/>
              <w:rPr>
                <w:lang w:eastAsia="ja-JP"/>
              </w:rPr>
            </w:pPr>
          </w:p>
        </w:tc>
        <w:tc>
          <w:tcPr>
            <w:tcW w:w="1137" w:type="dxa"/>
          </w:tcPr>
          <w:p w14:paraId="1B2EC8DA" w14:textId="77777777" w:rsidR="002850F8" w:rsidRPr="00C37D2B" w:rsidRDefault="002850F8" w:rsidP="005A529E">
            <w:pPr>
              <w:pStyle w:val="TAC"/>
              <w:rPr>
                <w:lang w:eastAsia="ja-JP"/>
              </w:rPr>
            </w:pPr>
          </w:p>
        </w:tc>
      </w:tr>
      <w:tr w:rsidR="002850F8" w:rsidRPr="00C37D2B" w14:paraId="2909F6F3" w14:textId="77777777" w:rsidTr="005A529E">
        <w:tc>
          <w:tcPr>
            <w:tcW w:w="2578" w:type="dxa"/>
          </w:tcPr>
          <w:p w14:paraId="53EC98A2" w14:textId="77777777" w:rsidR="002850F8" w:rsidRPr="00C37D2B" w:rsidRDefault="002850F8" w:rsidP="005A529E">
            <w:pPr>
              <w:pStyle w:val="TAL"/>
              <w:ind w:left="567"/>
              <w:rPr>
                <w:rFonts w:cs="Arial"/>
                <w:lang w:eastAsia="ja-JP"/>
              </w:rPr>
            </w:pPr>
            <w:r w:rsidRPr="00C37D2B">
              <w:rPr>
                <w:rFonts w:cs="Arial"/>
                <w:lang w:eastAsia="ja-JP"/>
              </w:rPr>
              <w:t>&gt;&gt;&gt;&gt;Requested SCG E-RAB Level QoS Parameters</w:t>
            </w:r>
          </w:p>
        </w:tc>
        <w:tc>
          <w:tcPr>
            <w:tcW w:w="1104" w:type="dxa"/>
          </w:tcPr>
          <w:p w14:paraId="36A85F96"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7467C412" w14:textId="77777777" w:rsidR="002850F8" w:rsidRPr="00C37D2B" w:rsidRDefault="002850F8" w:rsidP="005A529E">
            <w:pPr>
              <w:pStyle w:val="TAL"/>
              <w:rPr>
                <w:rFonts w:cs="Arial"/>
                <w:i/>
                <w:lang w:eastAsia="ja-JP"/>
              </w:rPr>
            </w:pPr>
          </w:p>
        </w:tc>
        <w:tc>
          <w:tcPr>
            <w:tcW w:w="1260" w:type="dxa"/>
          </w:tcPr>
          <w:p w14:paraId="4BD9EAC9" w14:textId="77777777" w:rsidR="002850F8" w:rsidRPr="00C37D2B" w:rsidRDefault="002850F8" w:rsidP="005A529E">
            <w:pPr>
              <w:pStyle w:val="TAL"/>
              <w:rPr>
                <w:rFonts w:cs="Arial"/>
                <w:lang w:eastAsia="ja-JP"/>
              </w:rPr>
            </w:pPr>
            <w:r w:rsidRPr="00C37D2B">
              <w:rPr>
                <w:rFonts w:cs="Arial"/>
                <w:lang w:eastAsia="ja-JP"/>
              </w:rPr>
              <w:t>E-RAB Level QoS Parameters 9.2.9</w:t>
            </w:r>
          </w:p>
        </w:tc>
        <w:tc>
          <w:tcPr>
            <w:tcW w:w="1800" w:type="dxa"/>
          </w:tcPr>
          <w:p w14:paraId="021111CA" w14:textId="77777777" w:rsidR="002850F8" w:rsidRPr="00C37D2B" w:rsidRDefault="002850F8" w:rsidP="005A529E">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63E43405" w14:textId="77777777" w:rsidR="002850F8" w:rsidRPr="00C37D2B" w:rsidRDefault="002850F8" w:rsidP="005A529E">
            <w:pPr>
              <w:pStyle w:val="TAC"/>
              <w:rPr>
                <w:bCs/>
                <w:lang w:eastAsia="ja-JP"/>
              </w:rPr>
            </w:pPr>
            <w:r w:rsidRPr="00C37D2B">
              <w:rPr>
                <w:bCs/>
                <w:lang w:eastAsia="ja-JP"/>
              </w:rPr>
              <w:t>–</w:t>
            </w:r>
          </w:p>
        </w:tc>
        <w:tc>
          <w:tcPr>
            <w:tcW w:w="1137" w:type="dxa"/>
          </w:tcPr>
          <w:p w14:paraId="44AC8227" w14:textId="77777777" w:rsidR="002850F8" w:rsidRPr="00C37D2B" w:rsidRDefault="002850F8" w:rsidP="005A529E">
            <w:pPr>
              <w:pStyle w:val="TAC"/>
              <w:rPr>
                <w:lang w:eastAsia="ja-JP"/>
              </w:rPr>
            </w:pPr>
          </w:p>
        </w:tc>
      </w:tr>
      <w:tr w:rsidR="002850F8" w:rsidRPr="00C37D2B" w14:paraId="147D3313" w14:textId="77777777" w:rsidTr="005A529E">
        <w:tc>
          <w:tcPr>
            <w:tcW w:w="2578" w:type="dxa"/>
          </w:tcPr>
          <w:p w14:paraId="7E538783" w14:textId="77777777" w:rsidR="002850F8" w:rsidRPr="00C37D2B" w:rsidRDefault="002850F8" w:rsidP="005A529E">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582B87B"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62EC2551" w14:textId="77777777" w:rsidR="002850F8" w:rsidRPr="00C37D2B" w:rsidRDefault="002850F8" w:rsidP="005A529E">
            <w:pPr>
              <w:pStyle w:val="TAL"/>
              <w:rPr>
                <w:rFonts w:cs="Arial"/>
                <w:i/>
                <w:lang w:eastAsia="ja-JP"/>
              </w:rPr>
            </w:pPr>
          </w:p>
        </w:tc>
        <w:tc>
          <w:tcPr>
            <w:tcW w:w="1260" w:type="dxa"/>
          </w:tcPr>
          <w:p w14:paraId="18607E14"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48D17D16" w14:textId="77777777" w:rsidR="002850F8" w:rsidRPr="00C37D2B" w:rsidRDefault="002850F8" w:rsidP="005A529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27B89B32" w14:textId="77777777" w:rsidR="002850F8" w:rsidRPr="00C37D2B" w:rsidRDefault="002850F8" w:rsidP="005A529E">
            <w:pPr>
              <w:pStyle w:val="TAC"/>
              <w:rPr>
                <w:lang w:eastAsia="ja-JP"/>
              </w:rPr>
            </w:pPr>
            <w:r w:rsidRPr="00C37D2B">
              <w:rPr>
                <w:lang w:eastAsia="ja-JP"/>
              </w:rPr>
              <w:t>–</w:t>
            </w:r>
          </w:p>
        </w:tc>
        <w:tc>
          <w:tcPr>
            <w:tcW w:w="1137" w:type="dxa"/>
          </w:tcPr>
          <w:p w14:paraId="70269DB6" w14:textId="77777777" w:rsidR="002850F8" w:rsidRPr="00C37D2B" w:rsidRDefault="002850F8" w:rsidP="005A529E">
            <w:pPr>
              <w:pStyle w:val="TAC"/>
              <w:rPr>
                <w:lang w:eastAsia="ja-JP"/>
              </w:rPr>
            </w:pPr>
          </w:p>
        </w:tc>
      </w:tr>
      <w:tr w:rsidR="002850F8" w:rsidRPr="00C37D2B" w14:paraId="4299C70F" w14:textId="77777777" w:rsidTr="005A529E">
        <w:tc>
          <w:tcPr>
            <w:tcW w:w="2578" w:type="dxa"/>
          </w:tcPr>
          <w:p w14:paraId="221D1F5E" w14:textId="77777777" w:rsidR="002850F8" w:rsidRPr="00C37D2B" w:rsidRDefault="002850F8" w:rsidP="005A529E">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2492D38"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5C588F8A" w14:textId="77777777" w:rsidR="002850F8" w:rsidRPr="00C37D2B" w:rsidRDefault="002850F8" w:rsidP="005A529E">
            <w:pPr>
              <w:pStyle w:val="TAL"/>
              <w:rPr>
                <w:rFonts w:cs="Arial"/>
                <w:i/>
                <w:lang w:eastAsia="ja-JP"/>
              </w:rPr>
            </w:pPr>
          </w:p>
        </w:tc>
        <w:tc>
          <w:tcPr>
            <w:tcW w:w="1260" w:type="dxa"/>
          </w:tcPr>
          <w:p w14:paraId="4C8784F0"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0603C2EF" w14:textId="77777777" w:rsidR="002850F8" w:rsidRPr="00C37D2B" w:rsidRDefault="002850F8" w:rsidP="005A529E">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959F2D6" w14:textId="77777777" w:rsidR="002850F8" w:rsidRPr="00C37D2B" w:rsidRDefault="002850F8" w:rsidP="005A529E">
            <w:pPr>
              <w:pStyle w:val="TAC"/>
              <w:rPr>
                <w:lang w:eastAsia="ja-JP"/>
              </w:rPr>
            </w:pPr>
            <w:r w:rsidRPr="00C37D2B">
              <w:rPr>
                <w:lang w:eastAsia="ja-JP"/>
              </w:rPr>
              <w:t>–</w:t>
            </w:r>
          </w:p>
        </w:tc>
        <w:tc>
          <w:tcPr>
            <w:tcW w:w="1137" w:type="dxa"/>
          </w:tcPr>
          <w:p w14:paraId="6AC5D56E" w14:textId="77777777" w:rsidR="002850F8" w:rsidRPr="00C37D2B" w:rsidRDefault="002850F8" w:rsidP="005A529E">
            <w:pPr>
              <w:pStyle w:val="TAC"/>
              <w:rPr>
                <w:lang w:eastAsia="ja-JP"/>
              </w:rPr>
            </w:pPr>
          </w:p>
        </w:tc>
      </w:tr>
      <w:tr w:rsidR="002850F8" w:rsidRPr="00C37D2B" w14:paraId="3EFBE4D8" w14:textId="77777777" w:rsidTr="005A529E">
        <w:tc>
          <w:tcPr>
            <w:tcW w:w="2578" w:type="dxa"/>
          </w:tcPr>
          <w:p w14:paraId="20766C15" w14:textId="77777777" w:rsidR="002850F8" w:rsidRPr="00C37D2B" w:rsidRDefault="002850F8" w:rsidP="005A529E">
            <w:pPr>
              <w:pStyle w:val="TAL"/>
              <w:ind w:left="567"/>
              <w:rPr>
                <w:rFonts w:cs="Arial"/>
                <w:lang w:eastAsia="ja-JP"/>
              </w:rPr>
            </w:pPr>
            <w:r w:rsidRPr="00C37D2B">
              <w:rPr>
                <w:lang w:eastAsia="ja-JP"/>
              </w:rPr>
              <w:t>&gt;&gt;&gt;&gt;RLC Mode</w:t>
            </w:r>
          </w:p>
        </w:tc>
        <w:tc>
          <w:tcPr>
            <w:tcW w:w="1104" w:type="dxa"/>
          </w:tcPr>
          <w:p w14:paraId="7A1D2F1A" w14:textId="77777777" w:rsidR="002850F8" w:rsidRPr="00C37D2B" w:rsidRDefault="002850F8" w:rsidP="005A529E">
            <w:pPr>
              <w:pStyle w:val="TAL"/>
              <w:rPr>
                <w:rFonts w:cs="Arial"/>
                <w:lang w:eastAsia="ja-JP"/>
              </w:rPr>
            </w:pPr>
            <w:r w:rsidRPr="00C37D2B">
              <w:rPr>
                <w:lang w:eastAsia="ja-JP"/>
              </w:rPr>
              <w:t>M</w:t>
            </w:r>
          </w:p>
        </w:tc>
        <w:tc>
          <w:tcPr>
            <w:tcW w:w="1526" w:type="dxa"/>
          </w:tcPr>
          <w:p w14:paraId="4CA4F19B" w14:textId="77777777" w:rsidR="002850F8" w:rsidRPr="00C37D2B" w:rsidRDefault="002850F8" w:rsidP="005A529E">
            <w:pPr>
              <w:pStyle w:val="TAL"/>
              <w:rPr>
                <w:rFonts w:cs="Arial"/>
                <w:i/>
                <w:lang w:eastAsia="ja-JP"/>
              </w:rPr>
            </w:pPr>
          </w:p>
        </w:tc>
        <w:tc>
          <w:tcPr>
            <w:tcW w:w="1260" w:type="dxa"/>
          </w:tcPr>
          <w:p w14:paraId="6ED59635" w14:textId="77777777" w:rsidR="002850F8" w:rsidRPr="00C37D2B" w:rsidRDefault="002850F8" w:rsidP="005A529E">
            <w:pPr>
              <w:pStyle w:val="TAL"/>
              <w:rPr>
                <w:lang w:eastAsia="ja-JP"/>
              </w:rPr>
            </w:pPr>
            <w:r w:rsidRPr="00C37D2B">
              <w:rPr>
                <w:lang w:eastAsia="ja-JP"/>
              </w:rPr>
              <w:t>RLC Mode</w:t>
            </w:r>
          </w:p>
          <w:p w14:paraId="12F0535C" w14:textId="77777777" w:rsidR="002850F8" w:rsidRPr="00C37D2B" w:rsidRDefault="002850F8" w:rsidP="005A529E">
            <w:pPr>
              <w:pStyle w:val="TAL"/>
              <w:rPr>
                <w:rFonts w:cs="Arial"/>
                <w:lang w:eastAsia="ja-JP"/>
              </w:rPr>
            </w:pPr>
            <w:r w:rsidRPr="00C37D2B">
              <w:rPr>
                <w:lang w:eastAsia="ja-JP"/>
              </w:rPr>
              <w:t>9.2.119</w:t>
            </w:r>
          </w:p>
        </w:tc>
        <w:tc>
          <w:tcPr>
            <w:tcW w:w="1800" w:type="dxa"/>
          </w:tcPr>
          <w:p w14:paraId="28BABDAD" w14:textId="77777777" w:rsidR="002850F8" w:rsidRPr="00C37D2B" w:rsidRDefault="002850F8" w:rsidP="005A529E">
            <w:pPr>
              <w:pStyle w:val="TAL"/>
              <w:rPr>
                <w:rFonts w:cs="Arial"/>
                <w:lang w:eastAsia="zh-CN"/>
              </w:rPr>
            </w:pPr>
            <w:r w:rsidRPr="00C37D2B">
              <w:rPr>
                <w:lang w:eastAsia="ja-JP"/>
              </w:rPr>
              <w:t>Indicates the RLC mode to be used in the assisting node.</w:t>
            </w:r>
          </w:p>
        </w:tc>
        <w:tc>
          <w:tcPr>
            <w:tcW w:w="1080" w:type="dxa"/>
          </w:tcPr>
          <w:p w14:paraId="1F0B53BE" w14:textId="77777777" w:rsidR="002850F8" w:rsidRPr="00C37D2B" w:rsidRDefault="002850F8" w:rsidP="005A529E">
            <w:pPr>
              <w:pStyle w:val="TAC"/>
              <w:rPr>
                <w:lang w:eastAsia="ja-JP"/>
              </w:rPr>
            </w:pPr>
            <w:r w:rsidRPr="00C37D2B">
              <w:rPr>
                <w:lang w:eastAsia="ja-JP"/>
              </w:rPr>
              <w:t>–</w:t>
            </w:r>
          </w:p>
        </w:tc>
        <w:tc>
          <w:tcPr>
            <w:tcW w:w="1137" w:type="dxa"/>
          </w:tcPr>
          <w:p w14:paraId="109854DA" w14:textId="77777777" w:rsidR="002850F8" w:rsidRPr="00C37D2B" w:rsidRDefault="002850F8" w:rsidP="005A529E">
            <w:pPr>
              <w:pStyle w:val="TAC"/>
              <w:rPr>
                <w:lang w:eastAsia="ja-JP"/>
              </w:rPr>
            </w:pPr>
          </w:p>
        </w:tc>
      </w:tr>
      <w:tr w:rsidR="002850F8" w:rsidRPr="00C37D2B" w14:paraId="644DE49F" w14:textId="77777777" w:rsidTr="005A529E">
        <w:tc>
          <w:tcPr>
            <w:tcW w:w="2578" w:type="dxa"/>
          </w:tcPr>
          <w:p w14:paraId="60870E67" w14:textId="77777777" w:rsidR="002850F8" w:rsidRPr="00C37D2B" w:rsidRDefault="002850F8" w:rsidP="005A529E">
            <w:pPr>
              <w:pStyle w:val="TAL"/>
              <w:ind w:left="567"/>
              <w:rPr>
                <w:rFonts w:cs="Arial"/>
                <w:lang w:eastAsia="ja-JP"/>
              </w:rPr>
            </w:pPr>
            <w:r w:rsidRPr="00C37D2B">
              <w:rPr>
                <w:rFonts w:cs="Arial"/>
                <w:lang w:eastAsia="ja-JP"/>
              </w:rPr>
              <w:t>&gt;&gt;&gt;&gt;UL Configuration</w:t>
            </w:r>
          </w:p>
        </w:tc>
        <w:tc>
          <w:tcPr>
            <w:tcW w:w="1104" w:type="dxa"/>
          </w:tcPr>
          <w:p w14:paraId="384080C0" w14:textId="77777777" w:rsidR="002850F8" w:rsidRPr="00C37D2B" w:rsidRDefault="002850F8" w:rsidP="005A529E">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D981ED8" w14:textId="77777777" w:rsidR="002850F8" w:rsidRPr="00C37D2B" w:rsidRDefault="002850F8" w:rsidP="005A529E">
            <w:pPr>
              <w:pStyle w:val="TAL"/>
              <w:rPr>
                <w:rFonts w:cs="Arial"/>
                <w:i/>
                <w:lang w:eastAsia="ja-JP"/>
              </w:rPr>
            </w:pPr>
          </w:p>
        </w:tc>
        <w:tc>
          <w:tcPr>
            <w:tcW w:w="1260" w:type="dxa"/>
          </w:tcPr>
          <w:p w14:paraId="6FE3F6D1" w14:textId="77777777" w:rsidR="002850F8" w:rsidRPr="00C37D2B" w:rsidRDefault="002850F8" w:rsidP="005A529E">
            <w:pPr>
              <w:pStyle w:val="TAL"/>
              <w:rPr>
                <w:rFonts w:cs="Arial"/>
                <w:lang w:eastAsia="ja-JP"/>
              </w:rPr>
            </w:pPr>
            <w:r w:rsidRPr="00C37D2B">
              <w:rPr>
                <w:rFonts w:cs="Arial"/>
                <w:lang w:eastAsia="ja-JP"/>
              </w:rPr>
              <w:t>9.2.118</w:t>
            </w:r>
          </w:p>
        </w:tc>
        <w:tc>
          <w:tcPr>
            <w:tcW w:w="1800" w:type="dxa"/>
          </w:tcPr>
          <w:p w14:paraId="1780B287" w14:textId="77777777" w:rsidR="002850F8" w:rsidRPr="00C37D2B" w:rsidRDefault="002850F8" w:rsidP="005A529E">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3F4DAF99" w14:textId="77777777" w:rsidR="002850F8" w:rsidRPr="00C37D2B" w:rsidRDefault="002850F8" w:rsidP="005A529E">
            <w:pPr>
              <w:pStyle w:val="TAC"/>
              <w:rPr>
                <w:lang w:eastAsia="ja-JP"/>
              </w:rPr>
            </w:pPr>
            <w:r w:rsidRPr="00C37D2B">
              <w:rPr>
                <w:lang w:eastAsia="ja-JP"/>
              </w:rPr>
              <w:t>–</w:t>
            </w:r>
          </w:p>
        </w:tc>
        <w:tc>
          <w:tcPr>
            <w:tcW w:w="1137" w:type="dxa"/>
          </w:tcPr>
          <w:p w14:paraId="22565028" w14:textId="77777777" w:rsidR="002850F8" w:rsidRPr="00C37D2B" w:rsidRDefault="002850F8" w:rsidP="005A529E">
            <w:pPr>
              <w:pStyle w:val="TAC"/>
              <w:rPr>
                <w:lang w:eastAsia="ja-JP"/>
              </w:rPr>
            </w:pPr>
          </w:p>
        </w:tc>
      </w:tr>
      <w:tr w:rsidR="002850F8" w:rsidRPr="00C37D2B" w14:paraId="5A291AA9" w14:textId="77777777" w:rsidTr="005A529E">
        <w:tc>
          <w:tcPr>
            <w:tcW w:w="2578" w:type="dxa"/>
          </w:tcPr>
          <w:p w14:paraId="1B489CA7" w14:textId="77777777" w:rsidR="002850F8" w:rsidRPr="00C37D2B" w:rsidRDefault="002850F8" w:rsidP="005A529E">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BAE73EE" w14:textId="77777777" w:rsidR="002850F8" w:rsidRPr="00C37D2B" w:rsidRDefault="002850F8" w:rsidP="005A529E">
            <w:pPr>
              <w:pStyle w:val="TAL"/>
              <w:rPr>
                <w:rFonts w:cs="Arial"/>
                <w:lang w:eastAsia="zh-CN"/>
              </w:rPr>
            </w:pPr>
            <w:r w:rsidRPr="00C37D2B">
              <w:rPr>
                <w:rFonts w:cs="Arial"/>
                <w:lang w:eastAsia="zh-CN"/>
              </w:rPr>
              <w:t>O</w:t>
            </w:r>
          </w:p>
        </w:tc>
        <w:tc>
          <w:tcPr>
            <w:tcW w:w="1526" w:type="dxa"/>
          </w:tcPr>
          <w:p w14:paraId="7EA25350" w14:textId="77777777" w:rsidR="002850F8" w:rsidRPr="00C37D2B" w:rsidRDefault="002850F8" w:rsidP="005A529E">
            <w:pPr>
              <w:pStyle w:val="TAL"/>
              <w:rPr>
                <w:rFonts w:cs="Arial"/>
                <w:i/>
                <w:lang w:eastAsia="ja-JP"/>
              </w:rPr>
            </w:pPr>
          </w:p>
        </w:tc>
        <w:tc>
          <w:tcPr>
            <w:tcW w:w="1260" w:type="dxa"/>
          </w:tcPr>
          <w:p w14:paraId="34632CCF" w14:textId="77777777" w:rsidR="002850F8" w:rsidRPr="00C37D2B" w:rsidRDefault="002850F8" w:rsidP="005A529E">
            <w:pPr>
              <w:pStyle w:val="TAL"/>
              <w:rPr>
                <w:rFonts w:cs="Arial"/>
                <w:lang w:eastAsia="ja-JP"/>
              </w:rPr>
            </w:pPr>
            <w:r w:rsidRPr="00C37D2B">
              <w:rPr>
                <w:rFonts w:cs="Arial"/>
                <w:lang w:eastAsia="ja-JP"/>
              </w:rPr>
              <w:t>PDCP SN Length</w:t>
            </w:r>
          </w:p>
          <w:p w14:paraId="5BBAC7B5" w14:textId="77777777" w:rsidR="002850F8" w:rsidRPr="00C37D2B" w:rsidRDefault="002850F8" w:rsidP="005A529E">
            <w:pPr>
              <w:pStyle w:val="TAL"/>
              <w:rPr>
                <w:rFonts w:cs="Arial"/>
                <w:lang w:eastAsia="ja-JP"/>
              </w:rPr>
            </w:pPr>
            <w:r w:rsidRPr="00C37D2B">
              <w:rPr>
                <w:rFonts w:cs="Arial"/>
                <w:lang w:eastAsia="ja-JP"/>
              </w:rPr>
              <w:t>9.2.133</w:t>
            </w:r>
          </w:p>
        </w:tc>
        <w:tc>
          <w:tcPr>
            <w:tcW w:w="1800" w:type="dxa"/>
          </w:tcPr>
          <w:p w14:paraId="278C41AC" w14:textId="77777777" w:rsidR="002850F8" w:rsidRPr="00C37D2B" w:rsidRDefault="002850F8" w:rsidP="005A529E">
            <w:pPr>
              <w:pStyle w:val="TAL"/>
              <w:rPr>
                <w:rFonts w:cs="Arial"/>
                <w:lang w:eastAsia="zh-CN"/>
              </w:rPr>
            </w:pPr>
            <w:r w:rsidRPr="00C37D2B">
              <w:rPr>
                <w:rFonts w:cs="Arial"/>
                <w:lang w:eastAsia="zh-CN"/>
              </w:rPr>
              <w:t>Indicates the PDCP SN length of the bearer for the UL.</w:t>
            </w:r>
          </w:p>
        </w:tc>
        <w:tc>
          <w:tcPr>
            <w:tcW w:w="1080" w:type="dxa"/>
          </w:tcPr>
          <w:p w14:paraId="4AC031EF" w14:textId="77777777" w:rsidR="002850F8" w:rsidRPr="00C37D2B" w:rsidRDefault="002850F8" w:rsidP="005A529E">
            <w:pPr>
              <w:pStyle w:val="TAC"/>
              <w:rPr>
                <w:lang w:eastAsia="ja-JP"/>
              </w:rPr>
            </w:pPr>
            <w:r w:rsidRPr="00C37D2B">
              <w:rPr>
                <w:bCs/>
                <w:lang w:eastAsia="zh-CN"/>
              </w:rPr>
              <w:t>YES</w:t>
            </w:r>
          </w:p>
        </w:tc>
        <w:tc>
          <w:tcPr>
            <w:tcW w:w="1137" w:type="dxa"/>
          </w:tcPr>
          <w:p w14:paraId="4A487E7B" w14:textId="77777777" w:rsidR="002850F8" w:rsidRPr="00C37D2B" w:rsidRDefault="002850F8" w:rsidP="005A529E">
            <w:pPr>
              <w:pStyle w:val="TAC"/>
              <w:rPr>
                <w:lang w:eastAsia="ja-JP"/>
              </w:rPr>
            </w:pPr>
            <w:r w:rsidRPr="00C37D2B">
              <w:rPr>
                <w:lang w:eastAsia="zh-CN"/>
              </w:rPr>
              <w:t>ignore</w:t>
            </w:r>
          </w:p>
        </w:tc>
      </w:tr>
      <w:tr w:rsidR="002850F8" w:rsidRPr="00C37D2B" w14:paraId="0FBC4F87"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F0A766" w14:textId="77777777" w:rsidR="002850F8" w:rsidRPr="00C37D2B" w:rsidRDefault="002850F8" w:rsidP="005A529E">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C52E460" w14:textId="77777777" w:rsidR="002850F8" w:rsidRPr="00C37D2B" w:rsidRDefault="002850F8" w:rsidP="005A529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0FF525"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3C3DBF" w14:textId="77777777" w:rsidR="002850F8" w:rsidRPr="00C37D2B" w:rsidRDefault="002850F8" w:rsidP="005A529E">
            <w:pPr>
              <w:pStyle w:val="TAL"/>
              <w:rPr>
                <w:rFonts w:cs="Arial"/>
                <w:lang w:eastAsia="zh-CN"/>
              </w:rPr>
            </w:pPr>
            <w:r w:rsidRPr="00C37D2B">
              <w:rPr>
                <w:rFonts w:cs="Arial"/>
                <w:lang w:eastAsia="zh-CN"/>
              </w:rPr>
              <w:t>PDCP SN Length</w:t>
            </w:r>
          </w:p>
          <w:p w14:paraId="20198FCC" w14:textId="77777777" w:rsidR="002850F8" w:rsidRPr="00C37D2B" w:rsidRDefault="002850F8" w:rsidP="005A529E">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FAE5390" w14:textId="77777777" w:rsidR="002850F8" w:rsidRPr="00C37D2B" w:rsidRDefault="002850F8" w:rsidP="005A529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DC8759C" w14:textId="77777777" w:rsidR="002850F8" w:rsidRPr="00C37D2B" w:rsidRDefault="002850F8" w:rsidP="005A529E">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54A148" w14:textId="77777777" w:rsidR="002850F8" w:rsidRPr="00C37D2B" w:rsidRDefault="002850F8" w:rsidP="005A529E">
            <w:pPr>
              <w:pStyle w:val="TAC"/>
              <w:rPr>
                <w:lang w:eastAsia="zh-CN"/>
              </w:rPr>
            </w:pPr>
            <w:r w:rsidRPr="00C37D2B">
              <w:rPr>
                <w:lang w:eastAsia="zh-CN"/>
              </w:rPr>
              <w:t>ignore</w:t>
            </w:r>
          </w:p>
        </w:tc>
      </w:tr>
      <w:tr w:rsidR="002850F8" w:rsidRPr="00C37D2B" w14:paraId="02331D53" w14:textId="77777777" w:rsidTr="005A529E">
        <w:tc>
          <w:tcPr>
            <w:tcW w:w="2578" w:type="dxa"/>
          </w:tcPr>
          <w:p w14:paraId="4643B7FF" w14:textId="77777777" w:rsidR="002850F8" w:rsidRPr="00C37D2B" w:rsidRDefault="002850F8" w:rsidP="005A529E">
            <w:pPr>
              <w:pStyle w:val="TAL"/>
              <w:ind w:left="567"/>
              <w:rPr>
                <w:rFonts w:cs="Arial"/>
                <w:lang w:eastAsia="ja-JP"/>
              </w:rPr>
            </w:pPr>
            <w:r w:rsidRPr="00C37D2B">
              <w:rPr>
                <w:lang w:eastAsia="zh-CN"/>
              </w:rPr>
              <w:t>&gt;&gt;&gt;&gt;Duplication activation</w:t>
            </w:r>
          </w:p>
        </w:tc>
        <w:tc>
          <w:tcPr>
            <w:tcW w:w="1104" w:type="dxa"/>
          </w:tcPr>
          <w:p w14:paraId="2EF69631" w14:textId="77777777" w:rsidR="002850F8" w:rsidRPr="00C37D2B" w:rsidRDefault="002850F8" w:rsidP="005A529E">
            <w:pPr>
              <w:pStyle w:val="TAL"/>
              <w:rPr>
                <w:rFonts w:cs="Arial"/>
                <w:lang w:eastAsia="zh-CN"/>
              </w:rPr>
            </w:pPr>
            <w:r w:rsidRPr="00C37D2B">
              <w:rPr>
                <w:rFonts w:cs="Arial"/>
                <w:lang w:eastAsia="zh-CN"/>
              </w:rPr>
              <w:t>O</w:t>
            </w:r>
          </w:p>
        </w:tc>
        <w:tc>
          <w:tcPr>
            <w:tcW w:w="1526" w:type="dxa"/>
          </w:tcPr>
          <w:p w14:paraId="44ECA680" w14:textId="77777777" w:rsidR="002850F8" w:rsidRPr="00C37D2B" w:rsidRDefault="002850F8" w:rsidP="005A529E">
            <w:pPr>
              <w:pStyle w:val="TAL"/>
              <w:rPr>
                <w:rFonts w:cs="Arial"/>
                <w:i/>
                <w:lang w:eastAsia="ja-JP"/>
              </w:rPr>
            </w:pPr>
          </w:p>
        </w:tc>
        <w:tc>
          <w:tcPr>
            <w:tcW w:w="1260" w:type="dxa"/>
          </w:tcPr>
          <w:p w14:paraId="45BC4807" w14:textId="77777777" w:rsidR="002850F8" w:rsidRPr="00C37D2B" w:rsidRDefault="002850F8" w:rsidP="005A529E">
            <w:pPr>
              <w:pStyle w:val="TAL"/>
              <w:rPr>
                <w:rFonts w:cs="Arial"/>
                <w:lang w:eastAsia="zh-CN"/>
              </w:rPr>
            </w:pPr>
            <w:r w:rsidRPr="00C37D2B">
              <w:rPr>
                <w:rFonts w:cs="Arial"/>
                <w:lang w:eastAsia="zh-CN"/>
              </w:rPr>
              <w:t>9.2.137</w:t>
            </w:r>
          </w:p>
        </w:tc>
        <w:tc>
          <w:tcPr>
            <w:tcW w:w="1800" w:type="dxa"/>
          </w:tcPr>
          <w:p w14:paraId="632411FA" w14:textId="77777777" w:rsidR="002850F8" w:rsidRPr="00C37D2B" w:rsidRDefault="002850F8" w:rsidP="005A529E">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79D29110" w14:textId="77777777" w:rsidR="002850F8" w:rsidRPr="00C37D2B" w:rsidRDefault="002850F8" w:rsidP="005A529E">
            <w:pPr>
              <w:pStyle w:val="TAC"/>
              <w:rPr>
                <w:bCs/>
                <w:lang w:eastAsia="zh-CN"/>
              </w:rPr>
            </w:pPr>
            <w:r w:rsidRPr="00C37D2B">
              <w:rPr>
                <w:bCs/>
                <w:lang w:eastAsia="zh-CN"/>
              </w:rPr>
              <w:t>YES</w:t>
            </w:r>
          </w:p>
        </w:tc>
        <w:tc>
          <w:tcPr>
            <w:tcW w:w="1137" w:type="dxa"/>
          </w:tcPr>
          <w:p w14:paraId="1E140C93" w14:textId="77777777" w:rsidR="002850F8" w:rsidRPr="00C37D2B" w:rsidRDefault="002850F8" w:rsidP="005A529E">
            <w:pPr>
              <w:pStyle w:val="TAC"/>
              <w:rPr>
                <w:lang w:eastAsia="zh-CN"/>
              </w:rPr>
            </w:pPr>
            <w:r w:rsidRPr="00C37D2B">
              <w:rPr>
                <w:lang w:eastAsia="zh-CN"/>
              </w:rPr>
              <w:t>ignore</w:t>
            </w:r>
          </w:p>
        </w:tc>
      </w:tr>
      <w:tr w:rsidR="002850F8" w:rsidRPr="00C37D2B" w14:paraId="208A6ED2" w14:textId="77777777" w:rsidTr="005A529E">
        <w:tc>
          <w:tcPr>
            <w:tcW w:w="2578" w:type="dxa"/>
          </w:tcPr>
          <w:p w14:paraId="7DF8BC49" w14:textId="77777777" w:rsidR="002850F8" w:rsidRPr="00C37D2B" w:rsidRDefault="002850F8" w:rsidP="005A529E">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4A5C3322" w14:textId="77777777" w:rsidR="002850F8" w:rsidRPr="00C37D2B" w:rsidRDefault="002850F8" w:rsidP="005A529E">
            <w:pPr>
              <w:pStyle w:val="TAL"/>
              <w:rPr>
                <w:lang w:eastAsia="ja-JP"/>
              </w:rPr>
            </w:pPr>
            <w:r w:rsidRPr="00C37D2B">
              <w:rPr>
                <w:lang w:eastAsia="ja-JP"/>
              </w:rPr>
              <w:t>M</w:t>
            </w:r>
          </w:p>
        </w:tc>
        <w:tc>
          <w:tcPr>
            <w:tcW w:w="1526" w:type="dxa"/>
          </w:tcPr>
          <w:p w14:paraId="4E227E6F" w14:textId="77777777" w:rsidR="002850F8" w:rsidRPr="00C37D2B" w:rsidRDefault="002850F8" w:rsidP="005A529E">
            <w:pPr>
              <w:pStyle w:val="TAL"/>
              <w:rPr>
                <w:i/>
                <w:lang w:eastAsia="ja-JP"/>
              </w:rPr>
            </w:pPr>
          </w:p>
        </w:tc>
        <w:tc>
          <w:tcPr>
            <w:tcW w:w="1260" w:type="dxa"/>
          </w:tcPr>
          <w:p w14:paraId="1C59556C" w14:textId="77777777" w:rsidR="002850F8" w:rsidRPr="00C37D2B" w:rsidRDefault="002850F8" w:rsidP="005A529E">
            <w:pPr>
              <w:pStyle w:val="TAL"/>
              <w:rPr>
                <w:lang w:eastAsia="ja-JP"/>
              </w:rPr>
            </w:pPr>
            <w:r w:rsidRPr="00C37D2B">
              <w:rPr>
                <w:snapToGrid w:val="0"/>
                <w:lang w:eastAsia="ja-JP"/>
              </w:rPr>
              <w:t>OCTET STRING</w:t>
            </w:r>
          </w:p>
        </w:tc>
        <w:tc>
          <w:tcPr>
            <w:tcW w:w="1800" w:type="dxa"/>
          </w:tcPr>
          <w:p w14:paraId="2A2ED5B2" w14:textId="77777777" w:rsidR="002850F8" w:rsidRPr="00C37D2B" w:rsidRDefault="002850F8" w:rsidP="005A529E">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61C8CFC0" w14:textId="77777777" w:rsidR="002850F8" w:rsidRPr="00C37D2B" w:rsidRDefault="002850F8" w:rsidP="005A529E">
            <w:pPr>
              <w:pStyle w:val="TAC"/>
              <w:rPr>
                <w:lang w:eastAsia="zh-CN"/>
              </w:rPr>
            </w:pPr>
            <w:r w:rsidRPr="00C37D2B">
              <w:rPr>
                <w:lang w:eastAsia="zh-CN"/>
              </w:rPr>
              <w:t>YES</w:t>
            </w:r>
          </w:p>
        </w:tc>
        <w:tc>
          <w:tcPr>
            <w:tcW w:w="1137" w:type="dxa"/>
          </w:tcPr>
          <w:p w14:paraId="6FD6DA87" w14:textId="77777777" w:rsidR="002850F8" w:rsidRPr="00C37D2B" w:rsidRDefault="002850F8" w:rsidP="005A529E">
            <w:pPr>
              <w:pStyle w:val="TAC"/>
              <w:rPr>
                <w:lang w:eastAsia="zh-CN"/>
              </w:rPr>
            </w:pPr>
            <w:r w:rsidRPr="00C37D2B">
              <w:rPr>
                <w:lang w:eastAsia="zh-CN"/>
              </w:rPr>
              <w:t>reject</w:t>
            </w:r>
          </w:p>
        </w:tc>
      </w:tr>
      <w:tr w:rsidR="002850F8" w:rsidRPr="00C37D2B" w14:paraId="51B95ABB" w14:textId="77777777" w:rsidTr="005A529E">
        <w:tc>
          <w:tcPr>
            <w:tcW w:w="2578" w:type="dxa"/>
          </w:tcPr>
          <w:p w14:paraId="79CA38D7" w14:textId="77777777" w:rsidR="002850F8" w:rsidRPr="00C37D2B" w:rsidRDefault="002850F8" w:rsidP="005A529E">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5DF3860B" w14:textId="77777777" w:rsidR="002850F8" w:rsidRPr="00C37D2B" w:rsidRDefault="002850F8" w:rsidP="005A529E">
            <w:pPr>
              <w:pStyle w:val="TAL"/>
              <w:rPr>
                <w:lang w:eastAsia="ja-JP"/>
              </w:rPr>
            </w:pPr>
            <w:r w:rsidRPr="00C37D2B">
              <w:rPr>
                <w:lang w:eastAsia="ja-JP"/>
              </w:rPr>
              <w:t>O</w:t>
            </w:r>
          </w:p>
        </w:tc>
        <w:tc>
          <w:tcPr>
            <w:tcW w:w="1526" w:type="dxa"/>
          </w:tcPr>
          <w:p w14:paraId="626A2A3D" w14:textId="77777777" w:rsidR="002850F8" w:rsidRPr="00C37D2B" w:rsidRDefault="002850F8" w:rsidP="005A529E">
            <w:pPr>
              <w:pStyle w:val="TAL"/>
              <w:rPr>
                <w:i/>
                <w:lang w:eastAsia="ja-JP"/>
              </w:rPr>
            </w:pPr>
          </w:p>
        </w:tc>
        <w:tc>
          <w:tcPr>
            <w:tcW w:w="1260" w:type="dxa"/>
          </w:tcPr>
          <w:p w14:paraId="1DE342A0" w14:textId="77777777" w:rsidR="002850F8" w:rsidRPr="00EE5530" w:rsidRDefault="002850F8" w:rsidP="005A529E">
            <w:pPr>
              <w:pStyle w:val="TAL"/>
              <w:rPr>
                <w:lang w:val="sv-SE" w:eastAsia="ja-JP"/>
              </w:rPr>
            </w:pPr>
            <w:r w:rsidRPr="00EE5530">
              <w:rPr>
                <w:rFonts w:eastAsia="Geneva"/>
                <w:lang w:val="sv-SE" w:eastAsia="zh-CN"/>
              </w:rPr>
              <w:t>en-</w:t>
            </w:r>
            <w:r w:rsidRPr="00EE5530">
              <w:rPr>
                <w:lang w:val="sv-SE" w:eastAsia="ja-JP"/>
              </w:rPr>
              <w:t>gNB UE X2AP ID</w:t>
            </w:r>
          </w:p>
          <w:p w14:paraId="327FAD26" w14:textId="77777777" w:rsidR="002850F8" w:rsidRPr="00EE5530" w:rsidRDefault="002850F8" w:rsidP="005A529E">
            <w:pPr>
              <w:pStyle w:val="TAL"/>
              <w:rPr>
                <w:snapToGrid w:val="0"/>
                <w:lang w:val="sv-SE" w:eastAsia="ja-JP"/>
              </w:rPr>
            </w:pPr>
            <w:r w:rsidRPr="00EE5530">
              <w:rPr>
                <w:snapToGrid w:val="0"/>
                <w:lang w:val="sv-SE" w:eastAsia="ja-JP"/>
              </w:rPr>
              <w:t>9.2.100</w:t>
            </w:r>
          </w:p>
        </w:tc>
        <w:tc>
          <w:tcPr>
            <w:tcW w:w="1800" w:type="dxa"/>
          </w:tcPr>
          <w:p w14:paraId="6722470C" w14:textId="77777777" w:rsidR="002850F8" w:rsidRPr="00C37D2B" w:rsidRDefault="002850F8" w:rsidP="005A529E">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290C72B3" w14:textId="77777777" w:rsidR="002850F8" w:rsidRPr="00C37D2B" w:rsidRDefault="002850F8" w:rsidP="005A529E">
            <w:pPr>
              <w:pStyle w:val="TAC"/>
              <w:rPr>
                <w:lang w:eastAsia="zh-CN"/>
              </w:rPr>
            </w:pPr>
            <w:r w:rsidRPr="00C37D2B">
              <w:rPr>
                <w:lang w:eastAsia="zh-CN"/>
              </w:rPr>
              <w:t>YES</w:t>
            </w:r>
          </w:p>
        </w:tc>
        <w:tc>
          <w:tcPr>
            <w:tcW w:w="1137" w:type="dxa"/>
          </w:tcPr>
          <w:p w14:paraId="5D99009C" w14:textId="77777777" w:rsidR="002850F8" w:rsidRPr="00C37D2B" w:rsidRDefault="002850F8" w:rsidP="005A529E">
            <w:pPr>
              <w:pStyle w:val="TAC"/>
              <w:rPr>
                <w:lang w:eastAsia="zh-CN"/>
              </w:rPr>
            </w:pPr>
            <w:r w:rsidRPr="00C37D2B">
              <w:rPr>
                <w:lang w:eastAsia="zh-CN"/>
              </w:rPr>
              <w:t>reject</w:t>
            </w:r>
          </w:p>
        </w:tc>
      </w:tr>
      <w:tr w:rsidR="002850F8" w:rsidRPr="00C37D2B" w14:paraId="3D7C15E1" w14:textId="77777777" w:rsidTr="005A529E">
        <w:tc>
          <w:tcPr>
            <w:tcW w:w="2578" w:type="dxa"/>
            <w:tcBorders>
              <w:top w:val="single" w:sz="4" w:space="0" w:color="auto"/>
              <w:left w:val="single" w:sz="4" w:space="0" w:color="auto"/>
              <w:bottom w:val="single" w:sz="4" w:space="0" w:color="auto"/>
              <w:right w:val="single" w:sz="4" w:space="0" w:color="auto"/>
            </w:tcBorders>
          </w:tcPr>
          <w:p w14:paraId="4EDA8DA7" w14:textId="77777777" w:rsidR="002850F8" w:rsidRPr="00C37D2B" w:rsidRDefault="002850F8" w:rsidP="005A529E">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317911B7"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A96F5A"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218950" w14:textId="77777777" w:rsidR="002850F8" w:rsidRPr="00C37D2B" w:rsidRDefault="002850F8" w:rsidP="005A529E">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09DB60E" w14:textId="77777777" w:rsidR="002850F8" w:rsidRPr="00C37D2B" w:rsidRDefault="002850F8" w:rsidP="005A529E">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5DF175"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04DC17" w14:textId="77777777" w:rsidR="002850F8" w:rsidRPr="00C37D2B" w:rsidRDefault="002850F8" w:rsidP="005A529E">
            <w:pPr>
              <w:pStyle w:val="TAC"/>
              <w:rPr>
                <w:lang w:eastAsia="zh-CN"/>
              </w:rPr>
            </w:pPr>
            <w:r w:rsidRPr="00C37D2B">
              <w:rPr>
                <w:lang w:eastAsia="zh-CN"/>
              </w:rPr>
              <w:t>ignore</w:t>
            </w:r>
          </w:p>
        </w:tc>
      </w:tr>
      <w:tr w:rsidR="002850F8" w:rsidRPr="00C37D2B" w14:paraId="105A292B" w14:textId="77777777" w:rsidTr="005A529E">
        <w:tc>
          <w:tcPr>
            <w:tcW w:w="2578" w:type="dxa"/>
            <w:tcBorders>
              <w:top w:val="single" w:sz="4" w:space="0" w:color="auto"/>
              <w:left w:val="single" w:sz="4" w:space="0" w:color="auto"/>
              <w:bottom w:val="single" w:sz="4" w:space="0" w:color="auto"/>
              <w:right w:val="single" w:sz="4" w:space="0" w:color="auto"/>
            </w:tcBorders>
          </w:tcPr>
          <w:p w14:paraId="5C602311" w14:textId="77777777" w:rsidR="002850F8" w:rsidRPr="00C37D2B" w:rsidRDefault="002850F8" w:rsidP="005A529E">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F2E2435"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2FE7B5"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D8FEAB" w14:textId="77777777" w:rsidR="002850F8" w:rsidRPr="00C37D2B" w:rsidRDefault="002850F8" w:rsidP="005A529E">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5FAEBFE2" w14:textId="77777777" w:rsidR="002850F8" w:rsidRPr="00C37D2B" w:rsidRDefault="002850F8" w:rsidP="005A529E">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E04322B" w14:textId="77777777" w:rsidR="002850F8" w:rsidRPr="00C37D2B" w:rsidRDefault="002850F8" w:rsidP="005A529E">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057922"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704DB33" w14:textId="77777777" w:rsidR="002850F8" w:rsidRPr="00C37D2B" w:rsidRDefault="002850F8" w:rsidP="005A529E">
            <w:pPr>
              <w:pStyle w:val="TAC"/>
              <w:rPr>
                <w:lang w:eastAsia="zh-CN"/>
              </w:rPr>
            </w:pPr>
            <w:r w:rsidRPr="00C37D2B">
              <w:rPr>
                <w:lang w:eastAsia="zh-CN"/>
              </w:rPr>
              <w:t>reject</w:t>
            </w:r>
          </w:p>
        </w:tc>
      </w:tr>
      <w:tr w:rsidR="002850F8" w:rsidRPr="00C37D2B" w14:paraId="32A4BB5D" w14:textId="77777777" w:rsidTr="005A529E">
        <w:tc>
          <w:tcPr>
            <w:tcW w:w="2578" w:type="dxa"/>
            <w:tcBorders>
              <w:top w:val="single" w:sz="4" w:space="0" w:color="auto"/>
              <w:left w:val="single" w:sz="4" w:space="0" w:color="auto"/>
              <w:bottom w:val="single" w:sz="4" w:space="0" w:color="auto"/>
              <w:right w:val="single" w:sz="4" w:space="0" w:color="auto"/>
            </w:tcBorders>
          </w:tcPr>
          <w:p w14:paraId="6DEA10FD" w14:textId="77777777" w:rsidR="002850F8" w:rsidRPr="00C37D2B" w:rsidRDefault="002850F8" w:rsidP="005A529E">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79AA6DB" w14:textId="77777777" w:rsidR="002850F8" w:rsidRPr="00C37D2B" w:rsidRDefault="002850F8" w:rsidP="005A529E">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FFFD99"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0887D" w14:textId="77777777" w:rsidR="002850F8" w:rsidRPr="00C37D2B" w:rsidRDefault="002850F8" w:rsidP="005A529E">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C70D5D6" w14:textId="77777777" w:rsidR="002850F8" w:rsidRPr="00C37D2B" w:rsidRDefault="002850F8" w:rsidP="005A529E">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FC855F3" w14:textId="77777777" w:rsidR="002850F8" w:rsidRPr="00C37D2B" w:rsidRDefault="002850F8" w:rsidP="005A529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39628B8" w14:textId="77777777" w:rsidR="002850F8" w:rsidRPr="00C37D2B" w:rsidRDefault="002850F8" w:rsidP="005A529E">
            <w:pPr>
              <w:pStyle w:val="TAC"/>
              <w:rPr>
                <w:lang w:eastAsia="zh-CN"/>
              </w:rPr>
            </w:pPr>
            <w:r w:rsidRPr="00C37D2B">
              <w:rPr>
                <w:lang w:eastAsia="zh-CN"/>
              </w:rPr>
              <w:t>reject</w:t>
            </w:r>
          </w:p>
        </w:tc>
      </w:tr>
      <w:tr w:rsidR="002850F8" w:rsidRPr="00C37D2B" w14:paraId="6A789B24" w14:textId="77777777" w:rsidTr="005A529E">
        <w:tc>
          <w:tcPr>
            <w:tcW w:w="2578" w:type="dxa"/>
            <w:tcBorders>
              <w:top w:val="single" w:sz="4" w:space="0" w:color="auto"/>
              <w:left w:val="single" w:sz="4" w:space="0" w:color="auto"/>
              <w:bottom w:val="single" w:sz="4" w:space="0" w:color="auto"/>
              <w:right w:val="single" w:sz="4" w:space="0" w:color="auto"/>
            </w:tcBorders>
          </w:tcPr>
          <w:p w14:paraId="74B4B22D" w14:textId="77777777" w:rsidR="002850F8" w:rsidRPr="00C37D2B" w:rsidRDefault="002850F8" w:rsidP="005A529E">
            <w:pPr>
              <w:pStyle w:val="TAL"/>
            </w:pPr>
            <w:proofErr w:type="spellStart"/>
            <w:r w:rsidRPr="00C37D2B">
              <w:rPr>
                <w:lang w:eastAsia="ja-JP"/>
              </w:rPr>
              <w:lastRenderedPageBreak/>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3246EEB"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7C00FE7"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2EE549" w14:textId="77777777" w:rsidR="002850F8" w:rsidRPr="00C37D2B" w:rsidRDefault="002850F8" w:rsidP="005A529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81F0F97" w14:textId="77777777" w:rsidR="002850F8" w:rsidRPr="00C37D2B" w:rsidRDefault="002850F8" w:rsidP="005A529E">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A5E72C" w14:textId="77777777" w:rsidR="002850F8" w:rsidRPr="00C37D2B" w:rsidRDefault="002850F8" w:rsidP="005A529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A28296" w14:textId="77777777" w:rsidR="002850F8" w:rsidRPr="00C37D2B" w:rsidRDefault="002850F8" w:rsidP="005A529E">
            <w:pPr>
              <w:pStyle w:val="TAC"/>
              <w:rPr>
                <w:lang w:eastAsia="zh-CN"/>
              </w:rPr>
            </w:pPr>
            <w:r w:rsidRPr="00C37D2B">
              <w:rPr>
                <w:lang w:eastAsia="ja-JP"/>
              </w:rPr>
              <w:t>ignore</w:t>
            </w:r>
          </w:p>
        </w:tc>
      </w:tr>
      <w:tr w:rsidR="002850F8" w:rsidRPr="00C37D2B" w14:paraId="36E16A9F" w14:textId="77777777" w:rsidTr="005A529E">
        <w:tc>
          <w:tcPr>
            <w:tcW w:w="2578" w:type="dxa"/>
            <w:tcBorders>
              <w:top w:val="single" w:sz="4" w:space="0" w:color="auto"/>
              <w:left w:val="single" w:sz="4" w:space="0" w:color="auto"/>
              <w:bottom w:val="single" w:sz="4" w:space="0" w:color="auto"/>
              <w:right w:val="single" w:sz="4" w:space="0" w:color="auto"/>
            </w:tcBorders>
          </w:tcPr>
          <w:p w14:paraId="2FE4AE96" w14:textId="77777777" w:rsidR="002850F8" w:rsidRPr="00C37D2B" w:rsidRDefault="002850F8" w:rsidP="005A529E">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730A89A7"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64FD1B6"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2D31AB" w14:textId="77777777" w:rsidR="002850F8" w:rsidRPr="00EE5530" w:rsidRDefault="002850F8" w:rsidP="005A529E">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3D76562" w14:textId="77777777" w:rsidR="002850F8" w:rsidRPr="00C37D2B" w:rsidRDefault="002850F8" w:rsidP="005A529E">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959289B"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C77B181" w14:textId="77777777" w:rsidR="002850F8" w:rsidRPr="00C37D2B" w:rsidRDefault="002850F8" w:rsidP="005A529E">
            <w:pPr>
              <w:pStyle w:val="TAC"/>
              <w:rPr>
                <w:lang w:eastAsia="ja-JP"/>
              </w:rPr>
            </w:pPr>
            <w:r w:rsidRPr="00C37D2B">
              <w:rPr>
                <w:lang w:eastAsia="ja-JP"/>
              </w:rPr>
              <w:t>reject</w:t>
            </w:r>
          </w:p>
        </w:tc>
      </w:tr>
      <w:tr w:rsidR="002850F8" w:rsidRPr="00C37D2B" w14:paraId="49D2558C" w14:textId="77777777" w:rsidTr="005A529E">
        <w:tc>
          <w:tcPr>
            <w:tcW w:w="2578" w:type="dxa"/>
            <w:tcBorders>
              <w:top w:val="single" w:sz="4" w:space="0" w:color="auto"/>
              <w:left w:val="single" w:sz="4" w:space="0" w:color="auto"/>
              <w:bottom w:val="single" w:sz="4" w:space="0" w:color="auto"/>
              <w:right w:val="single" w:sz="4" w:space="0" w:color="auto"/>
            </w:tcBorders>
          </w:tcPr>
          <w:p w14:paraId="00C4178E" w14:textId="77777777" w:rsidR="002850F8" w:rsidRPr="00C37D2B" w:rsidRDefault="002850F8" w:rsidP="005A529E">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7DC84221" w14:textId="77777777" w:rsidR="002850F8" w:rsidRPr="00C37D2B" w:rsidRDefault="002850F8" w:rsidP="005A529E">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9DD7E4"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6FF40E" w14:textId="77777777" w:rsidR="002850F8" w:rsidRPr="00C37D2B" w:rsidRDefault="002850F8" w:rsidP="005A529E">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11F2C010"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EECC5" w14:textId="77777777" w:rsidR="002850F8" w:rsidRPr="00C37D2B" w:rsidRDefault="002850F8" w:rsidP="005A529E">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8E1BEE" w14:textId="77777777" w:rsidR="002850F8" w:rsidRPr="00C37D2B" w:rsidRDefault="002850F8" w:rsidP="005A529E">
            <w:pPr>
              <w:pStyle w:val="TAC"/>
              <w:rPr>
                <w:lang w:eastAsia="ja-JP"/>
              </w:rPr>
            </w:pPr>
            <w:r w:rsidRPr="00C37D2B">
              <w:rPr>
                <w:lang w:eastAsia="zh-CN"/>
              </w:rPr>
              <w:t>ignore</w:t>
            </w:r>
          </w:p>
        </w:tc>
      </w:tr>
      <w:tr w:rsidR="002850F8" w:rsidRPr="00C37D2B" w14:paraId="0217AF8A" w14:textId="77777777" w:rsidTr="005A529E">
        <w:tc>
          <w:tcPr>
            <w:tcW w:w="2578" w:type="dxa"/>
            <w:tcBorders>
              <w:top w:val="single" w:sz="4" w:space="0" w:color="auto"/>
              <w:left w:val="single" w:sz="4" w:space="0" w:color="auto"/>
              <w:bottom w:val="single" w:sz="4" w:space="0" w:color="auto"/>
              <w:right w:val="single" w:sz="4" w:space="0" w:color="auto"/>
            </w:tcBorders>
          </w:tcPr>
          <w:p w14:paraId="2528BEC4" w14:textId="77777777" w:rsidR="002850F8" w:rsidRPr="00C37D2B" w:rsidRDefault="002850F8" w:rsidP="005A529E">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72B360D" w14:textId="77777777" w:rsidR="002850F8" w:rsidRPr="00C37D2B" w:rsidRDefault="002850F8" w:rsidP="005A529E">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FC56A30"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8788A2" w14:textId="77777777" w:rsidR="002850F8" w:rsidRPr="00C37D2B" w:rsidRDefault="002850F8" w:rsidP="005A529E">
            <w:pPr>
              <w:pStyle w:val="TAL"/>
              <w:rPr>
                <w:lang w:eastAsia="ja-JP"/>
              </w:rPr>
            </w:pPr>
            <w:r w:rsidRPr="00C37D2B">
              <w:rPr>
                <w:lang w:eastAsia="ja-JP"/>
              </w:rPr>
              <w:t>ECGI</w:t>
            </w:r>
          </w:p>
          <w:p w14:paraId="5191767B" w14:textId="77777777" w:rsidR="002850F8" w:rsidRPr="00C37D2B" w:rsidRDefault="002850F8" w:rsidP="005A529E">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547B3F66" w14:textId="77777777" w:rsidR="002850F8" w:rsidRPr="00C37D2B" w:rsidRDefault="002850F8" w:rsidP="005A529E">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3C096B" w14:textId="77777777" w:rsidR="002850F8" w:rsidRPr="00C37D2B" w:rsidRDefault="002850F8" w:rsidP="005A529E">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5420DC8" w14:textId="77777777" w:rsidR="002850F8" w:rsidRPr="00C37D2B" w:rsidRDefault="002850F8" w:rsidP="005A529E">
            <w:pPr>
              <w:pStyle w:val="TAC"/>
              <w:rPr>
                <w:lang w:eastAsia="zh-CN"/>
              </w:rPr>
            </w:pPr>
            <w:r w:rsidRPr="00C37D2B">
              <w:rPr>
                <w:lang w:eastAsia="zh-CN"/>
              </w:rPr>
              <w:t>reject</w:t>
            </w:r>
          </w:p>
        </w:tc>
      </w:tr>
      <w:tr w:rsidR="002850F8" w:rsidRPr="00C37D2B" w14:paraId="15E48834" w14:textId="77777777" w:rsidTr="005A529E">
        <w:tc>
          <w:tcPr>
            <w:tcW w:w="2578" w:type="dxa"/>
            <w:tcBorders>
              <w:top w:val="single" w:sz="4" w:space="0" w:color="auto"/>
              <w:left w:val="single" w:sz="4" w:space="0" w:color="auto"/>
              <w:bottom w:val="single" w:sz="4" w:space="0" w:color="auto"/>
              <w:right w:val="single" w:sz="4" w:space="0" w:color="auto"/>
            </w:tcBorders>
          </w:tcPr>
          <w:p w14:paraId="61B5FA9A" w14:textId="77777777" w:rsidR="002850F8" w:rsidRPr="00C37D2B" w:rsidRDefault="002850F8" w:rsidP="005A529E">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D5BCC01" w14:textId="77777777" w:rsidR="002850F8" w:rsidRPr="00C37D2B" w:rsidRDefault="002850F8" w:rsidP="005A529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ADF59D"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46B2A" w14:textId="77777777" w:rsidR="002850F8" w:rsidRPr="00C37D2B" w:rsidRDefault="002850F8" w:rsidP="005A529E">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6D801002" w14:textId="77777777" w:rsidR="002850F8" w:rsidRPr="00C37D2B" w:rsidRDefault="002850F8" w:rsidP="005A529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F31030"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BC0FE31" w14:textId="77777777" w:rsidR="002850F8" w:rsidRPr="00C37D2B" w:rsidRDefault="002850F8" w:rsidP="005A529E">
            <w:pPr>
              <w:pStyle w:val="TAC"/>
              <w:rPr>
                <w:lang w:eastAsia="zh-CN"/>
              </w:rPr>
            </w:pPr>
            <w:r w:rsidRPr="00C37D2B">
              <w:rPr>
                <w:rFonts w:eastAsia="MS Mincho"/>
                <w:lang w:eastAsia="ja-JP"/>
              </w:rPr>
              <w:t>ignore</w:t>
            </w:r>
          </w:p>
        </w:tc>
      </w:tr>
      <w:tr w:rsidR="002850F8" w:rsidRPr="00C37D2B" w14:paraId="04AF49B4" w14:textId="77777777" w:rsidTr="005A529E">
        <w:tc>
          <w:tcPr>
            <w:tcW w:w="2578" w:type="dxa"/>
            <w:tcBorders>
              <w:top w:val="single" w:sz="4" w:space="0" w:color="auto"/>
              <w:left w:val="single" w:sz="4" w:space="0" w:color="auto"/>
              <w:bottom w:val="single" w:sz="4" w:space="0" w:color="auto"/>
              <w:right w:val="single" w:sz="4" w:space="0" w:color="auto"/>
            </w:tcBorders>
          </w:tcPr>
          <w:p w14:paraId="7B49E3AA" w14:textId="77777777" w:rsidR="002850F8" w:rsidRPr="00C37D2B" w:rsidRDefault="002850F8" w:rsidP="005A529E">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CAFFA79" w14:textId="77777777" w:rsidR="002850F8" w:rsidRPr="00C37D2B" w:rsidRDefault="002850F8" w:rsidP="005A529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628EEC3"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5CA3E1" w14:textId="77777777" w:rsidR="002850F8" w:rsidRPr="00C37D2B" w:rsidRDefault="002850F8" w:rsidP="005A529E">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C07BDF0" w14:textId="77777777" w:rsidR="002850F8" w:rsidRPr="00C37D2B" w:rsidRDefault="002850F8" w:rsidP="005A529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0E79CE"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63909B" w14:textId="77777777" w:rsidR="002850F8" w:rsidRPr="00C37D2B" w:rsidRDefault="002850F8" w:rsidP="005A529E">
            <w:pPr>
              <w:pStyle w:val="TAC"/>
              <w:rPr>
                <w:rFonts w:eastAsia="MS Mincho"/>
                <w:lang w:eastAsia="ja-JP"/>
              </w:rPr>
            </w:pPr>
            <w:r w:rsidRPr="00C37D2B">
              <w:rPr>
                <w:lang w:eastAsia="zh-CN"/>
              </w:rPr>
              <w:t>ignore</w:t>
            </w:r>
          </w:p>
        </w:tc>
      </w:tr>
      <w:tr w:rsidR="002850F8" w:rsidRPr="00C37D2B" w14:paraId="2FF5F1B1" w14:textId="77777777" w:rsidTr="005A529E">
        <w:tc>
          <w:tcPr>
            <w:tcW w:w="2578" w:type="dxa"/>
            <w:tcBorders>
              <w:top w:val="single" w:sz="4" w:space="0" w:color="auto"/>
              <w:left w:val="single" w:sz="4" w:space="0" w:color="auto"/>
              <w:bottom w:val="single" w:sz="4" w:space="0" w:color="auto"/>
              <w:right w:val="single" w:sz="4" w:space="0" w:color="auto"/>
            </w:tcBorders>
          </w:tcPr>
          <w:p w14:paraId="53AB2521" w14:textId="77777777" w:rsidR="002850F8" w:rsidRPr="00C37D2B" w:rsidRDefault="002850F8" w:rsidP="005A529E">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7BC394E" w14:textId="77777777" w:rsidR="002850F8" w:rsidRPr="00C37D2B" w:rsidRDefault="002850F8" w:rsidP="005A529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AEF48C4"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C76278" w14:textId="77777777" w:rsidR="002850F8" w:rsidRPr="00C37D2B" w:rsidRDefault="002850F8" w:rsidP="005A529E">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64195235" w14:textId="77777777" w:rsidR="002850F8" w:rsidRPr="00C37D2B" w:rsidRDefault="002850F8" w:rsidP="005A529E">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A73B96F"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9DACAC" w14:textId="77777777" w:rsidR="002850F8" w:rsidRPr="00C37D2B" w:rsidRDefault="002850F8" w:rsidP="005A529E">
            <w:pPr>
              <w:pStyle w:val="TAC"/>
              <w:rPr>
                <w:lang w:eastAsia="zh-CN"/>
              </w:rPr>
            </w:pPr>
            <w:r w:rsidRPr="00C37D2B">
              <w:rPr>
                <w:lang w:eastAsia="zh-CN"/>
              </w:rPr>
              <w:t>ignore</w:t>
            </w:r>
          </w:p>
        </w:tc>
      </w:tr>
      <w:tr w:rsidR="002850F8" w:rsidRPr="00C37D2B" w14:paraId="05B17A12" w14:textId="77777777" w:rsidTr="005A529E">
        <w:tc>
          <w:tcPr>
            <w:tcW w:w="2578" w:type="dxa"/>
            <w:tcBorders>
              <w:top w:val="single" w:sz="4" w:space="0" w:color="auto"/>
              <w:left w:val="single" w:sz="4" w:space="0" w:color="auto"/>
              <w:bottom w:val="single" w:sz="4" w:space="0" w:color="auto"/>
              <w:right w:val="single" w:sz="4" w:space="0" w:color="auto"/>
            </w:tcBorders>
          </w:tcPr>
          <w:p w14:paraId="0945D76A" w14:textId="77777777" w:rsidR="002850F8" w:rsidRPr="00C37D2B" w:rsidRDefault="002850F8" w:rsidP="005A529E">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765B541" w14:textId="77777777" w:rsidR="002850F8" w:rsidRPr="00C37D2B" w:rsidRDefault="002850F8" w:rsidP="005A529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3E75DD8"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082281" w14:textId="77777777" w:rsidR="002850F8" w:rsidRPr="00C37D2B" w:rsidRDefault="002850F8" w:rsidP="005A529E">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9206C3A" w14:textId="77777777" w:rsidR="002850F8" w:rsidRPr="00C37D2B" w:rsidRDefault="002850F8" w:rsidP="005A529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E4E435"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1397C0" w14:textId="77777777" w:rsidR="002850F8" w:rsidRPr="00C37D2B" w:rsidRDefault="002850F8" w:rsidP="005A529E">
            <w:pPr>
              <w:pStyle w:val="TAC"/>
              <w:rPr>
                <w:lang w:eastAsia="zh-CN"/>
              </w:rPr>
            </w:pPr>
            <w:r w:rsidRPr="00C37D2B">
              <w:rPr>
                <w:lang w:eastAsia="zh-CN"/>
              </w:rPr>
              <w:t>ignore</w:t>
            </w:r>
          </w:p>
        </w:tc>
      </w:tr>
      <w:tr w:rsidR="002850F8" w:rsidRPr="00C37D2B" w14:paraId="7F0CFCCD" w14:textId="77777777" w:rsidTr="005A529E">
        <w:tc>
          <w:tcPr>
            <w:tcW w:w="2578" w:type="dxa"/>
            <w:tcBorders>
              <w:top w:val="single" w:sz="4" w:space="0" w:color="auto"/>
              <w:left w:val="single" w:sz="4" w:space="0" w:color="auto"/>
              <w:bottom w:val="single" w:sz="4" w:space="0" w:color="auto"/>
              <w:right w:val="single" w:sz="4" w:space="0" w:color="auto"/>
            </w:tcBorders>
          </w:tcPr>
          <w:p w14:paraId="04A4A570" w14:textId="77777777" w:rsidR="002850F8" w:rsidRPr="00C37D2B" w:rsidRDefault="002850F8" w:rsidP="005A529E">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3B6B6333" w14:textId="77777777" w:rsidR="002850F8" w:rsidRPr="00C37D2B" w:rsidRDefault="002850F8" w:rsidP="005A529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C96722"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864164" w14:textId="77777777" w:rsidR="002850F8" w:rsidRPr="00C37D2B" w:rsidRDefault="002850F8" w:rsidP="005A529E">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7878274" w14:textId="77777777" w:rsidR="002850F8" w:rsidRPr="00C37D2B" w:rsidRDefault="002850F8" w:rsidP="005A529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A46FEA"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3661A56" w14:textId="77777777" w:rsidR="002850F8" w:rsidRPr="00C37D2B" w:rsidRDefault="002850F8" w:rsidP="005A529E">
            <w:pPr>
              <w:pStyle w:val="TAC"/>
              <w:rPr>
                <w:lang w:eastAsia="zh-CN"/>
              </w:rPr>
            </w:pPr>
            <w:r w:rsidRPr="00C37D2B">
              <w:rPr>
                <w:lang w:eastAsia="zh-CN"/>
              </w:rPr>
              <w:t>ignore</w:t>
            </w:r>
          </w:p>
        </w:tc>
      </w:tr>
      <w:tr w:rsidR="002850F8" w:rsidRPr="00C37D2B" w14:paraId="7DF28670" w14:textId="77777777" w:rsidTr="005A529E">
        <w:tc>
          <w:tcPr>
            <w:tcW w:w="2578" w:type="dxa"/>
            <w:tcBorders>
              <w:top w:val="single" w:sz="4" w:space="0" w:color="auto"/>
              <w:left w:val="single" w:sz="4" w:space="0" w:color="auto"/>
              <w:bottom w:val="single" w:sz="4" w:space="0" w:color="auto"/>
              <w:right w:val="single" w:sz="4" w:space="0" w:color="auto"/>
            </w:tcBorders>
          </w:tcPr>
          <w:p w14:paraId="304B4114" w14:textId="77777777" w:rsidR="002850F8" w:rsidRPr="00C37D2B" w:rsidRDefault="002850F8" w:rsidP="005A529E">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20C78CD" w14:textId="77777777" w:rsidR="002850F8" w:rsidRPr="00C37D2B" w:rsidRDefault="002850F8" w:rsidP="005A529E">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38336D3" w14:textId="77777777" w:rsidR="002850F8" w:rsidRPr="00C37D2B" w:rsidRDefault="002850F8" w:rsidP="005A529E">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DB1B24" w14:textId="77777777" w:rsidR="002850F8" w:rsidRPr="00C37D2B" w:rsidRDefault="002850F8" w:rsidP="005A529E">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FACE96D" w14:textId="77777777" w:rsidR="002850F8" w:rsidRPr="00C37D2B" w:rsidRDefault="002850F8" w:rsidP="005A529E">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783E106" w14:textId="77777777" w:rsidR="002850F8" w:rsidRPr="00C37D2B" w:rsidRDefault="002850F8" w:rsidP="005A529E">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95C88A2" w14:textId="77777777" w:rsidR="002850F8" w:rsidRPr="00C37D2B" w:rsidRDefault="002850F8" w:rsidP="005A529E">
            <w:pPr>
              <w:pStyle w:val="TAC"/>
              <w:rPr>
                <w:rFonts w:cs="Arial"/>
                <w:szCs w:val="18"/>
                <w:lang w:eastAsia="zh-CN"/>
              </w:rPr>
            </w:pPr>
            <w:r w:rsidRPr="00C37D2B">
              <w:rPr>
                <w:rFonts w:cs="Arial"/>
                <w:szCs w:val="18"/>
                <w:lang w:eastAsia="zh-CN"/>
              </w:rPr>
              <w:t>ignore</w:t>
            </w:r>
          </w:p>
        </w:tc>
      </w:tr>
      <w:tr w:rsidR="002850F8" w:rsidRPr="00C37D2B" w14:paraId="609105AD" w14:textId="77777777" w:rsidTr="005A529E">
        <w:tc>
          <w:tcPr>
            <w:tcW w:w="2578" w:type="dxa"/>
            <w:tcBorders>
              <w:top w:val="single" w:sz="4" w:space="0" w:color="auto"/>
              <w:left w:val="single" w:sz="4" w:space="0" w:color="auto"/>
              <w:bottom w:val="single" w:sz="4" w:space="0" w:color="auto"/>
              <w:right w:val="single" w:sz="4" w:space="0" w:color="auto"/>
            </w:tcBorders>
          </w:tcPr>
          <w:p w14:paraId="5C1C83DA" w14:textId="77777777" w:rsidR="002850F8" w:rsidRPr="00D26567" w:rsidRDefault="002850F8" w:rsidP="005A529E">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CFB2420" w14:textId="77777777" w:rsidR="002850F8" w:rsidRPr="00D26567" w:rsidRDefault="002850F8" w:rsidP="005A529E">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9A5C8F9" w14:textId="77777777" w:rsidR="002850F8" w:rsidRPr="00D26567" w:rsidRDefault="002850F8" w:rsidP="005A529E">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1BE122" w14:textId="77777777" w:rsidR="002850F8" w:rsidRPr="00D26567" w:rsidRDefault="002850F8" w:rsidP="005A529E">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7098A5AC" w14:textId="77777777" w:rsidR="002850F8" w:rsidRPr="00D26567" w:rsidRDefault="002850F8" w:rsidP="005A529E">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18ACE6" w14:textId="77777777" w:rsidR="002850F8" w:rsidRPr="00D26567" w:rsidRDefault="002850F8" w:rsidP="005A529E">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CADBF4E" w14:textId="77777777" w:rsidR="002850F8" w:rsidRPr="00C37D2B" w:rsidRDefault="002850F8" w:rsidP="005A529E">
            <w:pPr>
              <w:pStyle w:val="TAC"/>
              <w:rPr>
                <w:rFonts w:cs="Arial"/>
                <w:szCs w:val="18"/>
                <w:lang w:eastAsia="zh-CN"/>
              </w:rPr>
            </w:pPr>
            <w:r w:rsidRPr="00D26567">
              <w:rPr>
                <w:rFonts w:cs="Arial"/>
                <w:szCs w:val="18"/>
                <w:lang w:eastAsia="zh-CN"/>
              </w:rPr>
              <w:t>ignore</w:t>
            </w:r>
          </w:p>
        </w:tc>
      </w:tr>
      <w:tr w:rsidR="002850F8" w:rsidRPr="00C37D2B" w14:paraId="0DBBC777" w14:textId="77777777" w:rsidTr="005A529E">
        <w:tc>
          <w:tcPr>
            <w:tcW w:w="2578" w:type="dxa"/>
            <w:tcBorders>
              <w:top w:val="single" w:sz="4" w:space="0" w:color="auto"/>
              <w:left w:val="single" w:sz="4" w:space="0" w:color="auto"/>
              <w:bottom w:val="single" w:sz="4" w:space="0" w:color="auto"/>
              <w:right w:val="single" w:sz="4" w:space="0" w:color="auto"/>
            </w:tcBorders>
          </w:tcPr>
          <w:p w14:paraId="36939EE1" w14:textId="77777777" w:rsidR="002850F8" w:rsidRDefault="002850F8" w:rsidP="005A529E">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8430031" w14:textId="77777777" w:rsidR="002850F8" w:rsidRPr="00D26567" w:rsidRDefault="002850F8" w:rsidP="005A529E">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6B4B91" w14:textId="77777777" w:rsidR="002850F8" w:rsidRPr="00D26567" w:rsidRDefault="002850F8" w:rsidP="005A529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3EC581" w14:textId="77777777" w:rsidR="002850F8" w:rsidRDefault="002850F8" w:rsidP="005A529E">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B2BB8CF" w14:textId="77777777" w:rsidR="002850F8" w:rsidRPr="00D26567" w:rsidRDefault="002850F8" w:rsidP="005A529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5DB9F6" w14:textId="77777777" w:rsidR="002850F8" w:rsidRPr="00D26567" w:rsidRDefault="002850F8" w:rsidP="005A529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1B3E743" w14:textId="77777777" w:rsidR="002850F8" w:rsidRPr="00D26567" w:rsidRDefault="002850F8" w:rsidP="005A529E">
            <w:pPr>
              <w:pStyle w:val="TAC"/>
              <w:rPr>
                <w:rFonts w:cs="Arial"/>
                <w:szCs w:val="18"/>
                <w:lang w:eastAsia="zh-CN"/>
              </w:rPr>
            </w:pPr>
            <w:r w:rsidRPr="00C37D2B">
              <w:t>ignore</w:t>
            </w:r>
          </w:p>
        </w:tc>
      </w:tr>
      <w:tr w:rsidR="002850F8" w:rsidRPr="00C37D2B" w14:paraId="034BB838" w14:textId="77777777" w:rsidTr="005A529E">
        <w:tc>
          <w:tcPr>
            <w:tcW w:w="2578" w:type="dxa"/>
            <w:tcBorders>
              <w:top w:val="single" w:sz="4" w:space="0" w:color="auto"/>
              <w:left w:val="single" w:sz="4" w:space="0" w:color="auto"/>
              <w:bottom w:val="single" w:sz="4" w:space="0" w:color="auto"/>
              <w:right w:val="single" w:sz="4" w:space="0" w:color="auto"/>
            </w:tcBorders>
          </w:tcPr>
          <w:p w14:paraId="77DFD6B3" w14:textId="77777777" w:rsidR="002850F8" w:rsidRDefault="002850F8" w:rsidP="005A529E">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613C9340" w14:textId="77777777" w:rsidR="002850F8" w:rsidRPr="00D26567" w:rsidRDefault="002850F8" w:rsidP="005A529E">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E9F2C3" w14:textId="77777777" w:rsidR="002850F8" w:rsidRPr="00D26567" w:rsidRDefault="002850F8" w:rsidP="005A529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9130DFE" w14:textId="77777777" w:rsidR="002850F8" w:rsidRPr="00C37D2B" w:rsidRDefault="002850F8" w:rsidP="005A529E">
            <w:pPr>
              <w:pStyle w:val="TAL"/>
              <w:rPr>
                <w:lang w:eastAsia="ja-JP"/>
              </w:rPr>
            </w:pPr>
            <w:r w:rsidRPr="00C37D2B">
              <w:rPr>
                <w:lang w:eastAsia="ja-JP"/>
              </w:rPr>
              <w:t>MDT PLMN List</w:t>
            </w:r>
          </w:p>
          <w:p w14:paraId="3B0C7329" w14:textId="77777777" w:rsidR="002850F8" w:rsidRDefault="002850F8" w:rsidP="005A529E">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7AAB3F9" w14:textId="77777777" w:rsidR="002850F8" w:rsidRPr="00D26567" w:rsidRDefault="002850F8" w:rsidP="005A529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C74D9F" w14:textId="77777777" w:rsidR="002850F8" w:rsidRPr="00D26567" w:rsidRDefault="002850F8" w:rsidP="005A529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AF99165" w14:textId="77777777" w:rsidR="002850F8" w:rsidRPr="00D26567" w:rsidRDefault="002850F8" w:rsidP="005A529E">
            <w:pPr>
              <w:pStyle w:val="TAC"/>
              <w:rPr>
                <w:rFonts w:cs="Arial"/>
                <w:szCs w:val="18"/>
                <w:lang w:eastAsia="zh-CN"/>
              </w:rPr>
            </w:pPr>
            <w:r w:rsidRPr="00C37D2B">
              <w:t>ignore</w:t>
            </w:r>
          </w:p>
        </w:tc>
      </w:tr>
      <w:tr w:rsidR="002850F8" w:rsidRPr="00C37D2B" w14:paraId="393BE368" w14:textId="77777777" w:rsidTr="005A529E">
        <w:tc>
          <w:tcPr>
            <w:tcW w:w="2578" w:type="dxa"/>
            <w:tcBorders>
              <w:top w:val="single" w:sz="4" w:space="0" w:color="auto"/>
              <w:left w:val="single" w:sz="4" w:space="0" w:color="auto"/>
              <w:bottom w:val="single" w:sz="4" w:space="0" w:color="auto"/>
              <w:right w:val="single" w:sz="4" w:space="0" w:color="auto"/>
            </w:tcBorders>
          </w:tcPr>
          <w:p w14:paraId="0AE6FECF" w14:textId="77777777" w:rsidR="002850F8" w:rsidRPr="00C37D2B" w:rsidRDefault="002850F8" w:rsidP="005A529E">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5ACA0319" w14:textId="77777777" w:rsidR="002850F8" w:rsidRPr="00C37D2B" w:rsidRDefault="002850F8" w:rsidP="005A529E">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12E5B3E3" w14:textId="77777777" w:rsidR="002850F8" w:rsidRPr="00D26567" w:rsidRDefault="002850F8" w:rsidP="005A529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32BF8B" w14:textId="77777777" w:rsidR="002850F8" w:rsidRPr="00C37D2B" w:rsidRDefault="002850F8" w:rsidP="005A529E">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2EAF430" w14:textId="77777777" w:rsidR="002850F8" w:rsidRPr="00D26567" w:rsidRDefault="002850F8" w:rsidP="005A529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6B438" w14:textId="77777777" w:rsidR="002850F8" w:rsidRPr="00C37D2B" w:rsidRDefault="002850F8" w:rsidP="005A529E">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185CBFEF" w14:textId="77777777" w:rsidR="002850F8" w:rsidRPr="00C37D2B" w:rsidRDefault="002850F8" w:rsidP="005A529E">
            <w:pPr>
              <w:pStyle w:val="TAC"/>
            </w:pPr>
            <w:r>
              <w:rPr>
                <w:noProof/>
              </w:rPr>
              <w:t>reject</w:t>
            </w:r>
          </w:p>
        </w:tc>
      </w:tr>
      <w:tr w:rsidR="002850F8" w:rsidRPr="00C37D2B" w14:paraId="41C6865D" w14:textId="77777777" w:rsidTr="005A529E">
        <w:tc>
          <w:tcPr>
            <w:tcW w:w="2578" w:type="dxa"/>
            <w:tcBorders>
              <w:top w:val="single" w:sz="4" w:space="0" w:color="auto"/>
              <w:left w:val="single" w:sz="4" w:space="0" w:color="auto"/>
              <w:bottom w:val="single" w:sz="4" w:space="0" w:color="auto"/>
              <w:right w:val="single" w:sz="4" w:space="0" w:color="auto"/>
            </w:tcBorders>
          </w:tcPr>
          <w:p w14:paraId="498FCD5F" w14:textId="77777777" w:rsidR="002850F8" w:rsidRPr="00A26E43" w:rsidRDefault="002850F8" w:rsidP="005A529E">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2CC67F05" w14:textId="77777777" w:rsidR="002850F8" w:rsidRPr="00A26E43" w:rsidRDefault="002850F8" w:rsidP="005A529E">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56039D8F" w14:textId="77777777" w:rsidR="002850F8" w:rsidRPr="00D26567" w:rsidRDefault="002850F8" w:rsidP="005A529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3C0605F" w14:textId="77777777" w:rsidR="002850F8" w:rsidRDefault="002850F8" w:rsidP="005A529E">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63E0C27" w14:textId="77777777" w:rsidR="002850F8" w:rsidRPr="00D26567" w:rsidRDefault="002850F8" w:rsidP="005A529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6526BB" w14:textId="77777777" w:rsidR="002850F8" w:rsidRPr="00A26E43" w:rsidRDefault="002850F8" w:rsidP="005A529E">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48BC9B9" w14:textId="77777777" w:rsidR="002850F8" w:rsidRDefault="002850F8" w:rsidP="005A529E">
            <w:pPr>
              <w:pStyle w:val="TAC"/>
              <w:rPr>
                <w:noProof/>
              </w:rPr>
            </w:pPr>
            <w:r w:rsidRPr="00C5308D">
              <w:rPr>
                <w:rFonts w:cs="Arial"/>
                <w:szCs w:val="18"/>
                <w:lang w:eastAsia="zh-CN"/>
              </w:rPr>
              <w:t>reject</w:t>
            </w:r>
          </w:p>
        </w:tc>
      </w:tr>
    </w:tbl>
    <w:p w14:paraId="781D748D" w14:textId="77777777" w:rsidR="002850F8" w:rsidRPr="00C37D2B" w:rsidRDefault="002850F8" w:rsidP="002850F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45DF9948" w14:textId="77777777" w:rsidTr="005A529E">
        <w:tc>
          <w:tcPr>
            <w:tcW w:w="3686" w:type="dxa"/>
          </w:tcPr>
          <w:p w14:paraId="1D0D2C1A" w14:textId="77777777" w:rsidR="002850F8" w:rsidRPr="00C37D2B" w:rsidRDefault="002850F8" w:rsidP="005A529E">
            <w:pPr>
              <w:pStyle w:val="TAH"/>
              <w:rPr>
                <w:rFonts w:cs="Arial"/>
                <w:lang w:eastAsia="ja-JP"/>
              </w:rPr>
            </w:pPr>
            <w:r w:rsidRPr="00C37D2B">
              <w:rPr>
                <w:rFonts w:cs="Arial"/>
                <w:lang w:eastAsia="ja-JP"/>
              </w:rPr>
              <w:t>Range bound</w:t>
            </w:r>
          </w:p>
        </w:tc>
        <w:tc>
          <w:tcPr>
            <w:tcW w:w="5670" w:type="dxa"/>
          </w:tcPr>
          <w:p w14:paraId="1D61A40F" w14:textId="77777777" w:rsidR="002850F8" w:rsidRPr="00C37D2B" w:rsidRDefault="002850F8" w:rsidP="005A529E">
            <w:pPr>
              <w:pStyle w:val="TAH"/>
              <w:rPr>
                <w:rFonts w:cs="Arial"/>
                <w:lang w:eastAsia="ja-JP"/>
              </w:rPr>
            </w:pPr>
            <w:r w:rsidRPr="00C37D2B">
              <w:rPr>
                <w:rFonts w:cs="Arial"/>
                <w:lang w:eastAsia="ja-JP"/>
              </w:rPr>
              <w:t>Explanation</w:t>
            </w:r>
          </w:p>
        </w:tc>
      </w:tr>
      <w:tr w:rsidR="002850F8" w:rsidRPr="00C37D2B" w14:paraId="4E53C7E8" w14:textId="77777777" w:rsidTr="005A529E">
        <w:tc>
          <w:tcPr>
            <w:tcW w:w="3686" w:type="dxa"/>
          </w:tcPr>
          <w:p w14:paraId="2E084416" w14:textId="77777777" w:rsidR="002850F8" w:rsidRPr="00C37D2B" w:rsidRDefault="002850F8" w:rsidP="005A529E">
            <w:pPr>
              <w:pStyle w:val="TAL"/>
              <w:rPr>
                <w:rFonts w:cs="Arial"/>
                <w:lang w:eastAsia="ja-JP"/>
              </w:rPr>
            </w:pPr>
            <w:proofErr w:type="spellStart"/>
            <w:r w:rsidRPr="00C37D2B">
              <w:rPr>
                <w:rFonts w:cs="Arial"/>
                <w:lang w:eastAsia="ja-JP"/>
              </w:rPr>
              <w:t>maxnoofBearers</w:t>
            </w:r>
            <w:proofErr w:type="spellEnd"/>
          </w:p>
        </w:tc>
        <w:tc>
          <w:tcPr>
            <w:tcW w:w="5670" w:type="dxa"/>
          </w:tcPr>
          <w:p w14:paraId="0E28CD2C" w14:textId="77777777" w:rsidR="002850F8" w:rsidRPr="00C37D2B" w:rsidRDefault="002850F8" w:rsidP="005A529E">
            <w:pPr>
              <w:pStyle w:val="TAL"/>
              <w:rPr>
                <w:rFonts w:cs="Arial"/>
                <w:lang w:eastAsia="ja-JP"/>
              </w:rPr>
            </w:pPr>
            <w:r w:rsidRPr="00C37D2B">
              <w:rPr>
                <w:rFonts w:cs="Arial"/>
                <w:lang w:eastAsia="ja-JP"/>
              </w:rPr>
              <w:t>Maximum no. of E-RABs. Value is 256.</w:t>
            </w:r>
          </w:p>
        </w:tc>
      </w:tr>
    </w:tbl>
    <w:p w14:paraId="7F28EE96" w14:textId="77777777" w:rsidR="002850F8" w:rsidRPr="00C37D2B" w:rsidRDefault="002850F8" w:rsidP="002850F8">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516CBFE1" w14:textId="77777777" w:rsidTr="005A529E">
        <w:tc>
          <w:tcPr>
            <w:tcW w:w="3686" w:type="dxa"/>
          </w:tcPr>
          <w:p w14:paraId="6055F27E" w14:textId="77777777" w:rsidR="002850F8" w:rsidRPr="00C37D2B" w:rsidRDefault="002850F8" w:rsidP="005A529E">
            <w:pPr>
              <w:pStyle w:val="TAH"/>
              <w:rPr>
                <w:rFonts w:cs="Arial"/>
                <w:lang w:eastAsia="ja-JP"/>
              </w:rPr>
            </w:pPr>
            <w:r w:rsidRPr="00C37D2B">
              <w:rPr>
                <w:rFonts w:cs="Arial"/>
                <w:lang w:eastAsia="ja-JP"/>
              </w:rPr>
              <w:t>Condition</w:t>
            </w:r>
          </w:p>
        </w:tc>
        <w:tc>
          <w:tcPr>
            <w:tcW w:w="5670" w:type="dxa"/>
          </w:tcPr>
          <w:p w14:paraId="5C44AB4E" w14:textId="77777777" w:rsidR="002850F8" w:rsidRPr="00C37D2B" w:rsidRDefault="002850F8" w:rsidP="005A529E">
            <w:pPr>
              <w:pStyle w:val="TAH"/>
              <w:rPr>
                <w:rFonts w:cs="Arial"/>
                <w:lang w:eastAsia="ja-JP"/>
              </w:rPr>
            </w:pPr>
            <w:r w:rsidRPr="00C37D2B">
              <w:rPr>
                <w:rFonts w:cs="Arial"/>
                <w:lang w:eastAsia="ja-JP"/>
              </w:rPr>
              <w:t>Explanation</w:t>
            </w:r>
          </w:p>
        </w:tc>
      </w:tr>
      <w:tr w:rsidR="002850F8" w:rsidRPr="00C37D2B" w14:paraId="44E19EEB" w14:textId="77777777" w:rsidTr="005A529E">
        <w:tc>
          <w:tcPr>
            <w:tcW w:w="3686" w:type="dxa"/>
          </w:tcPr>
          <w:p w14:paraId="5409EDD5" w14:textId="77777777" w:rsidR="002850F8" w:rsidRPr="00C37D2B" w:rsidRDefault="002850F8" w:rsidP="005A529E">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BF5EF14" w14:textId="77777777" w:rsidR="002850F8" w:rsidRPr="00C37D2B" w:rsidRDefault="002850F8" w:rsidP="005A529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850F8" w:rsidRPr="00C37D2B" w14:paraId="56D48C71" w14:textId="77777777" w:rsidTr="005A529E">
        <w:tc>
          <w:tcPr>
            <w:tcW w:w="3686" w:type="dxa"/>
          </w:tcPr>
          <w:p w14:paraId="1E9A703F" w14:textId="77777777" w:rsidR="002850F8" w:rsidRPr="00C37D2B" w:rsidRDefault="002850F8" w:rsidP="005A529E">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25D0D051" w14:textId="77777777" w:rsidR="002850F8" w:rsidRPr="00C37D2B" w:rsidRDefault="002850F8" w:rsidP="005A529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850F8" w:rsidRPr="00C37D2B" w14:paraId="1175ABB3" w14:textId="77777777" w:rsidTr="005A529E">
        <w:tc>
          <w:tcPr>
            <w:tcW w:w="3686" w:type="dxa"/>
          </w:tcPr>
          <w:p w14:paraId="331C9CCC" w14:textId="77777777" w:rsidR="002850F8" w:rsidRPr="00C37D2B" w:rsidRDefault="002850F8" w:rsidP="005A529E">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BB81E77" w14:textId="77777777" w:rsidR="002850F8" w:rsidRPr="00C37D2B" w:rsidRDefault="002850F8" w:rsidP="005A529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w:t>
            </w:r>
            <w:proofErr w:type="gramStart"/>
            <w:r w:rsidRPr="00C37D2B">
              <w:rPr>
                <w:rFonts w:cs="Arial"/>
                <w:lang w:eastAsia="ja-JP"/>
              </w:rPr>
              <w:t xml:space="preserve">in  </w:t>
            </w:r>
            <w:r w:rsidRPr="00C37D2B">
              <w:rPr>
                <w:rFonts w:cs="Arial"/>
                <w:i/>
                <w:lang w:eastAsia="ja-JP"/>
              </w:rPr>
              <w:t>Full</w:t>
            </w:r>
            <w:proofErr w:type="gramEnd"/>
            <w:r w:rsidRPr="00C37D2B">
              <w:rPr>
                <w:rFonts w:cs="Arial"/>
                <w:i/>
                <w:lang w:eastAsia="ja-JP"/>
              </w:rPr>
              <w:t xml:space="preserve"> E-RAB Level QoS Parameters</w:t>
            </w:r>
            <w:r w:rsidRPr="00C37D2B">
              <w:rPr>
                <w:rFonts w:cs="Arial"/>
                <w:lang w:eastAsia="ja-JP"/>
              </w:rPr>
              <w:t xml:space="preserve"> IE.</w:t>
            </w:r>
          </w:p>
        </w:tc>
      </w:tr>
    </w:tbl>
    <w:p w14:paraId="6A48BE3A" w14:textId="77777777" w:rsidR="002850F8" w:rsidRPr="00C37D2B" w:rsidRDefault="002850F8" w:rsidP="002850F8">
      <w:pPr>
        <w:rPr>
          <w:lang w:eastAsia="zh-CN"/>
        </w:rPr>
      </w:pPr>
    </w:p>
    <w:p w14:paraId="2D5C6A85" w14:textId="77777777" w:rsidR="002850F8" w:rsidRDefault="002850F8" w:rsidP="00DF0204">
      <w:pPr>
        <w:jc w:val="center"/>
        <w:rPr>
          <w:b/>
          <w:color w:val="FF0000"/>
        </w:rPr>
      </w:pPr>
    </w:p>
    <w:p w14:paraId="346AC2DD" w14:textId="3142FBBA" w:rsidR="00DF0204" w:rsidRDefault="00DF0204" w:rsidP="00DF0204">
      <w:pPr>
        <w:jc w:val="center"/>
        <w:rPr>
          <w:b/>
          <w:color w:val="FF0000"/>
        </w:rPr>
      </w:pPr>
      <w:r w:rsidRPr="00E95076">
        <w:rPr>
          <w:b/>
          <w:color w:val="FF0000"/>
        </w:rPr>
        <w:t>&lt;&lt;&lt;&lt;&lt;&lt; NEXT CHANGE &gt;&gt;&gt;&gt;&gt;&gt;</w:t>
      </w:r>
    </w:p>
    <w:p w14:paraId="631A4839" w14:textId="77777777" w:rsidR="002850F8" w:rsidRPr="00C37D2B" w:rsidRDefault="002850F8" w:rsidP="002850F8">
      <w:pPr>
        <w:pStyle w:val="Heading4"/>
      </w:pPr>
      <w:bookmarkStart w:id="608" w:name="_Toc20954437"/>
      <w:bookmarkStart w:id="609" w:name="_Toc29902441"/>
      <w:bookmarkStart w:id="610" w:name="_Toc29906445"/>
      <w:bookmarkStart w:id="611" w:name="_Toc36550435"/>
      <w:bookmarkStart w:id="612" w:name="_Toc45104190"/>
      <w:bookmarkStart w:id="613" w:name="_Toc45227686"/>
      <w:bookmarkStart w:id="614" w:name="_Toc45891500"/>
      <w:bookmarkStart w:id="615" w:name="_Toc51764142"/>
      <w:bookmarkStart w:id="616" w:name="_Toc56528143"/>
      <w:bookmarkStart w:id="617" w:name="_Toc64382110"/>
      <w:bookmarkStart w:id="618" w:name="_Toc66283685"/>
      <w:bookmarkStart w:id="619" w:name="_Toc67911061"/>
      <w:bookmarkStart w:id="620" w:name="_Toc73979839"/>
      <w:bookmarkStart w:id="621" w:name="_Toc81228345"/>
      <w:bookmarkStart w:id="622" w:name="_Hlk44084179"/>
      <w:r w:rsidRPr="00C37D2B">
        <w:t>9.1.4.</w:t>
      </w:r>
      <w:r w:rsidRPr="00C37D2B">
        <w:rPr>
          <w:lang w:eastAsia="ja-JP"/>
        </w:rPr>
        <w:t>5</w:t>
      </w:r>
      <w:r w:rsidRPr="00C37D2B">
        <w:tab/>
        <w:t>SGNB MODIFICATION REQUEST</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bookmarkEnd w:id="622"/>
    <w:p w14:paraId="02518D00" w14:textId="77777777" w:rsidR="002850F8" w:rsidRPr="00C37D2B" w:rsidRDefault="002850F8" w:rsidP="002850F8">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0D9AE7C2" w14:textId="77777777" w:rsidR="002850F8" w:rsidRPr="00C37D2B" w:rsidRDefault="002850F8" w:rsidP="002850F8">
      <w:r w:rsidRPr="00C37D2B">
        <w:lastRenderedPageBreak/>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0AB9BE25" w14:textId="77777777" w:rsidR="002850F8" w:rsidRPr="00C37D2B" w:rsidRDefault="002850F8" w:rsidP="002850F8">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850F8" w:rsidRPr="00C37D2B" w14:paraId="3540210F" w14:textId="77777777" w:rsidTr="005A529E">
        <w:tc>
          <w:tcPr>
            <w:tcW w:w="2578" w:type="dxa"/>
          </w:tcPr>
          <w:p w14:paraId="12C0528F" w14:textId="77777777" w:rsidR="002850F8" w:rsidRPr="00C37D2B" w:rsidRDefault="002850F8" w:rsidP="005A529E">
            <w:pPr>
              <w:pStyle w:val="TAH"/>
              <w:rPr>
                <w:rFonts w:cs="Arial"/>
                <w:lang w:eastAsia="ja-JP"/>
              </w:rPr>
            </w:pPr>
            <w:r w:rsidRPr="00C37D2B">
              <w:rPr>
                <w:rFonts w:cs="Arial"/>
                <w:lang w:eastAsia="ja-JP"/>
              </w:rPr>
              <w:lastRenderedPageBreak/>
              <w:t>IE/Group Name</w:t>
            </w:r>
          </w:p>
        </w:tc>
        <w:tc>
          <w:tcPr>
            <w:tcW w:w="1104" w:type="dxa"/>
          </w:tcPr>
          <w:p w14:paraId="772BE581" w14:textId="77777777" w:rsidR="002850F8" w:rsidRPr="00C37D2B" w:rsidRDefault="002850F8" w:rsidP="005A529E">
            <w:pPr>
              <w:pStyle w:val="TAH"/>
              <w:rPr>
                <w:rFonts w:cs="Arial"/>
                <w:lang w:eastAsia="ja-JP"/>
              </w:rPr>
            </w:pPr>
            <w:r w:rsidRPr="00C37D2B">
              <w:rPr>
                <w:rFonts w:cs="Arial"/>
                <w:lang w:eastAsia="ja-JP"/>
              </w:rPr>
              <w:t>Presence</w:t>
            </w:r>
          </w:p>
        </w:tc>
        <w:tc>
          <w:tcPr>
            <w:tcW w:w="1526" w:type="dxa"/>
          </w:tcPr>
          <w:p w14:paraId="6A10707C" w14:textId="77777777" w:rsidR="002850F8" w:rsidRPr="00C37D2B" w:rsidRDefault="002850F8" w:rsidP="005A529E">
            <w:pPr>
              <w:pStyle w:val="TAH"/>
              <w:rPr>
                <w:rFonts w:cs="Arial"/>
                <w:lang w:eastAsia="ja-JP"/>
              </w:rPr>
            </w:pPr>
            <w:r w:rsidRPr="00C37D2B">
              <w:rPr>
                <w:rFonts w:cs="Arial"/>
                <w:lang w:eastAsia="ja-JP"/>
              </w:rPr>
              <w:t>Range</w:t>
            </w:r>
          </w:p>
        </w:tc>
        <w:tc>
          <w:tcPr>
            <w:tcW w:w="1260" w:type="dxa"/>
          </w:tcPr>
          <w:p w14:paraId="13B8312C" w14:textId="77777777" w:rsidR="002850F8" w:rsidRPr="00C37D2B" w:rsidRDefault="002850F8" w:rsidP="005A529E">
            <w:pPr>
              <w:pStyle w:val="TAH"/>
              <w:rPr>
                <w:rFonts w:cs="Arial"/>
                <w:lang w:eastAsia="ja-JP"/>
              </w:rPr>
            </w:pPr>
            <w:r w:rsidRPr="00C37D2B">
              <w:rPr>
                <w:rFonts w:cs="Arial"/>
                <w:lang w:eastAsia="ja-JP"/>
              </w:rPr>
              <w:t>IE type and reference</w:t>
            </w:r>
          </w:p>
        </w:tc>
        <w:tc>
          <w:tcPr>
            <w:tcW w:w="1800" w:type="dxa"/>
          </w:tcPr>
          <w:p w14:paraId="1C431C95" w14:textId="77777777" w:rsidR="002850F8" w:rsidRPr="00C37D2B" w:rsidRDefault="002850F8" w:rsidP="005A529E">
            <w:pPr>
              <w:pStyle w:val="TAH"/>
              <w:rPr>
                <w:rFonts w:cs="Arial"/>
                <w:lang w:eastAsia="ja-JP"/>
              </w:rPr>
            </w:pPr>
            <w:r w:rsidRPr="00C37D2B">
              <w:rPr>
                <w:rFonts w:cs="Arial"/>
                <w:lang w:eastAsia="ja-JP"/>
              </w:rPr>
              <w:t>Semantics description</w:t>
            </w:r>
          </w:p>
        </w:tc>
        <w:tc>
          <w:tcPr>
            <w:tcW w:w="1080" w:type="dxa"/>
          </w:tcPr>
          <w:p w14:paraId="55AC516D" w14:textId="77777777" w:rsidR="002850F8" w:rsidRPr="00C37D2B" w:rsidRDefault="002850F8" w:rsidP="005A529E">
            <w:pPr>
              <w:pStyle w:val="TAH"/>
              <w:rPr>
                <w:rFonts w:cs="Arial"/>
                <w:b w:val="0"/>
                <w:lang w:eastAsia="ja-JP"/>
              </w:rPr>
            </w:pPr>
            <w:r w:rsidRPr="00C37D2B">
              <w:rPr>
                <w:rFonts w:cs="Arial"/>
                <w:lang w:eastAsia="ja-JP"/>
              </w:rPr>
              <w:t>Criticality</w:t>
            </w:r>
          </w:p>
        </w:tc>
        <w:tc>
          <w:tcPr>
            <w:tcW w:w="1137" w:type="dxa"/>
          </w:tcPr>
          <w:p w14:paraId="4EBC9F82" w14:textId="77777777" w:rsidR="002850F8" w:rsidRPr="00C37D2B" w:rsidRDefault="002850F8" w:rsidP="005A529E">
            <w:pPr>
              <w:pStyle w:val="TAH"/>
              <w:rPr>
                <w:rFonts w:cs="Arial"/>
                <w:b w:val="0"/>
                <w:lang w:eastAsia="ja-JP"/>
              </w:rPr>
            </w:pPr>
            <w:r w:rsidRPr="00C37D2B">
              <w:rPr>
                <w:rFonts w:cs="Arial"/>
                <w:lang w:eastAsia="ja-JP"/>
              </w:rPr>
              <w:t>Assigned Criticality</w:t>
            </w:r>
          </w:p>
        </w:tc>
      </w:tr>
      <w:tr w:rsidR="002850F8" w:rsidRPr="00C37D2B" w14:paraId="27241122" w14:textId="77777777" w:rsidTr="005A529E">
        <w:tc>
          <w:tcPr>
            <w:tcW w:w="2578" w:type="dxa"/>
          </w:tcPr>
          <w:p w14:paraId="78410653" w14:textId="77777777" w:rsidR="002850F8" w:rsidRPr="00C37D2B" w:rsidRDefault="002850F8" w:rsidP="005A529E">
            <w:pPr>
              <w:pStyle w:val="TAL"/>
              <w:rPr>
                <w:rFonts w:cs="Arial"/>
                <w:lang w:eastAsia="ja-JP"/>
              </w:rPr>
            </w:pPr>
            <w:r w:rsidRPr="00C37D2B">
              <w:rPr>
                <w:rFonts w:cs="Arial"/>
                <w:lang w:eastAsia="ja-JP"/>
              </w:rPr>
              <w:t>Message Type</w:t>
            </w:r>
          </w:p>
        </w:tc>
        <w:tc>
          <w:tcPr>
            <w:tcW w:w="1104" w:type="dxa"/>
          </w:tcPr>
          <w:p w14:paraId="719CA219"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21039457" w14:textId="77777777" w:rsidR="002850F8" w:rsidRPr="00C37D2B" w:rsidRDefault="002850F8" w:rsidP="005A529E">
            <w:pPr>
              <w:pStyle w:val="TAL"/>
              <w:rPr>
                <w:rFonts w:cs="Arial"/>
                <w:lang w:eastAsia="ja-JP"/>
              </w:rPr>
            </w:pPr>
          </w:p>
        </w:tc>
        <w:tc>
          <w:tcPr>
            <w:tcW w:w="1260" w:type="dxa"/>
          </w:tcPr>
          <w:p w14:paraId="215E9FCE" w14:textId="77777777" w:rsidR="002850F8" w:rsidRPr="00C37D2B" w:rsidRDefault="002850F8" w:rsidP="005A529E">
            <w:pPr>
              <w:pStyle w:val="TAL"/>
              <w:rPr>
                <w:rFonts w:cs="Arial"/>
                <w:lang w:eastAsia="ja-JP"/>
              </w:rPr>
            </w:pPr>
            <w:r w:rsidRPr="00C37D2B">
              <w:rPr>
                <w:rFonts w:cs="Arial"/>
                <w:lang w:eastAsia="ja-JP"/>
              </w:rPr>
              <w:t>9.2.13</w:t>
            </w:r>
          </w:p>
        </w:tc>
        <w:tc>
          <w:tcPr>
            <w:tcW w:w="1800" w:type="dxa"/>
          </w:tcPr>
          <w:p w14:paraId="46255F47" w14:textId="77777777" w:rsidR="002850F8" w:rsidRPr="00C37D2B" w:rsidRDefault="002850F8" w:rsidP="005A529E">
            <w:pPr>
              <w:pStyle w:val="TAL"/>
              <w:rPr>
                <w:rFonts w:cs="Arial"/>
                <w:lang w:eastAsia="ja-JP"/>
              </w:rPr>
            </w:pPr>
          </w:p>
        </w:tc>
        <w:tc>
          <w:tcPr>
            <w:tcW w:w="1080" w:type="dxa"/>
          </w:tcPr>
          <w:p w14:paraId="22C4FE89" w14:textId="77777777" w:rsidR="002850F8" w:rsidRPr="00C37D2B" w:rsidRDefault="002850F8" w:rsidP="005A529E">
            <w:pPr>
              <w:pStyle w:val="TAC"/>
              <w:rPr>
                <w:lang w:eastAsia="ja-JP"/>
              </w:rPr>
            </w:pPr>
            <w:r w:rsidRPr="00C37D2B">
              <w:rPr>
                <w:lang w:eastAsia="ja-JP"/>
              </w:rPr>
              <w:t>YES</w:t>
            </w:r>
          </w:p>
        </w:tc>
        <w:tc>
          <w:tcPr>
            <w:tcW w:w="1137" w:type="dxa"/>
          </w:tcPr>
          <w:p w14:paraId="7A659C24" w14:textId="77777777" w:rsidR="002850F8" w:rsidRPr="00C37D2B" w:rsidRDefault="002850F8" w:rsidP="005A529E">
            <w:pPr>
              <w:pStyle w:val="TAC"/>
              <w:rPr>
                <w:lang w:eastAsia="ja-JP"/>
              </w:rPr>
            </w:pPr>
            <w:r w:rsidRPr="00C37D2B">
              <w:rPr>
                <w:lang w:eastAsia="ja-JP"/>
              </w:rPr>
              <w:t>reject</w:t>
            </w:r>
          </w:p>
        </w:tc>
      </w:tr>
      <w:tr w:rsidR="002850F8" w:rsidRPr="00C37D2B" w14:paraId="41BDB18D" w14:textId="77777777" w:rsidTr="005A529E">
        <w:tc>
          <w:tcPr>
            <w:tcW w:w="2578" w:type="dxa"/>
          </w:tcPr>
          <w:p w14:paraId="2DB2092A" w14:textId="77777777" w:rsidR="002850F8" w:rsidRPr="00C37D2B" w:rsidRDefault="002850F8" w:rsidP="005A529E">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216527F"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4D679B7E" w14:textId="77777777" w:rsidR="002850F8" w:rsidRPr="00C37D2B" w:rsidRDefault="002850F8" w:rsidP="005A529E">
            <w:pPr>
              <w:pStyle w:val="TAL"/>
              <w:rPr>
                <w:rFonts w:cs="Arial"/>
                <w:lang w:eastAsia="ja-JP"/>
              </w:rPr>
            </w:pPr>
          </w:p>
        </w:tc>
        <w:tc>
          <w:tcPr>
            <w:tcW w:w="1260" w:type="dxa"/>
          </w:tcPr>
          <w:p w14:paraId="1AC503F2" w14:textId="77777777" w:rsidR="002850F8" w:rsidRPr="00C37D2B" w:rsidRDefault="002850F8" w:rsidP="005A529E">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3352638" w14:textId="77777777" w:rsidR="002850F8" w:rsidRPr="00C37D2B" w:rsidRDefault="002850F8" w:rsidP="005A529E">
            <w:pPr>
              <w:pStyle w:val="TAL"/>
              <w:rPr>
                <w:rFonts w:cs="Arial"/>
                <w:lang w:eastAsia="ja-JP"/>
              </w:rPr>
            </w:pPr>
            <w:r w:rsidRPr="00C37D2B">
              <w:rPr>
                <w:rFonts w:cs="Arial"/>
                <w:snapToGrid w:val="0"/>
                <w:lang w:eastAsia="ja-JP"/>
              </w:rPr>
              <w:t>9.2.24</w:t>
            </w:r>
          </w:p>
        </w:tc>
        <w:tc>
          <w:tcPr>
            <w:tcW w:w="1800" w:type="dxa"/>
          </w:tcPr>
          <w:p w14:paraId="7907FADF" w14:textId="77777777" w:rsidR="002850F8" w:rsidRPr="00C37D2B" w:rsidRDefault="002850F8" w:rsidP="005A529E">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4230369F" w14:textId="77777777" w:rsidR="002850F8" w:rsidRPr="00C37D2B" w:rsidRDefault="002850F8" w:rsidP="005A529E">
            <w:pPr>
              <w:pStyle w:val="TAC"/>
              <w:rPr>
                <w:lang w:eastAsia="ja-JP"/>
              </w:rPr>
            </w:pPr>
            <w:r w:rsidRPr="00C37D2B">
              <w:rPr>
                <w:lang w:eastAsia="ja-JP"/>
              </w:rPr>
              <w:t>YES</w:t>
            </w:r>
          </w:p>
        </w:tc>
        <w:tc>
          <w:tcPr>
            <w:tcW w:w="1137" w:type="dxa"/>
          </w:tcPr>
          <w:p w14:paraId="4EAC441B" w14:textId="77777777" w:rsidR="002850F8" w:rsidRPr="00C37D2B" w:rsidRDefault="002850F8" w:rsidP="005A529E">
            <w:pPr>
              <w:pStyle w:val="TAC"/>
              <w:rPr>
                <w:lang w:eastAsia="ja-JP"/>
              </w:rPr>
            </w:pPr>
            <w:r w:rsidRPr="00C37D2B">
              <w:rPr>
                <w:lang w:eastAsia="ja-JP"/>
              </w:rPr>
              <w:t>reject</w:t>
            </w:r>
          </w:p>
        </w:tc>
      </w:tr>
      <w:tr w:rsidR="002850F8" w:rsidRPr="00C37D2B" w14:paraId="59BF0697" w14:textId="77777777" w:rsidTr="005A529E">
        <w:tc>
          <w:tcPr>
            <w:tcW w:w="2578" w:type="dxa"/>
          </w:tcPr>
          <w:p w14:paraId="25513DB9" w14:textId="77777777" w:rsidR="002850F8" w:rsidRPr="00C37D2B" w:rsidRDefault="002850F8" w:rsidP="005A529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8B9B155"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46D4DC86" w14:textId="77777777" w:rsidR="002850F8" w:rsidRPr="00C37D2B" w:rsidRDefault="002850F8" w:rsidP="005A529E">
            <w:pPr>
              <w:pStyle w:val="TAL"/>
              <w:rPr>
                <w:rFonts w:cs="Arial"/>
                <w:lang w:eastAsia="ja-JP"/>
              </w:rPr>
            </w:pPr>
          </w:p>
        </w:tc>
        <w:tc>
          <w:tcPr>
            <w:tcW w:w="1260" w:type="dxa"/>
          </w:tcPr>
          <w:p w14:paraId="6F1CE7EE" w14:textId="77777777" w:rsidR="002850F8" w:rsidRPr="00EE5530" w:rsidRDefault="002850F8" w:rsidP="005A529E">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2FA7AD7" w14:textId="77777777" w:rsidR="002850F8" w:rsidRPr="00EE5530" w:rsidRDefault="002850F8" w:rsidP="005A529E">
            <w:pPr>
              <w:pStyle w:val="TAL"/>
              <w:rPr>
                <w:rFonts w:cs="Arial"/>
                <w:lang w:val="sv-SE" w:eastAsia="ja-JP"/>
              </w:rPr>
            </w:pPr>
            <w:r w:rsidRPr="00EE5530">
              <w:rPr>
                <w:rFonts w:cs="Arial"/>
                <w:snapToGrid w:val="0"/>
                <w:lang w:val="sv-SE" w:eastAsia="ja-JP"/>
              </w:rPr>
              <w:t>9.2.100</w:t>
            </w:r>
          </w:p>
        </w:tc>
        <w:tc>
          <w:tcPr>
            <w:tcW w:w="1800" w:type="dxa"/>
          </w:tcPr>
          <w:p w14:paraId="1E475ACE" w14:textId="77777777" w:rsidR="002850F8" w:rsidRPr="00C37D2B" w:rsidRDefault="002850F8" w:rsidP="005A529E">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32735C5D" w14:textId="77777777" w:rsidR="002850F8" w:rsidRPr="00C37D2B" w:rsidRDefault="002850F8" w:rsidP="005A529E">
            <w:pPr>
              <w:pStyle w:val="TAC"/>
              <w:rPr>
                <w:lang w:eastAsia="ja-JP"/>
              </w:rPr>
            </w:pPr>
            <w:r w:rsidRPr="00C37D2B">
              <w:rPr>
                <w:lang w:eastAsia="ja-JP"/>
              </w:rPr>
              <w:t>YES</w:t>
            </w:r>
          </w:p>
        </w:tc>
        <w:tc>
          <w:tcPr>
            <w:tcW w:w="1137" w:type="dxa"/>
          </w:tcPr>
          <w:p w14:paraId="0EAB3939" w14:textId="77777777" w:rsidR="002850F8" w:rsidRPr="00C37D2B" w:rsidRDefault="002850F8" w:rsidP="005A529E">
            <w:pPr>
              <w:pStyle w:val="TAC"/>
              <w:rPr>
                <w:lang w:eastAsia="ja-JP"/>
              </w:rPr>
            </w:pPr>
            <w:r w:rsidRPr="00C37D2B">
              <w:rPr>
                <w:lang w:eastAsia="ja-JP"/>
              </w:rPr>
              <w:t>reject</w:t>
            </w:r>
          </w:p>
        </w:tc>
      </w:tr>
      <w:tr w:rsidR="002850F8" w:rsidRPr="00C37D2B" w14:paraId="5EA4DA9E" w14:textId="77777777" w:rsidTr="005A529E">
        <w:tc>
          <w:tcPr>
            <w:tcW w:w="2578" w:type="dxa"/>
          </w:tcPr>
          <w:p w14:paraId="106CA241" w14:textId="77777777" w:rsidR="002850F8" w:rsidRPr="00C37D2B" w:rsidRDefault="002850F8" w:rsidP="005A529E">
            <w:pPr>
              <w:pStyle w:val="TAL"/>
              <w:rPr>
                <w:rFonts w:cs="Arial"/>
                <w:lang w:eastAsia="ja-JP"/>
              </w:rPr>
            </w:pPr>
            <w:r w:rsidRPr="00C37D2B">
              <w:rPr>
                <w:rFonts w:cs="Arial"/>
                <w:lang w:eastAsia="ja-JP"/>
              </w:rPr>
              <w:t>Cause</w:t>
            </w:r>
          </w:p>
        </w:tc>
        <w:tc>
          <w:tcPr>
            <w:tcW w:w="1104" w:type="dxa"/>
          </w:tcPr>
          <w:p w14:paraId="32995176"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3ED6D809" w14:textId="77777777" w:rsidR="002850F8" w:rsidRPr="00C37D2B" w:rsidRDefault="002850F8" w:rsidP="005A529E">
            <w:pPr>
              <w:pStyle w:val="TAL"/>
              <w:rPr>
                <w:rFonts w:cs="Arial"/>
                <w:lang w:eastAsia="ja-JP"/>
              </w:rPr>
            </w:pPr>
          </w:p>
        </w:tc>
        <w:tc>
          <w:tcPr>
            <w:tcW w:w="1260" w:type="dxa"/>
          </w:tcPr>
          <w:p w14:paraId="532AA5A3" w14:textId="77777777" w:rsidR="002850F8" w:rsidRPr="00C37D2B" w:rsidRDefault="002850F8" w:rsidP="005A529E">
            <w:pPr>
              <w:pStyle w:val="TAL"/>
              <w:rPr>
                <w:rFonts w:cs="Arial"/>
                <w:snapToGrid w:val="0"/>
                <w:lang w:eastAsia="ja-JP"/>
              </w:rPr>
            </w:pPr>
            <w:r w:rsidRPr="00C37D2B">
              <w:rPr>
                <w:rFonts w:cs="Arial"/>
                <w:lang w:eastAsia="ja-JP"/>
              </w:rPr>
              <w:t>9.2.6</w:t>
            </w:r>
          </w:p>
        </w:tc>
        <w:tc>
          <w:tcPr>
            <w:tcW w:w="1800" w:type="dxa"/>
          </w:tcPr>
          <w:p w14:paraId="26214C49" w14:textId="77777777" w:rsidR="002850F8" w:rsidRPr="00C37D2B" w:rsidRDefault="002850F8" w:rsidP="005A529E">
            <w:pPr>
              <w:pStyle w:val="TAL"/>
              <w:rPr>
                <w:rFonts w:cs="Arial"/>
                <w:lang w:eastAsia="ja-JP"/>
              </w:rPr>
            </w:pPr>
          </w:p>
        </w:tc>
        <w:tc>
          <w:tcPr>
            <w:tcW w:w="1080" w:type="dxa"/>
          </w:tcPr>
          <w:p w14:paraId="66785FD6" w14:textId="77777777" w:rsidR="002850F8" w:rsidRPr="00C37D2B" w:rsidRDefault="002850F8" w:rsidP="005A529E">
            <w:pPr>
              <w:pStyle w:val="TAC"/>
              <w:rPr>
                <w:lang w:eastAsia="ja-JP"/>
              </w:rPr>
            </w:pPr>
            <w:r w:rsidRPr="00C37D2B">
              <w:rPr>
                <w:lang w:eastAsia="ja-JP"/>
              </w:rPr>
              <w:t>YES</w:t>
            </w:r>
          </w:p>
        </w:tc>
        <w:tc>
          <w:tcPr>
            <w:tcW w:w="1137" w:type="dxa"/>
          </w:tcPr>
          <w:p w14:paraId="33019459" w14:textId="77777777" w:rsidR="002850F8" w:rsidRPr="00C37D2B" w:rsidRDefault="002850F8" w:rsidP="005A529E">
            <w:pPr>
              <w:pStyle w:val="TAC"/>
              <w:rPr>
                <w:lang w:eastAsia="ja-JP"/>
              </w:rPr>
            </w:pPr>
            <w:r w:rsidRPr="00C37D2B">
              <w:rPr>
                <w:lang w:eastAsia="ja-JP"/>
              </w:rPr>
              <w:t>ignore</w:t>
            </w:r>
          </w:p>
        </w:tc>
      </w:tr>
      <w:tr w:rsidR="002850F8" w:rsidRPr="00C37D2B" w14:paraId="0A01FEC9" w14:textId="77777777" w:rsidTr="005A529E">
        <w:tc>
          <w:tcPr>
            <w:tcW w:w="2578" w:type="dxa"/>
          </w:tcPr>
          <w:p w14:paraId="7563D9C1" w14:textId="77777777" w:rsidR="002850F8" w:rsidRPr="00C37D2B" w:rsidRDefault="002850F8" w:rsidP="005A529E">
            <w:pPr>
              <w:pStyle w:val="TAL"/>
              <w:rPr>
                <w:rFonts w:cs="Arial"/>
                <w:b/>
                <w:lang w:eastAsia="zh-CN"/>
              </w:rPr>
            </w:pPr>
            <w:r w:rsidRPr="00C37D2B">
              <w:rPr>
                <w:rFonts w:cs="Arial"/>
                <w:bCs/>
                <w:lang w:eastAsia="ja-JP"/>
              </w:rPr>
              <w:t>Selected PLMN</w:t>
            </w:r>
          </w:p>
        </w:tc>
        <w:tc>
          <w:tcPr>
            <w:tcW w:w="1104" w:type="dxa"/>
          </w:tcPr>
          <w:p w14:paraId="12A5B2B5" w14:textId="77777777" w:rsidR="002850F8" w:rsidRPr="00C37D2B" w:rsidRDefault="002850F8" w:rsidP="005A529E">
            <w:pPr>
              <w:pStyle w:val="TAL"/>
              <w:rPr>
                <w:rFonts w:cs="Arial"/>
                <w:lang w:eastAsia="zh-CN"/>
              </w:rPr>
            </w:pPr>
            <w:r w:rsidRPr="00C37D2B">
              <w:rPr>
                <w:rFonts w:cs="Arial"/>
                <w:lang w:eastAsia="zh-CN"/>
              </w:rPr>
              <w:t>O</w:t>
            </w:r>
          </w:p>
        </w:tc>
        <w:tc>
          <w:tcPr>
            <w:tcW w:w="1526" w:type="dxa"/>
          </w:tcPr>
          <w:p w14:paraId="79C58B50" w14:textId="77777777" w:rsidR="002850F8" w:rsidRPr="00C37D2B" w:rsidRDefault="002850F8" w:rsidP="005A529E">
            <w:pPr>
              <w:pStyle w:val="TAL"/>
              <w:rPr>
                <w:rFonts w:cs="Arial"/>
                <w:i/>
                <w:lang w:eastAsia="ja-JP"/>
              </w:rPr>
            </w:pPr>
          </w:p>
        </w:tc>
        <w:tc>
          <w:tcPr>
            <w:tcW w:w="1260" w:type="dxa"/>
          </w:tcPr>
          <w:p w14:paraId="2A7E79CB" w14:textId="77777777" w:rsidR="002850F8" w:rsidRPr="00C37D2B" w:rsidRDefault="002850F8" w:rsidP="005A529E">
            <w:pPr>
              <w:pStyle w:val="TAL"/>
              <w:rPr>
                <w:rFonts w:eastAsia="Calibri Light" w:cs="Arial"/>
                <w:lang w:eastAsia="ja-JP"/>
              </w:rPr>
            </w:pPr>
            <w:r w:rsidRPr="00C37D2B">
              <w:rPr>
                <w:rFonts w:eastAsia="Calibri Light" w:cs="Arial"/>
                <w:lang w:eastAsia="ja-JP"/>
              </w:rPr>
              <w:t>PLMN Identity</w:t>
            </w:r>
          </w:p>
          <w:p w14:paraId="511332CB" w14:textId="77777777" w:rsidR="002850F8" w:rsidRPr="00C37D2B" w:rsidRDefault="002850F8" w:rsidP="005A529E">
            <w:pPr>
              <w:pStyle w:val="TAL"/>
              <w:rPr>
                <w:rFonts w:cs="Arial"/>
                <w:lang w:eastAsia="ja-JP"/>
              </w:rPr>
            </w:pPr>
            <w:r w:rsidRPr="00C37D2B">
              <w:rPr>
                <w:rFonts w:eastAsia="Calibri Light" w:cs="Arial"/>
                <w:lang w:eastAsia="ja-JP"/>
              </w:rPr>
              <w:t>9.2.4</w:t>
            </w:r>
          </w:p>
        </w:tc>
        <w:tc>
          <w:tcPr>
            <w:tcW w:w="1800" w:type="dxa"/>
          </w:tcPr>
          <w:p w14:paraId="68906B9D" w14:textId="77777777" w:rsidR="002850F8" w:rsidRPr="00C37D2B" w:rsidRDefault="002850F8" w:rsidP="005A529E">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077D4606" w14:textId="77777777" w:rsidR="002850F8" w:rsidRPr="00C37D2B" w:rsidRDefault="002850F8" w:rsidP="005A529E">
            <w:pPr>
              <w:pStyle w:val="TAC"/>
              <w:rPr>
                <w:bCs/>
                <w:lang w:eastAsia="zh-CN"/>
              </w:rPr>
            </w:pPr>
            <w:r w:rsidRPr="00C37D2B">
              <w:rPr>
                <w:bCs/>
                <w:lang w:eastAsia="zh-CN"/>
              </w:rPr>
              <w:t>YES</w:t>
            </w:r>
          </w:p>
        </w:tc>
        <w:tc>
          <w:tcPr>
            <w:tcW w:w="1137" w:type="dxa"/>
          </w:tcPr>
          <w:p w14:paraId="6BF3FB71" w14:textId="77777777" w:rsidR="002850F8" w:rsidRPr="00C37D2B" w:rsidRDefault="002850F8" w:rsidP="005A529E">
            <w:pPr>
              <w:pStyle w:val="TAC"/>
              <w:rPr>
                <w:lang w:eastAsia="zh-CN"/>
              </w:rPr>
            </w:pPr>
            <w:r w:rsidRPr="00C37D2B">
              <w:rPr>
                <w:lang w:eastAsia="zh-CN"/>
              </w:rPr>
              <w:t>ignore</w:t>
            </w:r>
          </w:p>
        </w:tc>
      </w:tr>
      <w:tr w:rsidR="002850F8" w:rsidRPr="00C37D2B" w14:paraId="392C0CE1" w14:textId="77777777" w:rsidTr="005A529E">
        <w:tc>
          <w:tcPr>
            <w:tcW w:w="2578" w:type="dxa"/>
          </w:tcPr>
          <w:p w14:paraId="09982BAE" w14:textId="77777777" w:rsidR="002850F8" w:rsidRPr="00C37D2B" w:rsidRDefault="002850F8" w:rsidP="005A529E">
            <w:pPr>
              <w:pStyle w:val="TAL"/>
              <w:rPr>
                <w:rFonts w:cs="Arial"/>
                <w:bCs/>
                <w:lang w:eastAsia="ja-JP"/>
              </w:rPr>
            </w:pPr>
            <w:r w:rsidRPr="00C37D2B">
              <w:rPr>
                <w:rFonts w:cs="Arial"/>
                <w:lang w:eastAsia="ja-JP"/>
              </w:rPr>
              <w:t>Handover Restriction List</w:t>
            </w:r>
          </w:p>
        </w:tc>
        <w:tc>
          <w:tcPr>
            <w:tcW w:w="1104" w:type="dxa"/>
          </w:tcPr>
          <w:p w14:paraId="2DD070B4" w14:textId="77777777" w:rsidR="002850F8" w:rsidRPr="00C37D2B" w:rsidRDefault="002850F8" w:rsidP="005A529E">
            <w:pPr>
              <w:pStyle w:val="TAL"/>
              <w:rPr>
                <w:rFonts w:cs="Arial"/>
                <w:lang w:eastAsia="zh-CN"/>
              </w:rPr>
            </w:pPr>
            <w:r w:rsidRPr="00C37D2B">
              <w:rPr>
                <w:rFonts w:cs="Arial"/>
                <w:lang w:eastAsia="zh-CN"/>
              </w:rPr>
              <w:t>O</w:t>
            </w:r>
          </w:p>
        </w:tc>
        <w:tc>
          <w:tcPr>
            <w:tcW w:w="1526" w:type="dxa"/>
          </w:tcPr>
          <w:p w14:paraId="30806F9A" w14:textId="77777777" w:rsidR="002850F8" w:rsidRPr="00C37D2B" w:rsidRDefault="002850F8" w:rsidP="005A529E">
            <w:pPr>
              <w:pStyle w:val="TAL"/>
              <w:rPr>
                <w:rFonts w:cs="Arial"/>
                <w:i/>
                <w:lang w:eastAsia="ja-JP"/>
              </w:rPr>
            </w:pPr>
          </w:p>
        </w:tc>
        <w:tc>
          <w:tcPr>
            <w:tcW w:w="1260" w:type="dxa"/>
          </w:tcPr>
          <w:p w14:paraId="4A4621FD" w14:textId="77777777" w:rsidR="002850F8" w:rsidRPr="00C37D2B" w:rsidRDefault="002850F8" w:rsidP="005A529E">
            <w:pPr>
              <w:pStyle w:val="TAL"/>
              <w:rPr>
                <w:rFonts w:eastAsia="Calibri Light" w:cs="Arial"/>
                <w:lang w:eastAsia="ja-JP"/>
              </w:rPr>
            </w:pPr>
            <w:r w:rsidRPr="00C37D2B">
              <w:rPr>
                <w:rFonts w:cs="Arial"/>
                <w:lang w:eastAsia="ja-JP"/>
              </w:rPr>
              <w:t>9.2.3</w:t>
            </w:r>
          </w:p>
        </w:tc>
        <w:tc>
          <w:tcPr>
            <w:tcW w:w="1800" w:type="dxa"/>
          </w:tcPr>
          <w:p w14:paraId="7F92C5D7" w14:textId="77777777" w:rsidR="002850F8" w:rsidRPr="00C37D2B" w:rsidRDefault="002850F8" w:rsidP="005A529E">
            <w:pPr>
              <w:pStyle w:val="TAL"/>
              <w:rPr>
                <w:rFonts w:cs="Arial"/>
                <w:lang w:eastAsia="zh-CN"/>
              </w:rPr>
            </w:pPr>
          </w:p>
        </w:tc>
        <w:tc>
          <w:tcPr>
            <w:tcW w:w="1080" w:type="dxa"/>
          </w:tcPr>
          <w:p w14:paraId="3CBCCEA1" w14:textId="77777777" w:rsidR="002850F8" w:rsidRPr="00C37D2B" w:rsidRDefault="002850F8" w:rsidP="005A529E">
            <w:pPr>
              <w:pStyle w:val="TAC"/>
              <w:rPr>
                <w:bCs/>
                <w:lang w:eastAsia="zh-CN"/>
              </w:rPr>
            </w:pPr>
            <w:r w:rsidRPr="00C37D2B">
              <w:rPr>
                <w:bCs/>
                <w:lang w:eastAsia="zh-CN"/>
              </w:rPr>
              <w:t>YES</w:t>
            </w:r>
          </w:p>
        </w:tc>
        <w:tc>
          <w:tcPr>
            <w:tcW w:w="1137" w:type="dxa"/>
          </w:tcPr>
          <w:p w14:paraId="324FC457" w14:textId="77777777" w:rsidR="002850F8" w:rsidRPr="00C37D2B" w:rsidRDefault="002850F8" w:rsidP="005A529E">
            <w:pPr>
              <w:pStyle w:val="TAC"/>
              <w:rPr>
                <w:lang w:eastAsia="zh-CN"/>
              </w:rPr>
            </w:pPr>
            <w:r w:rsidRPr="00C37D2B">
              <w:rPr>
                <w:lang w:eastAsia="zh-CN"/>
              </w:rPr>
              <w:t>ignore</w:t>
            </w:r>
          </w:p>
        </w:tc>
      </w:tr>
      <w:tr w:rsidR="002850F8" w:rsidRPr="00C37D2B" w14:paraId="200521A1" w14:textId="77777777" w:rsidTr="005A529E">
        <w:tc>
          <w:tcPr>
            <w:tcW w:w="2578" w:type="dxa"/>
          </w:tcPr>
          <w:p w14:paraId="69F6F452" w14:textId="77777777" w:rsidR="002850F8" w:rsidRPr="00C37D2B" w:rsidRDefault="002850F8" w:rsidP="005A529E">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4207CCCC" w14:textId="77777777" w:rsidR="002850F8" w:rsidRPr="00C37D2B" w:rsidRDefault="002850F8" w:rsidP="005A529E">
            <w:pPr>
              <w:pStyle w:val="TAL"/>
              <w:rPr>
                <w:rFonts w:cs="Arial"/>
                <w:lang w:eastAsia="zh-CN"/>
              </w:rPr>
            </w:pPr>
            <w:r w:rsidRPr="00C37D2B">
              <w:rPr>
                <w:rFonts w:eastAsia="Geneva" w:cs="Arial"/>
                <w:lang w:eastAsia="zh-CN"/>
              </w:rPr>
              <w:t>O</w:t>
            </w:r>
          </w:p>
        </w:tc>
        <w:tc>
          <w:tcPr>
            <w:tcW w:w="1526" w:type="dxa"/>
          </w:tcPr>
          <w:p w14:paraId="4048943D" w14:textId="77777777" w:rsidR="002850F8" w:rsidRPr="00C37D2B" w:rsidRDefault="002850F8" w:rsidP="005A529E">
            <w:pPr>
              <w:pStyle w:val="TAL"/>
              <w:rPr>
                <w:rFonts w:cs="Arial"/>
                <w:i/>
                <w:lang w:eastAsia="ja-JP"/>
              </w:rPr>
            </w:pPr>
          </w:p>
        </w:tc>
        <w:tc>
          <w:tcPr>
            <w:tcW w:w="1260" w:type="dxa"/>
          </w:tcPr>
          <w:p w14:paraId="3B6BB1BE" w14:textId="77777777" w:rsidR="002850F8" w:rsidRPr="00C37D2B" w:rsidRDefault="002850F8" w:rsidP="005A529E">
            <w:pPr>
              <w:pStyle w:val="TAL"/>
              <w:rPr>
                <w:rFonts w:cs="Arial"/>
                <w:lang w:eastAsia="ja-JP"/>
              </w:rPr>
            </w:pPr>
            <w:r w:rsidRPr="00C37D2B">
              <w:rPr>
                <w:rFonts w:eastAsia="Geneva" w:cs="Arial"/>
                <w:lang w:eastAsia="zh-CN"/>
              </w:rPr>
              <w:t>9.2.103</w:t>
            </w:r>
          </w:p>
        </w:tc>
        <w:tc>
          <w:tcPr>
            <w:tcW w:w="1800" w:type="dxa"/>
          </w:tcPr>
          <w:p w14:paraId="2D8E87BD" w14:textId="77777777" w:rsidR="002850F8" w:rsidRPr="00C37D2B" w:rsidRDefault="002850F8" w:rsidP="005A529E">
            <w:pPr>
              <w:pStyle w:val="TAL"/>
              <w:rPr>
                <w:rFonts w:cs="Arial"/>
                <w:lang w:eastAsia="zh-CN"/>
              </w:rPr>
            </w:pPr>
          </w:p>
        </w:tc>
        <w:tc>
          <w:tcPr>
            <w:tcW w:w="1080" w:type="dxa"/>
          </w:tcPr>
          <w:p w14:paraId="4FFA1C99" w14:textId="77777777" w:rsidR="002850F8" w:rsidRPr="00C37D2B" w:rsidRDefault="002850F8" w:rsidP="005A529E">
            <w:pPr>
              <w:pStyle w:val="TAC"/>
              <w:rPr>
                <w:bCs/>
                <w:lang w:eastAsia="zh-CN"/>
              </w:rPr>
            </w:pPr>
            <w:r w:rsidRPr="00C37D2B">
              <w:rPr>
                <w:bCs/>
                <w:lang w:eastAsia="zh-CN"/>
              </w:rPr>
              <w:t>YES</w:t>
            </w:r>
          </w:p>
        </w:tc>
        <w:tc>
          <w:tcPr>
            <w:tcW w:w="1137" w:type="dxa"/>
          </w:tcPr>
          <w:p w14:paraId="49280999" w14:textId="77777777" w:rsidR="002850F8" w:rsidRPr="00C37D2B" w:rsidRDefault="002850F8" w:rsidP="005A529E">
            <w:pPr>
              <w:pStyle w:val="TAC"/>
              <w:rPr>
                <w:lang w:eastAsia="zh-CN"/>
              </w:rPr>
            </w:pPr>
            <w:r w:rsidRPr="00C37D2B">
              <w:rPr>
                <w:lang w:eastAsia="zh-CN"/>
              </w:rPr>
              <w:t>ignore</w:t>
            </w:r>
          </w:p>
        </w:tc>
      </w:tr>
      <w:tr w:rsidR="002850F8" w:rsidRPr="00C37D2B" w14:paraId="2E919481" w14:textId="77777777" w:rsidTr="005A529E">
        <w:tc>
          <w:tcPr>
            <w:tcW w:w="2578" w:type="dxa"/>
          </w:tcPr>
          <w:p w14:paraId="7FE7D84E" w14:textId="77777777" w:rsidR="002850F8" w:rsidRPr="00C37D2B" w:rsidRDefault="002850F8" w:rsidP="005A529E">
            <w:pPr>
              <w:pStyle w:val="TAL"/>
              <w:rPr>
                <w:rFonts w:cs="Arial"/>
                <w:b/>
                <w:bCs/>
                <w:lang w:eastAsia="ja-JP"/>
              </w:rPr>
            </w:pPr>
            <w:r w:rsidRPr="00C37D2B">
              <w:rPr>
                <w:rFonts w:cs="Arial"/>
                <w:b/>
                <w:bCs/>
                <w:lang w:eastAsia="ja-JP"/>
              </w:rPr>
              <w:t>UE Context Information</w:t>
            </w:r>
          </w:p>
        </w:tc>
        <w:tc>
          <w:tcPr>
            <w:tcW w:w="1104" w:type="dxa"/>
          </w:tcPr>
          <w:p w14:paraId="7C6218BA" w14:textId="77777777" w:rsidR="002850F8" w:rsidRPr="00C37D2B" w:rsidRDefault="002850F8" w:rsidP="005A529E">
            <w:pPr>
              <w:pStyle w:val="TAL"/>
              <w:rPr>
                <w:rFonts w:cs="Arial"/>
                <w:lang w:eastAsia="ja-JP"/>
              </w:rPr>
            </w:pPr>
          </w:p>
        </w:tc>
        <w:tc>
          <w:tcPr>
            <w:tcW w:w="1526" w:type="dxa"/>
          </w:tcPr>
          <w:p w14:paraId="5A5B8317" w14:textId="77777777" w:rsidR="002850F8" w:rsidRPr="00C37D2B" w:rsidRDefault="002850F8" w:rsidP="005A529E">
            <w:pPr>
              <w:pStyle w:val="TAL"/>
              <w:rPr>
                <w:rFonts w:cs="Arial"/>
                <w:i/>
                <w:lang w:eastAsia="ja-JP"/>
              </w:rPr>
            </w:pPr>
            <w:r w:rsidRPr="00C37D2B">
              <w:rPr>
                <w:rFonts w:cs="Arial"/>
                <w:i/>
                <w:lang w:eastAsia="ja-JP"/>
              </w:rPr>
              <w:t>0..1</w:t>
            </w:r>
          </w:p>
        </w:tc>
        <w:tc>
          <w:tcPr>
            <w:tcW w:w="1260" w:type="dxa"/>
          </w:tcPr>
          <w:p w14:paraId="03C0FC60" w14:textId="77777777" w:rsidR="002850F8" w:rsidRPr="00C37D2B" w:rsidRDefault="002850F8" w:rsidP="005A529E">
            <w:pPr>
              <w:pStyle w:val="TAL"/>
              <w:rPr>
                <w:rFonts w:cs="Arial"/>
                <w:lang w:eastAsia="ja-JP"/>
              </w:rPr>
            </w:pPr>
          </w:p>
        </w:tc>
        <w:tc>
          <w:tcPr>
            <w:tcW w:w="1800" w:type="dxa"/>
          </w:tcPr>
          <w:p w14:paraId="1D9E9B63" w14:textId="77777777" w:rsidR="002850F8" w:rsidRPr="00C37D2B" w:rsidRDefault="002850F8" w:rsidP="005A529E">
            <w:pPr>
              <w:pStyle w:val="TAL"/>
              <w:rPr>
                <w:rFonts w:cs="Arial"/>
                <w:lang w:eastAsia="ja-JP"/>
              </w:rPr>
            </w:pPr>
          </w:p>
        </w:tc>
        <w:tc>
          <w:tcPr>
            <w:tcW w:w="1080" w:type="dxa"/>
          </w:tcPr>
          <w:p w14:paraId="68BBD464" w14:textId="77777777" w:rsidR="002850F8" w:rsidRPr="00C37D2B" w:rsidRDefault="002850F8" w:rsidP="005A529E">
            <w:pPr>
              <w:pStyle w:val="TAC"/>
              <w:rPr>
                <w:lang w:eastAsia="ja-JP"/>
              </w:rPr>
            </w:pPr>
            <w:r w:rsidRPr="00C37D2B">
              <w:rPr>
                <w:lang w:eastAsia="ja-JP"/>
              </w:rPr>
              <w:t>YES</w:t>
            </w:r>
          </w:p>
        </w:tc>
        <w:tc>
          <w:tcPr>
            <w:tcW w:w="1137" w:type="dxa"/>
          </w:tcPr>
          <w:p w14:paraId="08CFFFB6" w14:textId="77777777" w:rsidR="002850F8" w:rsidRPr="00C37D2B" w:rsidRDefault="002850F8" w:rsidP="005A529E">
            <w:pPr>
              <w:pStyle w:val="TAC"/>
              <w:rPr>
                <w:lang w:eastAsia="ja-JP"/>
              </w:rPr>
            </w:pPr>
            <w:r w:rsidRPr="00C37D2B">
              <w:rPr>
                <w:lang w:eastAsia="ja-JP"/>
              </w:rPr>
              <w:t>reject</w:t>
            </w:r>
          </w:p>
        </w:tc>
      </w:tr>
      <w:tr w:rsidR="002850F8" w:rsidRPr="00C37D2B" w14:paraId="25658DDB" w14:textId="77777777" w:rsidTr="005A529E">
        <w:tc>
          <w:tcPr>
            <w:tcW w:w="2578" w:type="dxa"/>
          </w:tcPr>
          <w:p w14:paraId="21FAD2DC" w14:textId="77777777" w:rsidR="002850F8" w:rsidRPr="00C37D2B" w:rsidRDefault="002850F8" w:rsidP="005A529E">
            <w:pPr>
              <w:pStyle w:val="TAL"/>
              <w:ind w:left="142"/>
              <w:rPr>
                <w:rFonts w:cs="Arial"/>
                <w:lang w:eastAsia="ja-JP"/>
              </w:rPr>
            </w:pPr>
            <w:r w:rsidRPr="00C37D2B">
              <w:rPr>
                <w:rFonts w:cs="Arial"/>
                <w:lang w:eastAsia="ja-JP"/>
              </w:rPr>
              <w:t>&gt;NR UE Security Capabilities</w:t>
            </w:r>
          </w:p>
        </w:tc>
        <w:tc>
          <w:tcPr>
            <w:tcW w:w="1104" w:type="dxa"/>
          </w:tcPr>
          <w:p w14:paraId="2E780C07"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4E7234AB" w14:textId="77777777" w:rsidR="002850F8" w:rsidRPr="00C37D2B" w:rsidRDefault="002850F8" w:rsidP="005A529E">
            <w:pPr>
              <w:pStyle w:val="TAL"/>
              <w:rPr>
                <w:rFonts w:cs="Arial"/>
                <w:i/>
                <w:lang w:eastAsia="ja-JP"/>
              </w:rPr>
            </w:pPr>
          </w:p>
        </w:tc>
        <w:tc>
          <w:tcPr>
            <w:tcW w:w="1260" w:type="dxa"/>
          </w:tcPr>
          <w:p w14:paraId="0E5B72F2" w14:textId="77777777" w:rsidR="002850F8" w:rsidRPr="00C37D2B" w:rsidRDefault="002850F8" w:rsidP="005A529E">
            <w:pPr>
              <w:pStyle w:val="TAL"/>
              <w:rPr>
                <w:rFonts w:cs="Arial"/>
                <w:lang w:eastAsia="ja-JP"/>
              </w:rPr>
            </w:pPr>
            <w:r w:rsidRPr="00C37D2B">
              <w:rPr>
                <w:rFonts w:cs="Arial"/>
                <w:lang w:eastAsia="ja-JP"/>
              </w:rPr>
              <w:t>9.2.107</w:t>
            </w:r>
          </w:p>
        </w:tc>
        <w:tc>
          <w:tcPr>
            <w:tcW w:w="1800" w:type="dxa"/>
          </w:tcPr>
          <w:p w14:paraId="655553D3" w14:textId="77777777" w:rsidR="002850F8" w:rsidRPr="00C37D2B" w:rsidRDefault="002850F8" w:rsidP="005A529E">
            <w:pPr>
              <w:pStyle w:val="TAL"/>
              <w:rPr>
                <w:rFonts w:cs="Arial"/>
                <w:lang w:eastAsia="ja-JP"/>
              </w:rPr>
            </w:pPr>
          </w:p>
        </w:tc>
        <w:tc>
          <w:tcPr>
            <w:tcW w:w="1080" w:type="dxa"/>
          </w:tcPr>
          <w:p w14:paraId="157DC269" w14:textId="77777777" w:rsidR="002850F8" w:rsidRPr="00C37D2B" w:rsidRDefault="002850F8" w:rsidP="005A529E">
            <w:pPr>
              <w:pStyle w:val="TAC"/>
              <w:rPr>
                <w:lang w:eastAsia="ja-JP"/>
              </w:rPr>
            </w:pPr>
            <w:r w:rsidRPr="00C37D2B">
              <w:rPr>
                <w:lang w:eastAsia="ja-JP"/>
              </w:rPr>
              <w:t>–</w:t>
            </w:r>
          </w:p>
        </w:tc>
        <w:tc>
          <w:tcPr>
            <w:tcW w:w="1137" w:type="dxa"/>
          </w:tcPr>
          <w:p w14:paraId="1497FA2F" w14:textId="77777777" w:rsidR="002850F8" w:rsidRPr="00C37D2B" w:rsidRDefault="002850F8" w:rsidP="005A529E">
            <w:pPr>
              <w:pStyle w:val="TAC"/>
              <w:rPr>
                <w:lang w:eastAsia="ja-JP"/>
              </w:rPr>
            </w:pPr>
          </w:p>
        </w:tc>
      </w:tr>
      <w:tr w:rsidR="002850F8" w:rsidRPr="00C37D2B" w14:paraId="0BD93454" w14:textId="77777777" w:rsidTr="005A529E">
        <w:tc>
          <w:tcPr>
            <w:tcW w:w="2578" w:type="dxa"/>
          </w:tcPr>
          <w:p w14:paraId="43FFC78D" w14:textId="77777777" w:rsidR="002850F8" w:rsidRPr="00C37D2B" w:rsidRDefault="002850F8" w:rsidP="005A529E">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46974084"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3392EF0E" w14:textId="77777777" w:rsidR="002850F8" w:rsidRPr="00C37D2B" w:rsidRDefault="002850F8" w:rsidP="005A529E">
            <w:pPr>
              <w:pStyle w:val="TAL"/>
              <w:rPr>
                <w:rFonts w:cs="Arial"/>
                <w:i/>
                <w:lang w:eastAsia="ja-JP"/>
              </w:rPr>
            </w:pPr>
          </w:p>
        </w:tc>
        <w:tc>
          <w:tcPr>
            <w:tcW w:w="1260" w:type="dxa"/>
          </w:tcPr>
          <w:p w14:paraId="26E9C387" w14:textId="77777777" w:rsidR="002850F8" w:rsidRPr="00C37D2B" w:rsidRDefault="002850F8" w:rsidP="005A529E">
            <w:pPr>
              <w:pStyle w:val="TAL"/>
              <w:rPr>
                <w:rFonts w:cs="Arial"/>
                <w:lang w:eastAsia="ja-JP"/>
              </w:rPr>
            </w:pPr>
            <w:r w:rsidRPr="00C37D2B">
              <w:rPr>
                <w:rFonts w:cs="Arial"/>
                <w:lang w:eastAsia="ja-JP"/>
              </w:rPr>
              <w:t>9.2.101</w:t>
            </w:r>
          </w:p>
        </w:tc>
        <w:tc>
          <w:tcPr>
            <w:tcW w:w="1800" w:type="dxa"/>
          </w:tcPr>
          <w:p w14:paraId="70FEEAE8" w14:textId="77777777" w:rsidR="002850F8" w:rsidRPr="00C37D2B" w:rsidRDefault="002850F8" w:rsidP="005A529E">
            <w:pPr>
              <w:pStyle w:val="TAL"/>
              <w:rPr>
                <w:rFonts w:cs="Arial"/>
                <w:lang w:eastAsia="ja-JP"/>
              </w:rPr>
            </w:pPr>
          </w:p>
        </w:tc>
        <w:tc>
          <w:tcPr>
            <w:tcW w:w="1080" w:type="dxa"/>
          </w:tcPr>
          <w:p w14:paraId="7E86B073" w14:textId="77777777" w:rsidR="002850F8" w:rsidRPr="00C37D2B" w:rsidRDefault="002850F8" w:rsidP="005A529E">
            <w:pPr>
              <w:pStyle w:val="TAC"/>
              <w:rPr>
                <w:lang w:eastAsia="ja-JP"/>
              </w:rPr>
            </w:pPr>
            <w:r w:rsidRPr="00C37D2B">
              <w:rPr>
                <w:lang w:eastAsia="ja-JP"/>
              </w:rPr>
              <w:t>–</w:t>
            </w:r>
          </w:p>
        </w:tc>
        <w:tc>
          <w:tcPr>
            <w:tcW w:w="1137" w:type="dxa"/>
          </w:tcPr>
          <w:p w14:paraId="102C3AD2" w14:textId="77777777" w:rsidR="002850F8" w:rsidRPr="00C37D2B" w:rsidRDefault="002850F8" w:rsidP="005A529E">
            <w:pPr>
              <w:pStyle w:val="TAC"/>
              <w:rPr>
                <w:lang w:eastAsia="ja-JP"/>
              </w:rPr>
            </w:pPr>
          </w:p>
        </w:tc>
      </w:tr>
      <w:tr w:rsidR="002850F8" w:rsidRPr="00C37D2B" w14:paraId="5A61A35E" w14:textId="77777777" w:rsidTr="005A529E">
        <w:tc>
          <w:tcPr>
            <w:tcW w:w="2578" w:type="dxa"/>
          </w:tcPr>
          <w:p w14:paraId="26B92A2C" w14:textId="77777777" w:rsidR="002850F8" w:rsidRPr="00C37D2B" w:rsidRDefault="002850F8" w:rsidP="005A529E">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2893A18B"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42A916E1" w14:textId="77777777" w:rsidR="002850F8" w:rsidRPr="00C37D2B" w:rsidRDefault="002850F8" w:rsidP="005A529E">
            <w:pPr>
              <w:pStyle w:val="TAL"/>
              <w:rPr>
                <w:rFonts w:cs="Arial"/>
                <w:i/>
                <w:lang w:eastAsia="ja-JP"/>
              </w:rPr>
            </w:pPr>
          </w:p>
        </w:tc>
        <w:tc>
          <w:tcPr>
            <w:tcW w:w="1260" w:type="dxa"/>
          </w:tcPr>
          <w:p w14:paraId="6BDF9738" w14:textId="77777777" w:rsidR="002850F8" w:rsidRPr="00C37D2B" w:rsidRDefault="002850F8" w:rsidP="005A529E">
            <w:pPr>
              <w:pStyle w:val="TAL"/>
              <w:rPr>
                <w:rFonts w:cs="Arial"/>
                <w:lang w:eastAsia="ja-JP"/>
              </w:rPr>
            </w:pPr>
            <w:r w:rsidRPr="00C37D2B">
              <w:rPr>
                <w:rFonts w:cs="Arial"/>
                <w:lang w:eastAsia="ja-JP"/>
              </w:rPr>
              <w:t>UE Aggregate Maximum Bit Rate</w:t>
            </w:r>
          </w:p>
          <w:p w14:paraId="7BB9253E" w14:textId="77777777" w:rsidR="002850F8" w:rsidRPr="00C37D2B" w:rsidRDefault="002850F8" w:rsidP="005A529E">
            <w:pPr>
              <w:pStyle w:val="TAL"/>
              <w:rPr>
                <w:rFonts w:cs="Arial"/>
                <w:lang w:eastAsia="ja-JP"/>
              </w:rPr>
            </w:pPr>
            <w:r w:rsidRPr="00C37D2B">
              <w:rPr>
                <w:rFonts w:cs="Arial"/>
                <w:lang w:eastAsia="ja-JP"/>
              </w:rPr>
              <w:t>9.2.12</w:t>
            </w:r>
          </w:p>
        </w:tc>
        <w:tc>
          <w:tcPr>
            <w:tcW w:w="1800" w:type="dxa"/>
          </w:tcPr>
          <w:p w14:paraId="08D6BCEE" w14:textId="77777777" w:rsidR="002850F8" w:rsidRPr="00C37D2B" w:rsidRDefault="002850F8" w:rsidP="005A529E">
            <w:pPr>
              <w:pStyle w:val="TAL"/>
              <w:rPr>
                <w:rFonts w:cs="Arial"/>
                <w:lang w:eastAsia="ja-JP"/>
              </w:rPr>
            </w:pPr>
          </w:p>
        </w:tc>
        <w:tc>
          <w:tcPr>
            <w:tcW w:w="1080" w:type="dxa"/>
          </w:tcPr>
          <w:p w14:paraId="311A9E40" w14:textId="77777777" w:rsidR="002850F8" w:rsidRPr="00C37D2B" w:rsidRDefault="002850F8" w:rsidP="005A529E">
            <w:pPr>
              <w:pStyle w:val="TAC"/>
              <w:rPr>
                <w:lang w:eastAsia="ja-JP"/>
              </w:rPr>
            </w:pPr>
            <w:r w:rsidRPr="00C37D2B">
              <w:rPr>
                <w:lang w:eastAsia="ja-JP"/>
              </w:rPr>
              <w:t>–</w:t>
            </w:r>
          </w:p>
        </w:tc>
        <w:tc>
          <w:tcPr>
            <w:tcW w:w="1137" w:type="dxa"/>
          </w:tcPr>
          <w:p w14:paraId="6535C208" w14:textId="77777777" w:rsidR="002850F8" w:rsidRPr="00C37D2B" w:rsidRDefault="002850F8" w:rsidP="005A529E">
            <w:pPr>
              <w:pStyle w:val="TAC"/>
              <w:rPr>
                <w:lang w:eastAsia="ja-JP"/>
              </w:rPr>
            </w:pPr>
          </w:p>
        </w:tc>
      </w:tr>
      <w:tr w:rsidR="002850F8" w:rsidRPr="00C37D2B" w14:paraId="2B7DD439" w14:textId="77777777" w:rsidTr="005A529E">
        <w:tc>
          <w:tcPr>
            <w:tcW w:w="2578" w:type="dxa"/>
          </w:tcPr>
          <w:p w14:paraId="6EC52DA7" w14:textId="77777777" w:rsidR="002850F8" w:rsidRPr="00C37D2B" w:rsidRDefault="002850F8" w:rsidP="005A529E">
            <w:pPr>
              <w:pStyle w:val="TAL"/>
              <w:ind w:left="142"/>
              <w:rPr>
                <w:rFonts w:cs="Arial"/>
                <w:lang w:eastAsia="ja-JP"/>
              </w:rPr>
            </w:pPr>
            <w:r w:rsidRPr="00C37D2B">
              <w:rPr>
                <w:bCs/>
                <w:iCs/>
                <w:lang w:eastAsia="ja-JP"/>
              </w:rPr>
              <w:t>&gt;Lower Layer presence status change</w:t>
            </w:r>
          </w:p>
        </w:tc>
        <w:tc>
          <w:tcPr>
            <w:tcW w:w="1104" w:type="dxa"/>
          </w:tcPr>
          <w:p w14:paraId="1D755E13" w14:textId="77777777" w:rsidR="002850F8" w:rsidRPr="00C37D2B" w:rsidRDefault="002850F8" w:rsidP="005A529E">
            <w:pPr>
              <w:pStyle w:val="TAL"/>
              <w:rPr>
                <w:rFonts w:cs="Arial"/>
                <w:lang w:eastAsia="ja-JP"/>
              </w:rPr>
            </w:pPr>
            <w:r w:rsidRPr="00C37D2B">
              <w:rPr>
                <w:lang w:eastAsia="ja-JP"/>
              </w:rPr>
              <w:t>O</w:t>
            </w:r>
          </w:p>
        </w:tc>
        <w:tc>
          <w:tcPr>
            <w:tcW w:w="1526" w:type="dxa"/>
          </w:tcPr>
          <w:p w14:paraId="3AA6C2DD" w14:textId="77777777" w:rsidR="002850F8" w:rsidRPr="00C37D2B" w:rsidRDefault="002850F8" w:rsidP="005A529E">
            <w:pPr>
              <w:pStyle w:val="TAL"/>
              <w:rPr>
                <w:rFonts w:cs="Arial"/>
                <w:i/>
                <w:lang w:eastAsia="ja-JP"/>
              </w:rPr>
            </w:pPr>
          </w:p>
        </w:tc>
        <w:tc>
          <w:tcPr>
            <w:tcW w:w="1260" w:type="dxa"/>
          </w:tcPr>
          <w:p w14:paraId="2A8E6876" w14:textId="77777777" w:rsidR="002850F8" w:rsidRPr="00C37D2B" w:rsidRDefault="002850F8" w:rsidP="005A529E">
            <w:pPr>
              <w:pStyle w:val="TAL"/>
              <w:rPr>
                <w:rFonts w:cs="Arial"/>
                <w:lang w:eastAsia="ja-JP"/>
              </w:rPr>
            </w:pPr>
            <w:r w:rsidRPr="00C37D2B">
              <w:rPr>
                <w:lang w:eastAsia="ja-JP"/>
              </w:rPr>
              <w:t>9.2.145</w:t>
            </w:r>
          </w:p>
        </w:tc>
        <w:tc>
          <w:tcPr>
            <w:tcW w:w="1800" w:type="dxa"/>
          </w:tcPr>
          <w:p w14:paraId="344A37FB" w14:textId="77777777" w:rsidR="002850F8" w:rsidRPr="00C37D2B" w:rsidRDefault="002850F8" w:rsidP="005A529E">
            <w:pPr>
              <w:pStyle w:val="TAL"/>
              <w:rPr>
                <w:rFonts w:cs="Arial"/>
                <w:lang w:eastAsia="ja-JP"/>
              </w:rPr>
            </w:pPr>
          </w:p>
        </w:tc>
        <w:tc>
          <w:tcPr>
            <w:tcW w:w="1080" w:type="dxa"/>
          </w:tcPr>
          <w:p w14:paraId="1E526C1B" w14:textId="77777777" w:rsidR="002850F8" w:rsidRPr="00C37D2B" w:rsidRDefault="002850F8" w:rsidP="005A529E">
            <w:pPr>
              <w:pStyle w:val="TAC"/>
              <w:rPr>
                <w:lang w:eastAsia="ja-JP"/>
              </w:rPr>
            </w:pPr>
            <w:r w:rsidRPr="00C37D2B">
              <w:rPr>
                <w:lang w:eastAsia="ja-JP"/>
              </w:rPr>
              <w:t>–</w:t>
            </w:r>
          </w:p>
        </w:tc>
        <w:tc>
          <w:tcPr>
            <w:tcW w:w="1137" w:type="dxa"/>
          </w:tcPr>
          <w:p w14:paraId="5B0A0C11" w14:textId="77777777" w:rsidR="002850F8" w:rsidRPr="00C37D2B" w:rsidRDefault="002850F8" w:rsidP="005A529E">
            <w:pPr>
              <w:pStyle w:val="TAC"/>
              <w:rPr>
                <w:lang w:eastAsia="ja-JP"/>
              </w:rPr>
            </w:pPr>
          </w:p>
        </w:tc>
      </w:tr>
      <w:tr w:rsidR="002850F8" w:rsidRPr="00C37D2B" w14:paraId="736749CF" w14:textId="77777777" w:rsidTr="005A529E">
        <w:tc>
          <w:tcPr>
            <w:tcW w:w="2578" w:type="dxa"/>
          </w:tcPr>
          <w:p w14:paraId="154365B4" w14:textId="77777777" w:rsidR="002850F8" w:rsidRPr="00C37D2B" w:rsidRDefault="002850F8" w:rsidP="005A529E">
            <w:pPr>
              <w:pStyle w:val="TAL"/>
              <w:ind w:left="142"/>
              <w:rPr>
                <w:rFonts w:cs="Arial"/>
                <w:b/>
                <w:lang w:eastAsia="ja-JP"/>
              </w:rPr>
            </w:pPr>
            <w:r w:rsidRPr="00C37D2B">
              <w:rPr>
                <w:rFonts w:cs="Arial"/>
                <w:b/>
                <w:lang w:eastAsia="ja-JP"/>
              </w:rPr>
              <w:t>&gt;E-RABs To Be Added List</w:t>
            </w:r>
          </w:p>
        </w:tc>
        <w:tc>
          <w:tcPr>
            <w:tcW w:w="1104" w:type="dxa"/>
          </w:tcPr>
          <w:p w14:paraId="55A15972" w14:textId="77777777" w:rsidR="002850F8" w:rsidRPr="00C37D2B" w:rsidRDefault="002850F8" w:rsidP="005A529E">
            <w:pPr>
              <w:pStyle w:val="TAL"/>
              <w:rPr>
                <w:rFonts w:cs="Arial"/>
                <w:lang w:eastAsia="ja-JP"/>
              </w:rPr>
            </w:pPr>
          </w:p>
        </w:tc>
        <w:tc>
          <w:tcPr>
            <w:tcW w:w="1526" w:type="dxa"/>
          </w:tcPr>
          <w:p w14:paraId="29F146F4" w14:textId="77777777" w:rsidR="002850F8" w:rsidRPr="00C37D2B" w:rsidRDefault="002850F8" w:rsidP="005A529E">
            <w:pPr>
              <w:pStyle w:val="TAL"/>
              <w:rPr>
                <w:rFonts w:cs="Arial"/>
                <w:i/>
                <w:lang w:eastAsia="ja-JP"/>
              </w:rPr>
            </w:pPr>
            <w:r w:rsidRPr="00C37D2B">
              <w:rPr>
                <w:rFonts w:cs="Arial"/>
                <w:i/>
                <w:lang w:eastAsia="ja-JP"/>
              </w:rPr>
              <w:t>0..1</w:t>
            </w:r>
          </w:p>
        </w:tc>
        <w:tc>
          <w:tcPr>
            <w:tcW w:w="1260" w:type="dxa"/>
          </w:tcPr>
          <w:p w14:paraId="283BBEA2" w14:textId="77777777" w:rsidR="002850F8" w:rsidRPr="00C37D2B" w:rsidRDefault="002850F8" w:rsidP="005A529E">
            <w:pPr>
              <w:pStyle w:val="TAL"/>
              <w:rPr>
                <w:rFonts w:cs="Arial"/>
                <w:lang w:eastAsia="ja-JP"/>
              </w:rPr>
            </w:pPr>
          </w:p>
        </w:tc>
        <w:tc>
          <w:tcPr>
            <w:tcW w:w="1800" w:type="dxa"/>
          </w:tcPr>
          <w:p w14:paraId="170D04FA" w14:textId="77777777" w:rsidR="002850F8" w:rsidRPr="00C37D2B" w:rsidRDefault="002850F8" w:rsidP="005A529E">
            <w:pPr>
              <w:pStyle w:val="TAL"/>
              <w:rPr>
                <w:rFonts w:cs="Arial"/>
                <w:lang w:eastAsia="ja-JP"/>
              </w:rPr>
            </w:pPr>
          </w:p>
        </w:tc>
        <w:tc>
          <w:tcPr>
            <w:tcW w:w="1080" w:type="dxa"/>
          </w:tcPr>
          <w:p w14:paraId="6984A02B" w14:textId="77777777" w:rsidR="002850F8" w:rsidRPr="00C37D2B" w:rsidRDefault="002850F8" w:rsidP="005A529E">
            <w:pPr>
              <w:pStyle w:val="TAC"/>
              <w:rPr>
                <w:bCs/>
                <w:lang w:eastAsia="ja-JP"/>
              </w:rPr>
            </w:pPr>
            <w:r w:rsidRPr="00C37D2B">
              <w:rPr>
                <w:bCs/>
                <w:lang w:eastAsia="ja-JP"/>
              </w:rPr>
              <w:t>–</w:t>
            </w:r>
          </w:p>
        </w:tc>
        <w:tc>
          <w:tcPr>
            <w:tcW w:w="1137" w:type="dxa"/>
          </w:tcPr>
          <w:p w14:paraId="2001780D" w14:textId="77777777" w:rsidR="002850F8" w:rsidRPr="00C37D2B" w:rsidRDefault="002850F8" w:rsidP="005A529E">
            <w:pPr>
              <w:pStyle w:val="TAC"/>
              <w:rPr>
                <w:lang w:eastAsia="ja-JP"/>
              </w:rPr>
            </w:pPr>
          </w:p>
        </w:tc>
      </w:tr>
      <w:tr w:rsidR="002850F8" w:rsidRPr="00C37D2B" w14:paraId="030FA11A" w14:textId="77777777" w:rsidTr="005A529E">
        <w:tc>
          <w:tcPr>
            <w:tcW w:w="2578" w:type="dxa"/>
          </w:tcPr>
          <w:p w14:paraId="5C878827" w14:textId="77777777" w:rsidR="002850F8" w:rsidRPr="00C37D2B" w:rsidRDefault="002850F8" w:rsidP="005A529E">
            <w:pPr>
              <w:pStyle w:val="TAL"/>
              <w:ind w:left="284"/>
              <w:rPr>
                <w:rFonts w:cs="Arial"/>
                <w:b/>
                <w:bCs/>
                <w:lang w:eastAsia="ja-JP"/>
              </w:rPr>
            </w:pPr>
            <w:r w:rsidRPr="00C37D2B">
              <w:rPr>
                <w:rFonts w:cs="Arial"/>
                <w:b/>
                <w:bCs/>
                <w:lang w:eastAsia="ja-JP"/>
              </w:rPr>
              <w:t>&gt;&gt;E-RABs To Be Added Item</w:t>
            </w:r>
          </w:p>
        </w:tc>
        <w:tc>
          <w:tcPr>
            <w:tcW w:w="1104" w:type="dxa"/>
          </w:tcPr>
          <w:p w14:paraId="567F270B" w14:textId="77777777" w:rsidR="002850F8" w:rsidRPr="00C37D2B" w:rsidRDefault="002850F8" w:rsidP="005A529E">
            <w:pPr>
              <w:pStyle w:val="TAL"/>
              <w:rPr>
                <w:rFonts w:cs="Arial"/>
                <w:lang w:eastAsia="ja-JP"/>
              </w:rPr>
            </w:pPr>
          </w:p>
        </w:tc>
        <w:tc>
          <w:tcPr>
            <w:tcW w:w="1526" w:type="dxa"/>
          </w:tcPr>
          <w:p w14:paraId="6709B9E5" w14:textId="77777777" w:rsidR="002850F8" w:rsidRPr="00C37D2B" w:rsidRDefault="002850F8" w:rsidP="005A529E">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B2D6B6B" w14:textId="77777777" w:rsidR="002850F8" w:rsidRPr="00C37D2B" w:rsidRDefault="002850F8" w:rsidP="005A529E">
            <w:pPr>
              <w:pStyle w:val="TAL"/>
              <w:rPr>
                <w:rFonts w:cs="Arial"/>
                <w:lang w:eastAsia="ja-JP"/>
              </w:rPr>
            </w:pPr>
          </w:p>
        </w:tc>
        <w:tc>
          <w:tcPr>
            <w:tcW w:w="1800" w:type="dxa"/>
          </w:tcPr>
          <w:p w14:paraId="187ED0EC" w14:textId="77777777" w:rsidR="002850F8" w:rsidRPr="00C37D2B" w:rsidRDefault="002850F8" w:rsidP="005A529E">
            <w:pPr>
              <w:pStyle w:val="TAL"/>
              <w:rPr>
                <w:rFonts w:cs="Arial"/>
                <w:lang w:eastAsia="ja-JP"/>
              </w:rPr>
            </w:pPr>
          </w:p>
        </w:tc>
        <w:tc>
          <w:tcPr>
            <w:tcW w:w="1080" w:type="dxa"/>
          </w:tcPr>
          <w:p w14:paraId="5421BAAF" w14:textId="77777777" w:rsidR="002850F8" w:rsidRPr="00C37D2B" w:rsidRDefault="002850F8" w:rsidP="005A529E">
            <w:pPr>
              <w:pStyle w:val="TAC"/>
              <w:rPr>
                <w:lang w:eastAsia="ja-JP"/>
              </w:rPr>
            </w:pPr>
            <w:r w:rsidRPr="00C37D2B">
              <w:rPr>
                <w:lang w:eastAsia="ja-JP"/>
              </w:rPr>
              <w:t>EACH</w:t>
            </w:r>
          </w:p>
        </w:tc>
        <w:tc>
          <w:tcPr>
            <w:tcW w:w="1137" w:type="dxa"/>
          </w:tcPr>
          <w:p w14:paraId="2D03BA52" w14:textId="77777777" w:rsidR="002850F8" w:rsidRPr="00C37D2B" w:rsidRDefault="002850F8" w:rsidP="005A529E">
            <w:pPr>
              <w:pStyle w:val="TAC"/>
              <w:rPr>
                <w:lang w:eastAsia="ja-JP"/>
              </w:rPr>
            </w:pPr>
            <w:r w:rsidRPr="00C37D2B">
              <w:rPr>
                <w:lang w:eastAsia="ja-JP"/>
              </w:rPr>
              <w:t>ignore</w:t>
            </w:r>
          </w:p>
        </w:tc>
      </w:tr>
      <w:tr w:rsidR="002850F8" w:rsidRPr="00C37D2B" w14:paraId="3A70DC98" w14:textId="77777777" w:rsidTr="005A529E">
        <w:tc>
          <w:tcPr>
            <w:tcW w:w="2578" w:type="dxa"/>
          </w:tcPr>
          <w:p w14:paraId="09A41699" w14:textId="77777777" w:rsidR="002850F8" w:rsidRPr="00C37D2B" w:rsidRDefault="002850F8" w:rsidP="005A529E">
            <w:pPr>
              <w:pStyle w:val="TAL"/>
              <w:ind w:left="425"/>
              <w:rPr>
                <w:rFonts w:cs="Arial"/>
                <w:b/>
                <w:bCs/>
                <w:lang w:eastAsia="ja-JP"/>
              </w:rPr>
            </w:pPr>
            <w:r w:rsidRPr="00C37D2B">
              <w:rPr>
                <w:rFonts w:cs="Arial"/>
                <w:lang w:eastAsia="ja-JP"/>
              </w:rPr>
              <w:t>&gt;&gt;&gt;E-RAB ID</w:t>
            </w:r>
          </w:p>
        </w:tc>
        <w:tc>
          <w:tcPr>
            <w:tcW w:w="1104" w:type="dxa"/>
          </w:tcPr>
          <w:p w14:paraId="7703AF3E"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6366CF2E" w14:textId="77777777" w:rsidR="002850F8" w:rsidRPr="00C37D2B" w:rsidRDefault="002850F8" w:rsidP="005A529E">
            <w:pPr>
              <w:pStyle w:val="TAL"/>
              <w:rPr>
                <w:rFonts w:cs="Arial"/>
                <w:i/>
                <w:lang w:eastAsia="ja-JP"/>
              </w:rPr>
            </w:pPr>
          </w:p>
        </w:tc>
        <w:tc>
          <w:tcPr>
            <w:tcW w:w="1260" w:type="dxa"/>
          </w:tcPr>
          <w:p w14:paraId="7A26F764" w14:textId="77777777" w:rsidR="002850F8" w:rsidRPr="00C37D2B" w:rsidRDefault="002850F8" w:rsidP="005A529E">
            <w:pPr>
              <w:pStyle w:val="TAL"/>
              <w:rPr>
                <w:rFonts w:cs="Arial"/>
                <w:lang w:eastAsia="ja-JP"/>
              </w:rPr>
            </w:pPr>
            <w:r w:rsidRPr="00C37D2B">
              <w:rPr>
                <w:rFonts w:cs="Arial"/>
                <w:snapToGrid w:val="0"/>
                <w:lang w:eastAsia="ja-JP"/>
              </w:rPr>
              <w:t>9.2.23</w:t>
            </w:r>
          </w:p>
        </w:tc>
        <w:tc>
          <w:tcPr>
            <w:tcW w:w="1800" w:type="dxa"/>
          </w:tcPr>
          <w:p w14:paraId="43EDB5CF" w14:textId="77777777" w:rsidR="002850F8" w:rsidRPr="00C37D2B" w:rsidRDefault="002850F8" w:rsidP="005A529E">
            <w:pPr>
              <w:pStyle w:val="TAL"/>
              <w:rPr>
                <w:rFonts w:cs="Arial"/>
                <w:lang w:eastAsia="ja-JP"/>
              </w:rPr>
            </w:pPr>
          </w:p>
        </w:tc>
        <w:tc>
          <w:tcPr>
            <w:tcW w:w="1080" w:type="dxa"/>
          </w:tcPr>
          <w:p w14:paraId="1164910E" w14:textId="77777777" w:rsidR="002850F8" w:rsidRPr="00C37D2B" w:rsidRDefault="002850F8" w:rsidP="005A529E">
            <w:pPr>
              <w:pStyle w:val="TAC"/>
              <w:rPr>
                <w:lang w:eastAsia="ja-JP"/>
              </w:rPr>
            </w:pPr>
            <w:r w:rsidRPr="00C37D2B">
              <w:rPr>
                <w:bCs/>
                <w:lang w:eastAsia="ja-JP"/>
              </w:rPr>
              <w:t>–</w:t>
            </w:r>
          </w:p>
        </w:tc>
        <w:tc>
          <w:tcPr>
            <w:tcW w:w="1137" w:type="dxa"/>
          </w:tcPr>
          <w:p w14:paraId="5A1D8B2B" w14:textId="77777777" w:rsidR="002850F8" w:rsidRPr="00C37D2B" w:rsidRDefault="002850F8" w:rsidP="005A529E">
            <w:pPr>
              <w:pStyle w:val="TAC"/>
              <w:rPr>
                <w:lang w:eastAsia="ja-JP"/>
              </w:rPr>
            </w:pPr>
          </w:p>
        </w:tc>
      </w:tr>
      <w:tr w:rsidR="002850F8" w:rsidRPr="00C37D2B" w14:paraId="0EA4E3B7" w14:textId="77777777" w:rsidTr="005A529E">
        <w:tc>
          <w:tcPr>
            <w:tcW w:w="2578" w:type="dxa"/>
          </w:tcPr>
          <w:p w14:paraId="16CB833F" w14:textId="77777777" w:rsidR="002850F8" w:rsidRPr="00C37D2B" w:rsidRDefault="002850F8" w:rsidP="005A529E">
            <w:pPr>
              <w:pStyle w:val="TAL"/>
              <w:ind w:left="425"/>
              <w:rPr>
                <w:rFonts w:cs="Arial"/>
                <w:lang w:eastAsia="ja-JP"/>
              </w:rPr>
            </w:pPr>
            <w:r w:rsidRPr="00C37D2B">
              <w:t>&gt;&gt;&gt;DRB ID</w:t>
            </w:r>
          </w:p>
        </w:tc>
        <w:tc>
          <w:tcPr>
            <w:tcW w:w="1104" w:type="dxa"/>
          </w:tcPr>
          <w:p w14:paraId="1876BB11" w14:textId="77777777" w:rsidR="002850F8" w:rsidRPr="00C37D2B" w:rsidRDefault="002850F8" w:rsidP="005A529E">
            <w:pPr>
              <w:pStyle w:val="TAL"/>
              <w:rPr>
                <w:rFonts w:cs="Arial"/>
                <w:lang w:eastAsia="ja-JP"/>
              </w:rPr>
            </w:pPr>
            <w:r w:rsidRPr="00C37D2B">
              <w:t>M</w:t>
            </w:r>
          </w:p>
        </w:tc>
        <w:tc>
          <w:tcPr>
            <w:tcW w:w="1526" w:type="dxa"/>
          </w:tcPr>
          <w:p w14:paraId="1DF330FA" w14:textId="77777777" w:rsidR="002850F8" w:rsidRPr="00C37D2B" w:rsidRDefault="002850F8" w:rsidP="005A529E">
            <w:pPr>
              <w:pStyle w:val="TAL"/>
              <w:rPr>
                <w:rFonts w:cs="Arial"/>
                <w:i/>
                <w:lang w:eastAsia="ja-JP"/>
              </w:rPr>
            </w:pPr>
          </w:p>
        </w:tc>
        <w:tc>
          <w:tcPr>
            <w:tcW w:w="1260" w:type="dxa"/>
          </w:tcPr>
          <w:p w14:paraId="15AAAA55" w14:textId="77777777" w:rsidR="002850F8" w:rsidRPr="00C37D2B" w:rsidRDefault="002850F8" w:rsidP="005A529E">
            <w:pPr>
              <w:pStyle w:val="TAL"/>
              <w:rPr>
                <w:rFonts w:cs="Arial"/>
                <w:snapToGrid w:val="0"/>
                <w:lang w:eastAsia="ja-JP"/>
              </w:rPr>
            </w:pPr>
            <w:r w:rsidRPr="00C37D2B">
              <w:t>9.2.122</w:t>
            </w:r>
          </w:p>
        </w:tc>
        <w:tc>
          <w:tcPr>
            <w:tcW w:w="1800" w:type="dxa"/>
          </w:tcPr>
          <w:p w14:paraId="4F554B9B" w14:textId="77777777" w:rsidR="002850F8" w:rsidRPr="00C37D2B" w:rsidRDefault="002850F8" w:rsidP="005A529E">
            <w:pPr>
              <w:pStyle w:val="TAL"/>
              <w:rPr>
                <w:rFonts w:cs="Arial"/>
                <w:lang w:eastAsia="ja-JP"/>
              </w:rPr>
            </w:pPr>
          </w:p>
        </w:tc>
        <w:tc>
          <w:tcPr>
            <w:tcW w:w="1080" w:type="dxa"/>
          </w:tcPr>
          <w:p w14:paraId="16425327" w14:textId="77777777" w:rsidR="002850F8" w:rsidRPr="00C37D2B" w:rsidRDefault="002850F8" w:rsidP="005A529E">
            <w:pPr>
              <w:pStyle w:val="TAC"/>
              <w:rPr>
                <w:bCs/>
                <w:lang w:eastAsia="ja-JP"/>
              </w:rPr>
            </w:pPr>
            <w:r w:rsidRPr="00C37D2B">
              <w:t>–</w:t>
            </w:r>
          </w:p>
        </w:tc>
        <w:tc>
          <w:tcPr>
            <w:tcW w:w="1137" w:type="dxa"/>
          </w:tcPr>
          <w:p w14:paraId="097CAA7B" w14:textId="77777777" w:rsidR="002850F8" w:rsidRPr="00C37D2B" w:rsidRDefault="002850F8" w:rsidP="005A529E">
            <w:pPr>
              <w:pStyle w:val="TAC"/>
              <w:rPr>
                <w:lang w:eastAsia="ja-JP"/>
              </w:rPr>
            </w:pPr>
          </w:p>
        </w:tc>
      </w:tr>
      <w:tr w:rsidR="002850F8" w:rsidRPr="00C37D2B" w14:paraId="7B54776B" w14:textId="77777777" w:rsidTr="005A529E">
        <w:tc>
          <w:tcPr>
            <w:tcW w:w="2578" w:type="dxa"/>
          </w:tcPr>
          <w:p w14:paraId="66C08B57" w14:textId="77777777" w:rsidR="002850F8" w:rsidRPr="00C37D2B" w:rsidRDefault="002850F8" w:rsidP="005A529E">
            <w:pPr>
              <w:pStyle w:val="TAL"/>
              <w:ind w:left="425"/>
              <w:rPr>
                <w:rFonts w:cs="Arial"/>
                <w:b/>
                <w:bCs/>
                <w:lang w:eastAsia="ja-JP"/>
              </w:rPr>
            </w:pPr>
            <w:r w:rsidRPr="00C37D2B">
              <w:rPr>
                <w:rFonts w:cs="Arial"/>
                <w:lang w:eastAsia="ja-JP"/>
              </w:rPr>
              <w:t>&gt;&gt;&gt;EN-DC Resource Configuration</w:t>
            </w:r>
          </w:p>
        </w:tc>
        <w:tc>
          <w:tcPr>
            <w:tcW w:w="1104" w:type="dxa"/>
          </w:tcPr>
          <w:p w14:paraId="03AE7ABA"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57A6D72F" w14:textId="77777777" w:rsidR="002850F8" w:rsidRPr="00C37D2B" w:rsidRDefault="002850F8" w:rsidP="005A529E">
            <w:pPr>
              <w:pStyle w:val="TAL"/>
              <w:rPr>
                <w:rFonts w:cs="Arial"/>
                <w:i/>
                <w:lang w:eastAsia="ja-JP"/>
              </w:rPr>
            </w:pPr>
          </w:p>
        </w:tc>
        <w:tc>
          <w:tcPr>
            <w:tcW w:w="1260" w:type="dxa"/>
          </w:tcPr>
          <w:p w14:paraId="369A06F5" w14:textId="77777777" w:rsidR="002850F8" w:rsidRPr="00C37D2B" w:rsidRDefault="002850F8" w:rsidP="005A529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E09B986" w14:textId="77777777" w:rsidR="002850F8" w:rsidRPr="00C37D2B" w:rsidRDefault="002850F8" w:rsidP="005A529E">
            <w:pPr>
              <w:pStyle w:val="TAL"/>
              <w:rPr>
                <w:rFonts w:cs="Arial"/>
                <w:lang w:eastAsia="ja-JP"/>
              </w:rPr>
            </w:pPr>
            <w:r w:rsidRPr="00C37D2B">
              <w:rPr>
                <w:rFonts w:cs="Arial"/>
                <w:lang w:eastAsia="ja-JP"/>
              </w:rPr>
              <w:t>Indicates the PDCP and Lower Layer MCG/SCG configuration.</w:t>
            </w:r>
          </w:p>
        </w:tc>
        <w:tc>
          <w:tcPr>
            <w:tcW w:w="1080" w:type="dxa"/>
          </w:tcPr>
          <w:p w14:paraId="661F1F52" w14:textId="77777777" w:rsidR="002850F8" w:rsidRPr="00C37D2B" w:rsidRDefault="002850F8" w:rsidP="005A529E">
            <w:pPr>
              <w:pStyle w:val="TAC"/>
              <w:rPr>
                <w:lang w:eastAsia="ja-JP"/>
              </w:rPr>
            </w:pPr>
            <w:r w:rsidRPr="00C37D2B">
              <w:rPr>
                <w:bCs/>
                <w:lang w:eastAsia="ja-JP"/>
              </w:rPr>
              <w:t>–</w:t>
            </w:r>
          </w:p>
        </w:tc>
        <w:tc>
          <w:tcPr>
            <w:tcW w:w="1137" w:type="dxa"/>
          </w:tcPr>
          <w:p w14:paraId="53017E3B" w14:textId="77777777" w:rsidR="002850F8" w:rsidRPr="00C37D2B" w:rsidRDefault="002850F8" w:rsidP="005A529E">
            <w:pPr>
              <w:pStyle w:val="TAC"/>
              <w:rPr>
                <w:lang w:eastAsia="ja-JP"/>
              </w:rPr>
            </w:pPr>
          </w:p>
        </w:tc>
      </w:tr>
      <w:tr w:rsidR="002850F8" w:rsidRPr="00C37D2B" w14:paraId="1B894FD8" w14:textId="77777777" w:rsidTr="005A529E">
        <w:tc>
          <w:tcPr>
            <w:tcW w:w="2578" w:type="dxa"/>
          </w:tcPr>
          <w:p w14:paraId="727649D7" w14:textId="77777777" w:rsidR="002850F8" w:rsidRPr="00C37D2B" w:rsidRDefault="002850F8" w:rsidP="005A529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EFBB49E"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594CE072" w14:textId="77777777" w:rsidR="002850F8" w:rsidRPr="00C37D2B" w:rsidRDefault="002850F8" w:rsidP="005A529E">
            <w:pPr>
              <w:pStyle w:val="TAL"/>
              <w:rPr>
                <w:rFonts w:cs="Arial"/>
                <w:i/>
                <w:lang w:eastAsia="ja-JP"/>
              </w:rPr>
            </w:pPr>
          </w:p>
        </w:tc>
        <w:tc>
          <w:tcPr>
            <w:tcW w:w="1260" w:type="dxa"/>
          </w:tcPr>
          <w:p w14:paraId="754B6774" w14:textId="77777777" w:rsidR="002850F8" w:rsidRPr="00C37D2B" w:rsidRDefault="002850F8" w:rsidP="005A529E">
            <w:pPr>
              <w:pStyle w:val="TAL"/>
              <w:rPr>
                <w:rFonts w:cs="Arial"/>
                <w:lang w:eastAsia="ja-JP"/>
              </w:rPr>
            </w:pPr>
          </w:p>
        </w:tc>
        <w:tc>
          <w:tcPr>
            <w:tcW w:w="1800" w:type="dxa"/>
          </w:tcPr>
          <w:p w14:paraId="68CCB883" w14:textId="77777777" w:rsidR="002850F8" w:rsidRPr="00C37D2B" w:rsidRDefault="002850F8" w:rsidP="005A529E">
            <w:pPr>
              <w:pStyle w:val="TAL"/>
              <w:rPr>
                <w:rFonts w:cs="Arial"/>
                <w:lang w:eastAsia="ja-JP"/>
              </w:rPr>
            </w:pPr>
          </w:p>
        </w:tc>
        <w:tc>
          <w:tcPr>
            <w:tcW w:w="1080" w:type="dxa"/>
          </w:tcPr>
          <w:p w14:paraId="10CF5EAC" w14:textId="77777777" w:rsidR="002850F8" w:rsidRPr="00C37D2B" w:rsidRDefault="002850F8" w:rsidP="005A529E">
            <w:pPr>
              <w:pStyle w:val="TAC"/>
              <w:rPr>
                <w:lang w:eastAsia="ja-JP"/>
              </w:rPr>
            </w:pPr>
          </w:p>
        </w:tc>
        <w:tc>
          <w:tcPr>
            <w:tcW w:w="1137" w:type="dxa"/>
          </w:tcPr>
          <w:p w14:paraId="7E6FA13B" w14:textId="77777777" w:rsidR="002850F8" w:rsidRPr="00C37D2B" w:rsidRDefault="002850F8" w:rsidP="005A529E">
            <w:pPr>
              <w:pStyle w:val="TAC"/>
              <w:rPr>
                <w:lang w:eastAsia="ja-JP"/>
              </w:rPr>
            </w:pPr>
          </w:p>
        </w:tc>
      </w:tr>
      <w:tr w:rsidR="002850F8" w:rsidRPr="00C37D2B" w14:paraId="0D20469D" w14:textId="77777777" w:rsidTr="005A529E">
        <w:tc>
          <w:tcPr>
            <w:tcW w:w="2578" w:type="dxa"/>
          </w:tcPr>
          <w:p w14:paraId="7DC8CB3C" w14:textId="77777777" w:rsidR="002850F8" w:rsidRPr="00C37D2B" w:rsidRDefault="002850F8" w:rsidP="005A529E">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B29BEBA" w14:textId="77777777" w:rsidR="002850F8" w:rsidRPr="00C37D2B" w:rsidRDefault="002850F8" w:rsidP="005A529E">
            <w:pPr>
              <w:pStyle w:val="TAL"/>
              <w:rPr>
                <w:rFonts w:cs="Arial"/>
                <w:lang w:eastAsia="ja-JP"/>
              </w:rPr>
            </w:pPr>
          </w:p>
        </w:tc>
        <w:tc>
          <w:tcPr>
            <w:tcW w:w="1526" w:type="dxa"/>
          </w:tcPr>
          <w:p w14:paraId="2B8697D9" w14:textId="77777777" w:rsidR="002850F8" w:rsidRPr="00C37D2B" w:rsidRDefault="002850F8" w:rsidP="005A529E">
            <w:pPr>
              <w:pStyle w:val="TAL"/>
              <w:rPr>
                <w:rFonts w:cs="Arial"/>
                <w:i/>
                <w:lang w:eastAsia="ja-JP"/>
              </w:rPr>
            </w:pPr>
          </w:p>
        </w:tc>
        <w:tc>
          <w:tcPr>
            <w:tcW w:w="1260" w:type="dxa"/>
          </w:tcPr>
          <w:p w14:paraId="657C3519" w14:textId="77777777" w:rsidR="002850F8" w:rsidRPr="00C37D2B" w:rsidRDefault="002850F8" w:rsidP="005A529E">
            <w:pPr>
              <w:pStyle w:val="TAL"/>
              <w:rPr>
                <w:rFonts w:cs="Arial"/>
                <w:lang w:eastAsia="ja-JP"/>
              </w:rPr>
            </w:pPr>
          </w:p>
        </w:tc>
        <w:tc>
          <w:tcPr>
            <w:tcW w:w="1800" w:type="dxa"/>
          </w:tcPr>
          <w:p w14:paraId="690DF50B"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77E9597" w14:textId="77777777" w:rsidR="002850F8" w:rsidRPr="00C37D2B" w:rsidRDefault="002850F8" w:rsidP="005A529E">
            <w:pPr>
              <w:pStyle w:val="TAC"/>
              <w:rPr>
                <w:lang w:eastAsia="ja-JP"/>
              </w:rPr>
            </w:pPr>
            <w:r w:rsidRPr="00C37D2B">
              <w:rPr>
                <w:bCs/>
                <w:lang w:eastAsia="ja-JP"/>
              </w:rPr>
              <w:t>–</w:t>
            </w:r>
          </w:p>
        </w:tc>
        <w:tc>
          <w:tcPr>
            <w:tcW w:w="1137" w:type="dxa"/>
          </w:tcPr>
          <w:p w14:paraId="2E3D9F98" w14:textId="77777777" w:rsidR="002850F8" w:rsidRPr="00C37D2B" w:rsidRDefault="002850F8" w:rsidP="005A529E">
            <w:pPr>
              <w:pStyle w:val="TAC"/>
              <w:rPr>
                <w:lang w:eastAsia="ja-JP"/>
              </w:rPr>
            </w:pPr>
          </w:p>
        </w:tc>
      </w:tr>
      <w:tr w:rsidR="002850F8" w:rsidRPr="00C37D2B" w14:paraId="75E46F9D" w14:textId="77777777" w:rsidTr="005A529E">
        <w:tc>
          <w:tcPr>
            <w:tcW w:w="2578" w:type="dxa"/>
          </w:tcPr>
          <w:p w14:paraId="2A41B7F3" w14:textId="77777777" w:rsidR="002850F8" w:rsidRPr="00C37D2B" w:rsidRDefault="002850F8" w:rsidP="005A529E">
            <w:pPr>
              <w:pStyle w:val="TAL"/>
              <w:ind w:left="709"/>
              <w:rPr>
                <w:rFonts w:cs="Arial"/>
                <w:lang w:eastAsia="ja-JP"/>
              </w:rPr>
            </w:pPr>
            <w:r w:rsidRPr="00C37D2B">
              <w:rPr>
                <w:rFonts w:cs="Arial"/>
                <w:lang w:eastAsia="ja-JP"/>
              </w:rPr>
              <w:t>&gt;&gt;&gt;&gt;&gt;Full E-RAB Level QoS Parameters</w:t>
            </w:r>
          </w:p>
        </w:tc>
        <w:tc>
          <w:tcPr>
            <w:tcW w:w="1104" w:type="dxa"/>
          </w:tcPr>
          <w:p w14:paraId="363AA09F"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0230C836" w14:textId="77777777" w:rsidR="002850F8" w:rsidRPr="00C37D2B" w:rsidRDefault="002850F8" w:rsidP="005A529E">
            <w:pPr>
              <w:pStyle w:val="TAL"/>
              <w:rPr>
                <w:rFonts w:cs="Arial"/>
                <w:i/>
                <w:lang w:eastAsia="ja-JP"/>
              </w:rPr>
            </w:pPr>
          </w:p>
        </w:tc>
        <w:tc>
          <w:tcPr>
            <w:tcW w:w="1260" w:type="dxa"/>
          </w:tcPr>
          <w:p w14:paraId="247D67EE" w14:textId="77777777" w:rsidR="002850F8" w:rsidRPr="00C37D2B" w:rsidRDefault="002850F8" w:rsidP="005A529E">
            <w:pPr>
              <w:pStyle w:val="TAL"/>
              <w:rPr>
                <w:rFonts w:cs="Arial"/>
                <w:lang w:eastAsia="ja-JP"/>
              </w:rPr>
            </w:pPr>
            <w:r w:rsidRPr="00C37D2B">
              <w:rPr>
                <w:rFonts w:cs="Arial"/>
                <w:lang w:eastAsia="ja-JP"/>
              </w:rPr>
              <w:t>E-RAB Level QoS Parameters 9.2.9</w:t>
            </w:r>
          </w:p>
        </w:tc>
        <w:tc>
          <w:tcPr>
            <w:tcW w:w="1800" w:type="dxa"/>
          </w:tcPr>
          <w:p w14:paraId="7A08E4A9" w14:textId="77777777" w:rsidR="002850F8" w:rsidRPr="00C37D2B" w:rsidRDefault="002850F8" w:rsidP="005A529E">
            <w:pPr>
              <w:pStyle w:val="TAL"/>
              <w:rPr>
                <w:rFonts w:cs="Arial"/>
                <w:bCs/>
                <w:lang w:eastAsia="ja-JP"/>
              </w:rPr>
            </w:pPr>
            <w:r w:rsidRPr="00C37D2B">
              <w:rPr>
                <w:rFonts w:cs="Arial"/>
                <w:bCs/>
                <w:lang w:eastAsia="ja-JP"/>
              </w:rPr>
              <w:t>Includes E-RAB level QoS parameters as received on S1-MME.</w:t>
            </w:r>
          </w:p>
        </w:tc>
        <w:tc>
          <w:tcPr>
            <w:tcW w:w="1080" w:type="dxa"/>
          </w:tcPr>
          <w:p w14:paraId="42391803" w14:textId="77777777" w:rsidR="002850F8" w:rsidRPr="00C37D2B" w:rsidRDefault="002850F8" w:rsidP="005A529E">
            <w:pPr>
              <w:pStyle w:val="TAC"/>
              <w:rPr>
                <w:bCs/>
                <w:lang w:eastAsia="ja-JP"/>
              </w:rPr>
            </w:pPr>
            <w:r w:rsidRPr="00C37D2B">
              <w:rPr>
                <w:bCs/>
                <w:lang w:eastAsia="ja-JP"/>
              </w:rPr>
              <w:t>–</w:t>
            </w:r>
          </w:p>
        </w:tc>
        <w:tc>
          <w:tcPr>
            <w:tcW w:w="1137" w:type="dxa"/>
          </w:tcPr>
          <w:p w14:paraId="235B053B" w14:textId="77777777" w:rsidR="002850F8" w:rsidRPr="00C37D2B" w:rsidRDefault="002850F8" w:rsidP="005A529E">
            <w:pPr>
              <w:pStyle w:val="TAC"/>
              <w:rPr>
                <w:lang w:eastAsia="ja-JP"/>
              </w:rPr>
            </w:pPr>
          </w:p>
        </w:tc>
      </w:tr>
      <w:tr w:rsidR="002850F8" w:rsidRPr="00C37D2B" w14:paraId="6DBAFEF1" w14:textId="77777777" w:rsidTr="005A529E">
        <w:tc>
          <w:tcPr>
            <w:tcW w:w="2578" w:type="dxa"/>
          </w:tcPr>
          <w:p w14:paraId="579AC94D" w14:textId="77777777" w:rsidR="002850F8" w:rsidRPr="00C37D2B" w:rsidRDefault="002850F8" w:rsidP="005A529E">
            <w:pPr>
              <w:pStyle w:val="TAL"/>
              <w:ind w:left="709"/>
              <w:rPr>
                <w:rFonts w:cs="Arial"/>
                <w:lang w:eastAsia="ja-JP"/>
              </w:rPr>
            </w:pPr>
            <w:r w:rsidRPr="00C37D2B">
              <w:rPr>
                <w:rFonts w:cs="Arial"/>
                <w:lang w:eastAsia="ja-JP"/>
              </w:rPr>
              <w:t>&gt;&gt;&gt;&gt;&gt;Maximum MCG admittable E-RAB Level QoS Parameters</w:t>
            </w:r>
          </w:p>
        </w:tc>
        <w:tc>
          <w:tcPr>
            <w:tcW w:w="1104" w:type="dxa"/>
          </w:tcPr>
          <w:p w14:paraId="68298522" w14:textId="77777777" w:rsidR="002850F8" w:rsidRPr="00C37D2B" w:rsidRDefault="002850F8" w:rsidP="005A529E">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1BE5545A" w14:textId="77777777" w:rsidR="002850F8" w:rsidRPr="00C37D2B" w:rsidRDefault="002850F8" w:rsidP="005A529E">
            <w:pPr>
              <w:pStyle w:val="TAL"/>
              <w:rPr>
                <w:rFonts w:cs="Arial"/>
                <w:i/>
                <w:lang w:eastAsia="ja-JP"/>
              </w:rPr>
            </w:pPr>
          </w:p>
        </w:tc>
        <w:tc>
          <w:tcPr>
            <w:tcW w:w="1260" w:type="dxa"/>
          </w:tcPr>
          <w:p w14:paraId="47E1C2DB" w14:textId="77777777" w:rsidR="002850F8" w:rsidRPr="00C37D2B" w:rsidRDefault="002850F8" w:rsidP="005A529E">
            <w:pPr>
              <w:pStyle w:val="TAL"/>
              <w:rPr>
                <w:rFonts w:cs="Arial"/>
                <w:lang w:eastAsia="ja-JP"/>
              </w:rPr>
            </w:pPr>
            <w:r w:rsidRPr="00C37D2B">
              <w:rPr>
                <w:rFonts w:cs="Arial"/>
              </w:rPr>
              <w:t>GBR QoS Information 9.2.10</w:t>
            </w:r>
          </w:p>
        </w:tc>
        <w:tc>
          <w:tcPr>
            <w:tcW w:w="1800" w:type="dxa"/>
          </w:tcPr>
          <w:p w14:paraId="3AFD344F" w14:textId="77777777" w:rsidR="002850F8" w:rsidRPr="00C37D2B" w:rsidRDefault="002850F8" w:rsidP="005A529E">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ECC91FE" w14:textId="77777777" w:rsidR="002850F8" w:rsidRPr="00C37D2B" w:rsidRDefault="002850F8" w:rsidP="005A529E">
            <w:pPr>
              <w:pStyle w:val="TAC"/>
              <w:rPr>
                <w:bCs/>
                <w:lang w:eastAsia="ja-JP"/>
              </w:rPr>
            </w:pPr>
            <w:r w:rsidRPr="00C37D2B">
              <w:rPr>
                <w:bCs/>
                <w:lang w:eastAsia="ja-JP"/>
              </w:rPr>
              <w:t>–</w:t>
            </w:r>
          </w:p>
        </w:tc>
        <w:tc>
          <w:tcPr>
            <w:tcW w:w="1137" w:type="dxa"/>
          </w:tcPr>
          <w:p w14:paraId="29098834" w14:textId="77777777" w:rsidR="002850F8" w:rsidRPr="00C37D2B" w:rsidRDefault="002850F8" w:rsidP="005A529E">
            <w:pPr>
              <w:pStyle w:val="TAC"/>
              <w:rPr>
                <w:lang w:eastAsia="ja-JP"/>
              </w:rPr>
            </w:pPr>
          </w:p>
        </w:tc>
      </w:tr>
      <w:tr w:rsidR="002850F8" w:rsidRPr="00C37D2B" w14:paraId="57BA7CB2" w14:textId="77777777" w:rsidTr="005A529E">
        <w:tc>
          <w:tcPr>
            <w:tcW w:w="2578" w:type="dxa"/>
          </w:tcPr>
          <w:p w14:paraId="39D34B67" w14:textId="77777777" w:rsidR="002850F8" w:rsidRPr="00C37D2B" w:rsidRDefault="002850F8" w:rsidP="005A529E">
            <w:pPr>
              <w:pStyle w:val="TAL"/>
              <w:ind w:left="709"/>
              <w:rPr>
                <w:rFonts w:cs="Arial"/>
                <w:lang w:eastAsia="ja-JP"/>
              </w:rPr>
            </w:pPr>
            <w:r w:rsidRPr="00C37D2B">
              <w:rPr>
                <w:rFonts w:cs="Arial"/>
                <w:lang w:eastAsia="ja-JP"/>
              </w:rPr>
              <w:t xml:space="preserve">&gt;&gt;&gt;&gt;&gt;DL Forwarding </w:t>
            </w:r>
          </w:p>
        </w:tc>
        <w:tc>
          <w:tcPr>
            <w:tcW w:w="1104" w:type="dxa"/>
          </w:tcPr>
          <w:p w14:paraId="7A007EF6"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0013ADB0" w14:textId="77777777" w:rsidR="002850F8" w:rsidRPr="00C37D2B" w:rsidRDefault="002850F8" w:rsidP="005A529E">
            <w:pPr>
              <w:pStyle w:val="TAL"/>
              <w:rPr>
                <w:rFonts w:cs="Arial"/>
                <w:i/>
                <w:lang w:eastAsia="ja-JP"/>
              </w:rPr>
            </w:pPr>
          </w:p>
        </w:tc>
        <w:tc>
          <w:tcPr>
            <w:tcW w:w="1260" w:type="dxa"/>
          </w:tcPr>
          <w:p w14:paraId="0DFAF868" w14:textId="77777777" w:rsidR="002850F8" w:rsidRPr="00C37D2B" w:rsidRDefault="002850F8" w:rsidP="005A529E">
            <w:pPr>
              <w:pStyle w:val="TAL"/>
              <w:rPr>
                <w:rFonts w:cs="Arial"/>
                <w:lang w:eastAsia="ja-JP"/>
              </w:rPr>
            </w:pPr>
            <w:r w:rsidRPr="00C37D2B">
              <w:rPr>
                <w:rFonts w:cs="Arial"/>
                <w:lang w:eastAsia="ja-JP"/>
              </w:rPr>
              <w:t>9.2.5</w:t>
            </w:r>
          </w:p>
        </w:tc>
        <w:tc>
          <w:tcPr>
            <w:tcW w:w="1800" w:type="dxa"/>
          </w:tcPr>
          <w:p w14:paraId="70185B7C" w14:textId="77777777" w:rsidR="002850F8" w:rsidRPr="00C37D2B" w:rsidRDefault="002850F8" w:rsidP="005A529E">
            <w:pPr>
              <w:pStyle w:val="TAL"/>
              <w:rPr>
                <w:rFonts w:cs="Arial"/>
                <w:lang w:eastAsia="ja-JP"/>
              </w:rPr>
            </w:pPr>
          </w:p>
        </w:tc>
        <w:tc>
          <w:tcPr>
            <w:tcW w:w="1080" w:type="dxa"/>
          </w:tcPr>
          <w:p w14:paraId="717AAA42" w14:textId="77777777" w:rsidR="002850F8" w:rsidRPr="00C37D2B" w:rsidRDefault="002850F8" w:rsidP="005A529E">
            <w:pPr>
              <w:pStyle w:val="TAC"/>
              <w:rPr>
                <w:bCs/>
                <w:lang w:eastAsia="ja-JP"/>
              </w:rPr>
            </w:pPr>
            <w:r w:rsidRPr="00C37D2B">
              <w:rPr>
                <w:lang w:eastAsia="ja-JP"/>
              </w:rPr>
              <w:t>–</w:t>
            </w:r>
          </w:p>
        </w:tc>
        <w:tc>
          <w:tcPr>
            <w:tcW w:w="1137" w:type="dxa"/>
          </w:tcPr>
          <w:p w14:paraId="09E2AAAE" w14:textId="77777777" w:rsidR="002850F8" w:rsidRPr="00C37D2B" w:rsidRDefault="002850F8" w:rsidP="005A529E">
            <w:pPr>
              <w:pStyle w:val="TAC"/>
              <w:rPr>
                <w:lang w:eastAsia="ja-JP"/>
              </w:rPr>
            </w:pPr>
          </w:p>
        </w:tc>
      </w:tr>
      <w:tr w:rsidR="002850F8" w:rsidRPr="00C37D2B" w14:paraId="18CF9B76" w14:textId="77777777" w:rsidTr="005A529E">
        <w:tc>
          <w:tcPr>
            <w:tcW w:w="2578" w:type="dxa"/>
          </w:tcPr>
          <w:p w14:paraId="284EAE4E" w14:textId="77777777" w:rsidR="002850F8" w:rsidRPr="00C37D2B" w:rsidRDefault="002850F8" w:rsidP="005A529E">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6D81A08E" w14:textId="77777777" w:rsidR="002850F8" w:rsidRPr="00C37D2B" w:rsidRDefault="002850F8" w:rsidP="005A529E">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0F94699" w14:textId="77777777" w:rsidR="002850F8" w:rsidRPr="00C37D2B" w:rsidRDefault="002850F8" w:rsidP="005A529E">
            <w:pPr>
              <w:pStyle w:val="TAL"/>
              <w:rPr>
                <w:rFonts w:cs="Arial"/>
                <w:i/>
                <w:lang w:eastAsia="ja-JP"/>
              </w:rPr>
            </w:pPr>
          </w:p>
        </w:tc>
        <w:tc>
          <w:tcPr>
            <w:tcW w:w="1260" w:type="dxa"/>
          </w:tcPr>
          <w:p w14:paraId="16161B59"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6923EEE9" w14:textId="77777777" w:rsidR="002850F8" w:rsidRPr="00C37D2B" w:rsidRDefault="002850F8" w:rsidP="005A529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29148B9" w14:textId="77777777" w:rsidR="002850F8" w:rsidRPr="00C37D2B" w:rsidRDefault="002850F8" w:rsidP="005A529E">
            <w:pPr>
              <w:pStyle w:val="TAC"/>
              <w:rPr>
                <w:lang w:eastAsia="ja-JP"/>
              </w:rPr>
            </w:pPr>
            <w:r w:rsidRPr="00C37D2B">
              <w:rPr>
                <w:lang w:eastAsia="ja-JP"/>
              </w:rPr>
              <w:t>–</w:t>
            </w:r>
          </w:p>
        </w:tc>
        <w:tc>
          <w:tcPr>
            <w:tcW w:w="1137" w:type="dxa"/>
          </w:tcPr>
          <w:p w14:paraId="3A9FA026" w14:textId="77777777" w:rsidR="002850F8" w:rsidRPr="00C37D2B" w:rsidRDefault="002850F8" w:rsidP="005A529E">
            <w:pPr>
              <w:pStyle w:val="TAC"/>
              <w:rPr>
                <w:lang w:eastAsia="ja-JP"/>
              </w:rPr>
            </w:pPr>
          </w:p>
        </w:tc>
      </w:tr>
      <w:tr w:rsidR="002850F8" w:rsidRPr="00C37D2B" w14:paraId="22DA4DC5" w14:textId="77777777" w:rsidTr="005A529E">
        <w:tc>
          <w:tcPr>
            <w:tcW w:w="2578" w:type="dxa"/>
          </w:tcPr>
          <w:p w14:paraId="6F8BC68C" w14:textId="77777777" w:rsidR="002850F8" w:rsidRPr="00C37D2B" w:rsidRDefault="002850F8" w:rsidP="005A529E">
            <w:pPr>
              <w:pStyle w:val="TAL"/>
              <w:ind w:left="709"/>
              <w:rPr>
                <w:rFonts w:cs="Arial"/>
                <w:lang w:eastAsia="ja-JP"/>
              </w:rPr>
            </w:pPr>
            <w:r w:rsidRPr="00C37D2B">
              <w:rPr>
                <w:rFonts w:cs="Arial"/>
                <w:lang w:eastAsia="ja-JP"/>
              </w:rPr>
              <w:lastRenderedPageBreak/>
              <w:t>&gt;&gt;&gt;&gt;&gt;S1 UL GTP Tunnel Endpoint</w:t>
            </w:r>
          </w:p>
        </w:tc>
        <w:tc>
          <w:tcPr>
            <w:tcW w:w="1104" w:type="dxa"/>
          </w:tcPr>
          <w:p w14:paraId="604CCA0A"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7CEFD219" w14:textId="77777777" w:rsidR="002850F8" w:rsidRPr="00C37D2B" w:rsidRDefault="002850F8" w:rsidP="005A529E">
            <w:pPr>
              <w:pStyle w:val="TAL"/>
              <w:rPr>
                <w:rFonts w:cs="Arial"/>
                <w:i/>
                <w:lang w:eastAsia="ja-JP"/>
              </w:rPr>
            </w:pPr>
          </w:p>
        </w:tc>
        <w:tc>
          <w:tcPr>
            <w:tcW w:w="1260" w:type="dxa"/>
          </w:tcPr>
          <w:p w14:paraId="175BFB93"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3ECEFEDC" w14:textId="77777777" w:rsidR="002850F8" w:rsidRPr="00C37D2B" w:rsidRDefault="002850F8" w:rsidP="005A529E">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26140A33" w14:textId="77777777" w:rsidR="002850F8" w:rsidRPr="00C37D2B" w:rsidRDefault="002850F8" w:rsidP="005A529E">
            <w:pPr>
              <w:pStyle w:val="TAC"/>
              <w:rPr>
                <w:lang w:eastAsia="ja-JP"/>
              </w:rPr>
            </w:pPr>
            <w:r w:rsidRPr="00C37D2B">
              <w:rPr>
                <w:lang w:eastAsia="ja-JP"/>
              </w:rPr>
              <w:t>–</w:t>
            </w:r>
          </w:p>
        </w:tc>
        <w:tc>
          <w:tcPr>
            <w:tcW w:w="1137" w:type="dxa"/>
          </w:tcPr>
          <w:p w14:paraId="69D81CEB" w14:textId="77777777" w:rsidR="002850F8" w:rsidRPr="00C37D2B" w:rsidRDefault="002850F8" w:rsidP="005A529E">
            <w:pPr>
              <w:pStyle w:val="TAC"/>
              <w:rPr>
                <w:lang w:eastAsia="ja-JP"/>
              </w:rPr>
            </w:pPr>
          </w:p>
        </w:tc>
      </w:tr>
      <w:tr w:rsidR="002850F8" w:rsidRPr="00C37D2B" w14:paraId="4EE9DD0D"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E655B6" w14:textId="77777777" w:rsidR="002850F8" w:rsidRPr="00C37D2B" w:rsidRDefault="002850F8" w:rsidP="005A529E">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E72E41C" w14:textId="77777777" w:rsidR="002850F8" w:rsidRPr="00C37D2B" w:rsidRDefault="002850F8" w:rsidP="005A529E">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A5DA77"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BAEE54" w14:textId="77777777" w:rsidR="002850F8" w:rsidRPr="00C37D2B" w:rsidRDefault="002850F8" w:rsidP="005A529E">
            <w:pPr>
              <w:pStyle w:val="TAL"/>
              <w:rPr>
                <w:lang w:eastAsia="ja-JP"/>
              </w:rPr>
            </w:pPr>
            <w:r w:rsidRPr="00C37D2B">
              <w:rPr>
                <w:lang w:eastAsia="ja-JP"/>
              </w:rPr>
              <w:t>RLC Mode</w:t>
            </w:r>
          </w:p>
          <w:p w14:paraId="37560A52" w14:textId="77777777" w:rsidR="002850F8" w:rsidRPr="00C37D2B" w:rsidRDefault="002850F8" w:rsidP="005A529E">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AD6C4BA" w14:textId="77777777" w:rsidR="002850F8" w:rsidRPr="00C37D2B" w:rsidRDefault="002850F8" w:rsidP="005A529E">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604B7" w14:textId="77777777" w:rsidR="002850F8" w:rsidRPr="00C37D2B" w:rsidRDefault="002850F8" w:rsidP="005A529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2F9EBF" w14:textId="77777777" w:rsidR="002850F8" w:rsidRPr="00C37D2B" w:rsidRDefault="002850F8" w:rsidP="005A529E">
            <w:pPr>
              <w:pStyle w:val="TAC"/>
              <w:rPr>
                <w:rFonts w:cs="Arial"/>
                <w:lang w:eastAsia="ja-JP"/>
              </w:rPr>
            </w:pPr>
            <w:r w:rsidRPr="00C37D2B">
              <w:rPr>
                <w:rFonts w:cs="Arial"/>
                <w:lang w:eastAsia="ja-JP"/>
              </w:rPr>
              <w:t>ignore</w:t>
            </w:r>
          </w:p>
        </w:tc>
      </w:tr>
      <w:tr w:rsidR="002850F8" w:rsidRPr="00C37D2B" w14:paraId="48BB6FE9"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D2297D" w14:textId="77777777" w:rsidR="002850F8" w:rsidRPr="00C37D2B" w:rsidRDefault="002850F8" w:rsidP="005A529E">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258EA496" w14:textId="77777777" w:rsidR="002850F8" w:rsidRPr="00C37D2B" w:rsidRDefault="002850F8" w:rsidP="005A529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4CD1DA"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1B7D59" w14:textId="77777777" w:rsidR="002850F8" w:rsidRPr="00C37D2B" w:rsidRDefault="002850F8" w:rsidP="005A529E">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BA4A190"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D6F02C" w14:textId="77777777" w:rsidR="002850F8" w:rsidRPr="00C37D2B" w:rsidRDefault="002850F8" w:rsidP="005A529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C8A053" w14:textId="77777777" w:rsidR="002850F8" w:rsidRPr="00C37D2B" w:rsidRDefault="002850F8" w:rsidP="005A529E">
            <w:pPr>
              <w:pStyle w:val="TAC"/>
              <w:rPr>
                <w:rFonts w:cs="Arial"/>
                <w:lang w:eastAsia="ja-JP"/>
              </w:rPr>
            </w:pPr>
            <w:r w:rsidRPr="00C37D2B">
              <w:rPr>
                <w:rFonts w:cs="Arial"/>
                <w:lang w:eastAsia="ja-JP"/>
              </w:rPr>
              <w:t>ignore</w:t>
            </w:r>
          </w:p>
        </w:tc>
      </w:tr>
      <w:tr w:rsidR="002850F8" w:rsidRPr="00C37D2B" w14:paraId="73E84799"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C11CBA" w14:textId="77777777" w:rsidR="002850F8" w:rsidRPr="00C37D2B" w:rsidRDefault="002850F8" w:rsidP="005A529E">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077F8AA" w14:textId="77777777" w:rsidR="002850F8" w:rsidRPr="00C37D2B" w:rsidRDefault="002850F8" w:rsidP="005A529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8B7D94"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5D7F38" w14:textId="77777777" w:rsidR="002850F8" w:rsidRPr="00C37D2B" w:rsidRDefault="002850F8" w:rsidP="005A529E">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4E642EA"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A1CDFF" w14:textId="77777777" w:rsidR="002850F8" w:rsidRPr="00C37D2B" w:rsidRDefault="002850F8" w:rsidP="005A529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A6871F2" w14:textId="77777777" w:rsidR="002850F8" w:rsidRPr="00C37D2B" w:rsidRDefault="002850F8" w:rsidP="005A529E">
            <w:pPr>
              <w:pStyle w:val="TAC"/>
              <w:rPr>
                <w:rFonts w:cs="Arial"/>
                <w:lang w:eastAsia="ja-JP"/>
              </w:rPr>
            </w:pPr>
            <w:r>
              <w:rPr>
                <w:rFonts w:hint="eastAsia"/>
                <w:lang w:eastAsia="zh-CN"/>
              </w:rPr>
              <w:t>i</w:t>
            </w:r>
            <w:r>
              <w:rPr>
                <w:lang w:eastAsia="zh-CN"/>
              </w:rPr>
              <w:t>gnore</w:t>
            </w:r>
          </w:p>
        </w:tc>
      </w:tr>
      <w:tr w:rsidR="002850F8" w:rsidRPr="00C37D2B" w14:paraId="734D7134" w14:textId="77777777" w:rsidTr="005A529E">
        <w:tc>
          <w:tcPr>
            <w:tcW w:w="2578" w:type="dxa"/>
          </w:tcPr>
          <w:p w14:paraId="310FB976" w14:textId="77777777" w:rsidR="002850F8" w:rsidRPr="00C37D2B" w:rsidRDefault="002850F8" w:rsidP="005A529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34AA787" w14:textId="77777777" w:rsidR="002850F8" w:rsidRPr="00C37D2B" w:rsidRDefault="002850F8" w:rsidP="005A529E">
            <w:pPr>
              <w:pStyle w:val="TAL"/>
              <w:rPr>
                <w:rFonts w:cs="Arial"/>
                <w:lang w:eastAsia="ja-JP"/>
              </w:rPr>
            </w:pPr>
          </w:p>
        </w:tc>
        <w:tc>
          <w:tcPr>
            <w:tcW w:w="1526" w:type="dxa"/>
          </w:tcPr>
          <w:p w14:paraId="2209C0B5" w14:textId="77777777" w:rsidR="002850F8" w:rsidRPr="00C37D2B" w:rsidRDefault="002850F8" w:rsidP="005A529E">
            <w:pPr>
              <w:pStyle w:val="TAL"/>
              <w:rPr>
                <w:rFonts w:cs="Arial"/>
                <w:i/>
                <w:lang w:eastAsia="ja-JP"/>
              </w:rPr>
            </w:pPr>
          </w:p>
        </w:tc>
        <w:tc>
          <w:tcPr>
            <w:tcW w:w="1260" w:type="dxa"/>
          </w:tcPr>
          <w:p w14:paraId="6B32B159" w14:textId="77777777" w:rsidR="002850F8" w:rsidRPr="00C37D2B" w:rsidRDefault="002850F8" w:rsidP="005A529E">
            <w:pPr>
              <w:pStyle w:val="TAL"/>
              <w:rPr>
                <w:rFonts w:cs="Arial"/>
                <w:lang w:eastAsia="ja-JP"/>
              </w:rPr>
            </w:pPr>
          </w:p>
        </w:tc>
        <w:tc>
          <w:tcPr>
            <w:tcW w:w="1800" w:type="dxa"/>
          </w:tcPr>
          <w:p w14:paraId="12CA9C1F"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1D3FD40" w14:textId="77777777" w:rsidR="002850F8" w:rsidRPr="00C37D2B" w:rsidRDefault="002850F8" w:rsidP="005A529E">
            <w:pPr>
              <w:pStyle w:val="TAC"/>
              <w:rPr>
                <w:lang w:eastAsia="ja-JP"/>
              </w:rPr>
            </w:pPr>
          </w:p>
        </w:tc>
        <w:tc>
          <w:tcPr>
            <w:tcW w:w="1137" w:type="dxa"/>
          </w:tcPr>
          <w:p w14:paraId="3CA72544" w14:textId="77777777" w:rsidR="002850F8" w:rsidRPr="00C37D2B" w:rsidRDefault="002850F8" w:rsidP="005A529E">
            <w:pPr>
              <w:pStyle w:val="TAC"/>
              <w:rPr>
                <w:lang w:eastAsia="ja-JP"/>
              </w:rPr>
            </w:pPr>
          </w:p>
        </w:tc>
      </w:tr>
      <w:tr w:rsidR="002850F8" w:rsidRPr="00C37D2B" w14:paraId="34684B7E" w14:textId="77777777" w:rsidTr="005A529E">
        <w:tc>
          <w:tcPr>
            <w:tcW w:w="2578" w:type="dxa"/>
          </w:tcPr>
          <w:p w14:paraId="7CFCBE04" w14:textId="77777777" w:rsidR="002850F8" w:rsidRPr="00C37D2B" w:rsidRDefault="002850F8" w:rsidP="005A529E">
            <w:pPr>
              <w:pStyle w:val="TAL"/>
              <w:ind w:left="709"/>
              <w:rPr>
                <w:rFonts w:cs="Arial"/>
                <w:lang w:eastAsia="ja-JP"/>
              </w:rPr>
            </w:pPr>
            <w:r w:rsidRPr="00C37D2B">
              <w:rPr>
                <w:rFonts w:cs="Arial"/>
                <w:lang w:eastAsia="ja-JP"/>
              </w:rPr>
              <w:t>&gt;&gt;&gt;&gt;&gt;Requested SCG E-RAB Level QoS Parameters</w:t>
            </w:r>
          </w:p>
        </w:tc>
        <w:tc>
          <w:tcPr>
            <w:tcW w:w="1104" w:type="dxa"/>
          </w:tcPr>
          <w:p w14:paraId="07128F7A"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6E16DDB6" w14:textId="77777777" w:rsidR="002850F8" w:rsidRPr="00C37D2B" w:rsidRDefault="002850F8" w:rsidP="005A529E">
            <w:pPr>
              <w:pStyle w:val="TAL"/>
              <w:rPr>
                <w:rFonts w:cs="Arial"/>
                <w:i/>
                <w:lang w:eastAsia="ja-JP"/>
              </w:rPr>
            </w:pPr>
          </w:p>
        </w:tc>
        <w:tc>
          <w:tcPr>
            <w:tcW w:w="1260" w:type="dxa"/>
          </w:tcPr>
          <w:p w14:paraId="7E447744" w14:textId="77777777" w:rsidR="002850F8" w:rsidRPr="00C37D2B" w:rsidRDefault="002850F8" w:rsidP="005A529E">
            <w:pPr>
              <w:pStyle w:val="TAL"/>
              <w:rPr>
                <w:rFonts w:cs="Arial"/>
                <w:lang w:eastAsia="ja-JP"/>
              </w:rPr>
            </w:pPr>
            <w:r w:rsidRPr="00C37D2B">
              <w:rPr>
                <w:rFonts w:cs="Arial"/>
                <w:lang w:eastAsia="ja-JP"/>
              </w:rPr>
              <w:t>E-RAB Level QoS Parameters 9.2.9</w:t>
            </w:r>
          </w:p>
        </w:tc>
        <w:tc>
          <w:tcPr>
            <w:tcW w:w="1800" w:type="dxa"/>
          </w:tcPr>
          <w:p w14:paraId="23A05820" w14:textId="77777777" w:rsidR="002850F8" w:rsidRPr="00C37D2B" w:rsidRDefault="002850F8" w:rsidP="005A529E">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5961972B" w14:textId="77777777" w:rsidR="002850F8" w:rsidRPr="00C37D2B" w:rsidRDefault="002850F8" w:rsidP="005A529E">
            <w:pPr>
              <w:pStyle w:val="TAC"/>
              <w:rPr>
                <w:bCs/>
                <w:lang w:eastAsia="ja-JP"/>
              </w:rPr>
            </w:pPr>
            <w:r w:rsidRPr="00C37D2B">
              <w:rPr>
                <w:bCs/>
                <w:lang w:eastAsia="ja-JP"/>
              </w:rPr>
              <w:t>–</w:t>
            </w:r>
          </w:p>
        </w:tc>
        <w:tc>
          <w:tcPr>
            <w:tcW w:w="1137" w:type="dxa"/>
          </w:tcPr>
          <w:p w14:paraId="0FF13AC5" w14:textId="77777777" w:rsidR="002850F8" w:rsidRPr="00C37D2B" w:rsidRDefault="002850F8" w:rsidP="005A529E">
            <w:pPr>
              <w:pStyle w:val="TAC"/>
              <w:rPr>
                <w:lang w:eastAsia="ja-JP"/>
              </w:rPr>
            </w:pPr>
          </w:p>
        </w:tc>
      </w:tr>
      <w:tr w:rsidR="002850F8" w:rsidRPr="00C37D2B" w14:paraId="60F68100" w14:textId="77777777" w:rsidTr="005A529E">
        <w:tc>
          <w:tcPr>
            <w:tcW w:w="2578" w:type="dxa"/>
          </w:tcPr>
          <w:p w14:paraId="2024F5E5" w14:textId="77777777" w:rsidR="002850F8" w:rsidRPr="00C37D2B" w:rsidRDefault="002850F8" w:rsidP="005A529E">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4FA12DB"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48B22C08" w14:textId="77777777" w:rsidR="002850F8" w:rsidRPr="00C37D2B" w:rsidRDefault="002850F8" w:rsidP="005A529E">
            <w:pPr>
              <w:pStyle w:val="TAL"/>
              <w:rPr>
                <w:rFonts w:cs="Arial"/>
                <w:i/>
                <w:lang w:eastAsia="ja-JP"/>
              </w:rPr>
            </w:pPr>
          </w:p>
        </w:tc>
        <w:tc>
          <w:tcPr>
            <w:tcW w:w="1260" w:type="dxa"/>
          </w:tcPr>
          <w:p w14:paraId="76500BE4"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77E513A0" w14:textId="77777777" w:rsidR="002850F8" w:rsidRPr="00C37D2B" w:rsidRDefault="002850F8" w:rsidP="005A529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2A2ECD40" w14:textId="77777777" w:rsidR="002850F8" w:rsidRPr="00C37D2B" w:rsidRDefault="002850F8" w:rsidP="005A529E">
            <w:pPr>
              <w:pStyle w:val="TAC"/>
              <w:rPr>
                <w:lang w:eastAsia="ja-JP"/>
              </w:rPr>
            </w:pPr>
            <w:r w:rsidRPr="00C37D2B">
              <w:rPr>
                <w:lang w:eastAsia="ja-JP"/>
              </w:rPr>
              <w:t>–</w:t>
            </w:r>
          </w:p>
        </w:tc>
        <w:tc>
          <w:tcPr>
            <w:tcW w:w="1137" w:type="dxa"/>
          </w:tcPr>
          <w:p w14:paraId="6084C7EC" w14:textId="77777777" w:rsidR="002850F8" w:rsidRPr="00C37D2B" w:rsidRDefault="002850F8" w:rsidP="005A529E">
            <w:pPr>
              <w:pStyle w:val="TAC"/>
              <w:rPr>
                <w:lang w:eastAsia="ja-JP"/>
              </w:rPr>
            </w:pPr>
          </w:p>
        </w:tc>
      </w:tr>
      <w:tr w:rsidR="002850F8" w:rsidRPr="00C37D2B" w14:paraId="19BB111F" w14:textId="77777777" w:rsidTr="005A529E">
        <w:tc>
          <w:tcPr>
            <w:tcW w:w="2578" w:type="dxa"/>
          </w:tcPr>
          <w:p w14:paraId="6BBFB5CA" w14:textId="77777777" w:rsidR="002850F8" w:rsidRPr="00C37D2B" w:rsidRDefault="002850F8" w:rsidP="005A529E">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4ADE997"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0EE70C37" w14:textId="77777777" w:rsidR="002850F8" w:rsidRPr="00C37D2B" w:rsidRDefault="002850F8" w:rsidP="005A529E">
            <w:pPr>
              <w:pStyle w:val="TAL"/>
              <w:rPr>
                <w:rFonts w:cs="Arial"/>
                <w:i/>
                <w:lang w:eastAsia="ja-JP"/>
              </w:rPr>
            </w:pPr>
          </w:p>
        </w:tc>
        <w:tc>
          <w:tcPr>
            <w:tcW w:w="1260" w:type="dxa"/>
          </w:tcPr>
          <w:p w14:paraId="50CC62F6"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4BFD4E0F" w14:textId="77777777" w:rsidR="002850F8" w:rsidRPr="00C37D2B" w:rsidRDefault="002850F8" w:rsidP="005A529E">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FA8755B" w14:textId="77777777" w:rsidR="002850F8" w:rsidRPr="00C37D2B" w:rsidRDefault="002850F8" w:rsidP="005A529E">
            <w:pPr>
              <w:pStyle w:val="TAC"/>
              <w:rPr>
                <w:lang w:eastAsia="ja-JP"/>
              </w:rPr>
            </w:pPr>
            <w:r w:rsidRPr="00C37D2B">
              <w:rPr>
                <w:lang w:eastAsia="ja-JP"/>
              </w:rPr>
              <w:t>–</w:t>
            </w:r>
          </w:p>
        </w:tc>
        <w:tc>
          <w:tcPr>
            <w:tcW w:w="1137" w:type="dxa"/>
          </w:tcPr>
          <w:p w14:paraId="0CAB1115" w14:textId="77777777" w:rsidR="002850F8" w:rsidRPr="00C37D2B" w:rsidRDefault="002850F8" w:rsidP="005A529E">
            <w:pPr>
              <w:pStyle w:val="TAC"/>
              <w:rPr>
                <w:lang w:eastAsia="ja-JP"/>
              </w:rPr>
            </w:pPr>
          </w:p>
        </w:tc>
      </w:tr>
      <w:tr w:rsidR="002850F8" w:rsidRPr="00C37D2B" w14:paraId="3BAFCD3F" w14:textId="77777777" w:rsidTr="005A529E">
        <w:tc>
          <w:tcPr>
            <w:tcW w:w="2578" w:type="dxa"/>
          </w:tcPr>
          <w:p w14:paraId="388C9878" w14:textId="77777777" w:rsidR="002850F8" w:rsidRPr="00C37D2B" w:rsidRDefault="002850F8" w:rsidP="005A529E">
            <w:pPr>
              <w:pStyle w:val="TAL"/>
              <w:ind w:left="709"/>
              <w:rPr>
                <w:rFonts w:cs="Arial"/>
                <w:lang w:eastAsia="ja-JP"/>
              </w:rPr>
            </w:pPr>
            <w:r w:rsidRPr="00C37D2B">
              <w:rPr>
                <w:lang w:eastAsia="ja-JP"/>
              </w:rPr>
              <w:t>&gt;&gt;&gt;&gt;&gt;RLC Mode</w:t>
            </w:r>
          </w:p>
        </w:tc>
        <w:tc>
          <w:tcPr>
            <w:tcW w:w="1104" w:type="dxa"/>
          </w:tcPr>
          <w:p w14:paraId="04C21501" w14:textId="77777777" w:rsidR="002850F8" w:rsidRPr="00C37D2B" w:rsidRDefault="002850F8" w:rsidP="005A529E">
            <w:pPr>
              <w:pStyle w:val="TAL"/>
              <w:rPr>
                <w:rFonts w:cs="Arial"/>
                <w:lang w:eastAsia="ja-JP"/>
              </w:rPr>
            </w:pPr>
            <w:r w:rsidRPr="00C37D2B">
              <w:rPr>
                <w:lang w:eastAsia="ja-JP"/>
              </w:rPr>
              <w:t>M</w:t>
            </w:r>
          </w:p>
        </w:tc>
        <w:tc>
          <w:tcPr>
            <w:tcW w:w="1526" w:type="dxa"/>
          </w:tcPr>
          <w:p w14:paraId="24AC7FF0" w14:textId="77777777" w:rsidR="002850F8" w:rsidRPr="00C37D2B" w:rsidRDefault="002850F8" w:rsidP="005A529E">
            <w:pPr>
              <w:pStyle w:val="TAL"/>
              <w:rPr>
                <w:rFonts w:cs="Arial"/>
                <w:i/>
                <w:lang w:eastAsia="ja-JP"/>
              </w:rPr>
            </w:pPr>
          </w:p>
        </w:tc>
        <w:tc>
          <w:tcPr>
            <w:tcW w:w="1260" w:type="dxa"/>
          </w:tcPr>
          <w:p w14:paraId="08B4D2FD" w14:textId="77777777" w:rsidR="002850F8" w:rsidRPr="00C37D2B" w:rsidRDefault="002850F8" w:rsidP="005A529E">
            <w:pPr>
              <w:pStyle w:val="TAL"/>
              <w:rPr>
                <w:lang w:eastAsia="ja-JP"/>
              </w:rPr>
            </w:pPr>
            <w:r w:rsidRPr="00C37D2B">
              <w:rPr>
                <w:lang w:eastAsia="ja-JP"/>
              </w:rPr>
              <w:t>RLC Mode</w:t>
            </w:r>
          </w:p>
          <w:p w14:paraId="1C0EDB40" w14:textId="77777777" w:rsidR="002850F8" w:rsidRPr="00C37D2B" w:rsidRDefault="002850F8" w:rsidP="005A529E">
            <w:pPr>
              <w:pStyle w:val="TAL"/>
              <w:rPr>
                <w:rFonts w:cs="Arial"/>
                <w:lang w:eastAsia="ja-JP"/>
              </w:rPr>
            </w:pPr>
            <w:r w:rsidRPr="00C37D2B">
              <w:rPr>
                <w:lang w:eastAsia="ja-JP"/>
              </w:rPr>
              <w:t>9.2.119</w:t>
            </w:r>
          </w:p>
        </w:tc>
        <w:tc>
          <w:tcPr>
            <w:tcW w:w="1800" w:type="dxa"/>
          </w:tcPr>
          <w:p w14:paraId="00FDE797" w14:textId="77777777" w:rsidR="002850F8" w:rsidRPr="00C37D2B" w:rsidRDefault="002850F8" w:rsidP="005A529E">
            <w:pPr>
              <w:pStyle w:val="TAL"/>
              <w:rPr>
                <w:rFonts w:cs="Arial"/>
                <w:lang w:eastAsia="zh-CN"/>
              </w:rPr>
            </w:pPr>
            <w:r w:rsidRPr="00C37D2B">
              <w:rPr>
                <w:lang w:eastAsia="ja-JP"/>
              </w:rPr>
              <w:t>Indicates the RLC mode to be used in the assisting node.</w:t>
            </w:r>
          </w:p>
        </w:tc>
        <w:tc>
          <w:tcPr>
            <w:tcW w:w="1080" w:type="dxa"/>
          </w:tcPr>
          <w:p w14:paraId="27AA4E52" w14:textId="77777777" w:rsidR="002850F8" w:rsidRPr="00C37D2B" w:rsidRDefault="002850F8" w:rsidP="005A529E">
            <w:pPr>
              <w:pStyle w:val="TAC"/>
              <w:rPr>
                <w:lang w:eastAsia="ja-JP"/>
              </w:rPr>
            </w:pPr>
            <w:r w:rsidRPr="00C37D2B">
              <w:rPr>
                <w:lang w:eastAsia="ja-JP"/>
              </w:rPr>
              <w:t>–</w:t>
            </w:r>
          </w:p>
        </w:tc>
        <w:tc>
          <w:tcPr>
            <w:tcW w:w="1137" w:type="dxa"/>
          </w:tcPr>
          <w:p w14:paraId="4B8B57B0" w14:textId="77777777" w:rsidR="002850F8" w:rsidRPr="00C37D2B" w:rsidRDefault="002850F8" w:rsidP="005A529E">
            <w:pPr>
              <w:pStyle w:val="TAC"/>
              <w:rPr>
                <w:lang w:eastAsia="ja-JP"/>
              </w:rPr>
            </w:pPr>
          </w:p>
        </w:tc>
      </w:tr>
      <w:tr w:rsidR="002850F8" w:rsidRPr="00C37D2B" w14:paraId="3A68FD3A" w14:textId="77777777" w:rsidTr="005A529E">
        <w:tc>
          <w:tcPr>
            <w:tcW w:w="2578" w:type="dxa"/>
          </w:tcPr>
          <w:p w14:paraId="6261C4FF" w14:textId="77777777" w:rsidR="002850F8" w:rsidRPr="00C37D2B" w:rsidRDefault="002850F8" w:rsidP="005A529E">
            <w:pPr>
              <w:pStyle w:val="TAL"/>
              <w:ind w:left="709"/>
              <w:rPr>
                <w:rFonts w:cs="Arial"/>
                <w:lang w:eastAsia="ja-JP"/>
              </w:rPr>
            </w:pPr>
            <w:r w:rsidRPr="00C37D2B">
              <w:rPr>
                <w:rFonts w:cs="Arial"/>
                <w:lang w:eastAsia="ja-JP"/>
              </w:rPr>
              <w:t>&gt;&gt;&gt;&gt;&gt;UL Configuration</w:t>
            </w:r>
          </w:p>
        </w:tc>
        <w:tc>
          <w:tcPr>
            <w:tcW w:w="1104" w:type="dxa"/>
          </w:tcPr>
          <w:p w14:paraId="5BCF660B" w14:textId="77777777" w:rsidR="002850F8" w:rsidRPr="00C37D2B" w:rsidRDefault="002850F8" w:rsidP="005A529E">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E8A940E" w14:textId="77777777" w:rsidR="002850F8" w:rsidRPr="00C37D2B" w:rsidRDefault="002850F8" w:rsidP="005A529E">
            <w:pPr>
              <w:pStyle w:val="TAL"/>
              <w:rPr>
                <w:rFonts w:cs="Arial"/>
                <w:i/>
                <w:lang w:eastAsia="ja-JP"/>
              </w:rPr>
            </w:pPr>
          </w:p>
        </w:tc>
        <w:tc>
          <w:tcPr>
            <w:tcW w:w="1260" w:type="dxa"/>
          </w:tcPr>
          <w:p w14:paraId="655EB1AE" w14:textId="77777777" w:rsidR="002850F8" w:rsidRPr="00C37D2B" w:rsidRDefault="002850F8" w:rsidP="005A529E">
            <w:pPr>
              <w:pStyle w:val="TAL"/>
              <w:rPr>
                <w:rFonts w:cs="Arial"/>
                <w:lang w:eastAsia="ja-JP"/>
              </w:rPr>
            </w:pPr>
            <w:r w:rsidRPr="00C37D2B">
              <w:rPr>
                <w:rFonts w:cs="Arial"/>
                <w:lang w:eastAsia="ja-JP"/>
              </w:rPr>
              <w:t>9.2.118</w:t>
            </w:r>
          </w:p>
        </w:tc>
        <w:tc>
          <w:tcPr>
            <w:tcW w:w="1800" w:type="dxa"/>
          </w:tcPr>
          <w:p w14:paraId="7CD33CD2" w14:textId="77777777" w:rsidR="002850F8" w:rsidRPr="00C37D2B" w:rsidRDefault="002850F8" w:rsidP="005A529E">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4ED1319C" w14:textId="77777777" w:rsidR="002850F8" w:rsidRPr="00C37D2B" w:rsidRDefault="002850F8" w:rsidP="005A529E">
            <w:pPr>
              <w:pStyle w:val="TAC"/>
              <w:rPr>
                <w:lang w:eastAsia="ja-JP"/>
              </w:rPr>
            </w:pPr>
            <w:r w:rsidRPr="00C37D2B">
              <w:rPr>
                <w:lang w:eastAsia="ja-JP"/>
              </w:rPr>
              <w:t>–</w:t>
            </w:r>
          </w:p>
        </w:tc>
        <w:tc>
          <w:tcPr>
            <w:tcW w:w="1137" w:type="dxa"/>
          </w:tcPr>
          <w:p w14:paraId="4A69081C" w14:textId="77777777" w:rsidR="002850F8" w:rsidRPr="00C37D2B" w:rsidRDefault="002850F8" w:rsidP="005A529E">
            <w:pPr>
              <w:pStyle w:val="TAC"/>
              <w:rPr>
                <w:lang w:eastAsia="ja-JP"/>
              </w:rPr>
            </w:pPr>
          </w:p>
        </w:tc>
      </w:tr>
      <w:tr w:rsidR="002850F8" w:rsidRPr="00C37D2B" w14:paraId="683E607C" w14:textId="77777777" w:rsidTr="005A529E">
        <w:tc>
          <w:tcPr>
            <w:tcW w:w="2578" w:type="dxa"/>
          </w:tcPr>
          <w:p w14:paraId="68C778DA" w14:textId="77777777" w:rsidR="002850F8" w:rsidRPr="00C37D2B" w:rsidRDefault="002850F8" w:rsidP="005A529E">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7743AC8" w14:textId="77777777" w:rsidR="002850F8" w:rsidRPr="00C37D2B" w:rsidRDefault="002850F8" w:rsidP="005A529E">
            <w:pPr>
              <w:pStyle w:val="TAL"/>
              <w:rPr>
                <w:rFonts w:cs="Arial"/>
                <w:lang w:eastAsia="zh-CN"/>
              </w:rPr>
            </w:pPr>
            <w:r w:rsidRPr="00C37D2B">
              <w:rPr>
                <w:rFonts w:cs="Arial"/>
                <w:lang w:eastAsia="zh-CN"/>
              </w:rPr>
              <w:t>O</w:t>
            </w:r>
          </w:p>
        </w:tc>
        <w:tc>
          <w:tcPr>
            <w:tcW w:w="1526" w:type="dxa"/>
          </w:tcPr>
          <w:p w14:paraId="50FFE099" w14:textId="77777777" w:rsidR="002850F8" w:rsidRPr="00C37D2B" w:rsidRDefault="002850F8" w:rsidP="005A529E">
            <w:pPr>
              <w:pStyle w:val="TAL"/>
              <w:rPr>
                <w:rFonts w:cs="Arial"/>
                <w:i/>
                <w:lang w:eastAsia="ja-JP"/>
              </w:rPr>
            </w:pPr>
          </w:p>
        </w:tc>
        <w:tc>
          <w:tcPr>
            <w:tcW w:w="1260" w:type="dxa"/>
          </w:tcPr>
          <w:p w14:paraId="0358348A" w14:textId="77777777" w:rsidR="002850F8" w:rsidRPr="00C37D2B" w:rsidRDefault="002850F8" w:rsidP="005A529E">
            <w:pPr>
              <w:pStyle w:val="TAL"/>
              <w:rPr>
                <w:rFonts w:cs="Arial"/>
                <w:lang w:eastAsia="ja-JP"/>
              </w:rPr>
            </w:pPr>
            <w:r w:rsidRPr="00C37D2B">
              <w:rPr>
                <w:rFonts w:cs="Arial"/>
                <w:lang w:eastAsia="ja-JP"/>
              </w:rPr>
              <w:t>PDCP SN Length</w:t>
            </w:r>
          </w:p>
          <w:p w14:paraId="69E43546" w14:textId="77777777" w:rsidR="002850F8" w:rsidRPr="00C37D2B" w:rsidRDefault="002850F8" w:rsidP="005A529E">
            <w:pPr>
              <w:pStyle w:val="TAL"/>
              <w:rPr>
                <w:rFonts w:cs="Arial"/>
                <w:lang w:eastAsia="ja-JP"/>
              </w:rPr>
            </w:pPr>
            <w:r w:rsidRPr="00C37D2B">
              <w:rPr>
                <w:rFonts w:cs="Arial"/>
                <w:lang w:eastAsia="ja-JP"/>
              </w:rPr>
              <w:t>9.2.133</w:t>
            </w:r>
          </w:p>
        </w:tc>
        <w:tc>
          <w:tcPr>
            <w:tcW w:w="1800" w:type="dxa"/>
          </w:tcPr>
          <w:p w14:paraId="72DC9F89" w14:textId="77777777" w:rsidR="002850F8" w:rsidRPr="00C37D2B" w:rsidRDefault="002850F8" w:rsidP="005A529E">
            <w:pPr>
              <w:pStyle w:val="TAL"/>
              <w:rPr>
                <w:rFonts w:cs="Arial"/>
                <w:lang w:eastAsia="zh-CN"/>
              </w:rPr>
            </w:pPr>
            <w:r w:rsidRPr="00C37D2B">
              <w:rPr>
                <w:rFonts w:cs="Arial"/>
                <w:lang w:eastAsia="zh-CN"/>
              </w:rPr>
              <w:t>Indicates the PDCP SN length of the bearer for the UL.</w:t>
            </w:r>
          </w:p>
        </w:tc>
        <w:tc>
          <w:tcPr>
            <w:tcW w:w="1080" w:type="dxa"/>
          </w:tcPr>
          <w:p w14:paraId="14E13432" w14:textId="77777777" w:rsidR="002850F8" w:rsidRPr="00C37D2B" w:rsidRDefault="002850F8" w:rsidP="005A529E">
            <w:pPr>
              <w:pStyle w:val="TAC"/>
              <w:rPr>
                <w:lang w:eastAsia="ja-JP"/>
              </w:rPr>
            </w:pPr>
            <w:r w:rsidRPr="00C37D2B">
              <w:rPr>
                <w:lang w:eastAsia="ja-JP"/>
              </w:rPr>
              <w:t>YES</w:t>
            </w:r>
          </w:p>
        </w:tc>
        <w:tc>
          <w:tcPr>
            <w:tcW w:w="1137" w:type="dxa"/>
          </w:tcPr>
          <w:p w14:paraId="1E9C2B85" w14:textId="77777777" w:rsidR="002850F8" w:rsidRPr="00C37D2B" w:rsidRDefault="002850F8" w:rsidP="005A529E">
            <w:pPr>
              <w:pStyle w:val="TAC"/>
              <w:rPr>
                <w:lang w:eastAsia="ja-JP"/>
              </w:rPr>
            </w:pPr>
            <w:r w:rsidRPr="00C37D2B">
              <w:rPr>
                <w:lang w:eastAsia="ja-JP"/>
              </w:rPr>
              <w:t>ignore</w:t>
            </w:r>
          </w:p>
        </w:tc>
      </w:tr>
      <w:tr w:rsidR="002850F8" w:rsidRPr="00C37D2B" w14:paraId="5F245CE5"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0866B7" w14:textId="77777777" w:rsidR="002850F8" w:rsidRPr="00C37D2B" w:rsidRDefault="002850F8" w:rsidP="005A529E">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9594303" w14:textId="77777777" w:rsidR="002850F8" w:rsidRPr="00C37D2B" w:rsidRDefault="002850F8" w:rsidP="005A529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6C9D55"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DCBE83" w14:textId="77777777" w:rsidR="002850F8" w:rsidRPr="00C37D2B" w:rsidRDefault="002850F8" w:rsidP="005A529E">
            <w:pPr>
              <w:pStyle w:val="TAL"/>
              <w:rPr>
                <w:rFonts w:cs="Arial"/>
                <w:lang w:eastAsia="ja-JP"/>
              </w:rPr>
            </w:pPr>
            <w:r w:rsidRPr="00C37D2B">
              <w:rPr>
                <w:rFonts w:cs="Arial"/>
                <w:lang w:eastAsia="ja-JP"/>
              </w:rPr>
              <w:t>PDCP SN Length</w:t>
            </w:r>
          </w:p>
          <w:p w14:paraId="4C85925D" w14:textId="77777777" w:rsidR="002850F8" w:rsidRPr="00C37D2B" w:rsidRDefault="002850F8" w:rsidP="005A529E">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B4CCD68" w14:textId="77777777" w:rsidR="002850F8" w:rsidRPr="00C37D2B" w:rsidRDefault="002850F8" w:rsidP="005A529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C70DD89" w14:textId="77777777" w:rsidR="002850F8" w:rsidRPr="00C37D2B" w:rsidRDefault="002850F8" w:rsidP="005A529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EF8092" w14:textId="77777777" w:rsidR="002850F8" w:rsidRPr="00C37D2B" w:rsidRDefault="002850F8" w:rsidP="005A529E">
            <w:pPr>
              <w:pStyle w:val="TAC"/>
              <w:rPr>
                <w:lang w:eastAsia="ja-JP"/>
              </w:rPr>
            </w:pPr>
            <w:r w:rsidRPr="00C37D2B">
              <w:rPr>
                <w:lang w:eastAsia="ja-JP"/>
              </w:rPr>
              <w:t>ignore</w:t>
            </w:r>
          </w:p>
        </w:tc>
      </w:tr>
      <w:tr w:rsidR="002850F8" w:rsidRPr="00C37D2B" w14:paraId="44C67C58" w14:textId="77777777" w:rsidTr="005A529E">
        <w:tc>
          <w:tcPr>
            <w:tcW w:w="2578" w:type="dxa"/>
            <w:tcBorders>
              <w:top w:val="single" w:sz="4" w:space="0" w:color="auto"/>
              <w:left w:val="single" w:sz="4" w:space="0" w:color="auto"/>
              <w:bottom w:val="single" w:sz="4" w:space="0" w:color="auto"/>
              <w:right w:val="single" w:sz="4" w:space="0" w:color="auto"/>
            </w:tcBorders>
          </w:tcPr>
          <w:p w14:paraId="110CA0B3" w14:textId="77777777" w:rsidR="002850F8" w:rsidRPr="00C37D2B" w:rsidRDefault="002850F8" w:rsidP="005A529E">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C7DAEE6" w14:textId="77777777" w:rsidR="002850F8" w:rsidRPr="00C37D2B" w:rsidRDefault="002850F8" w:rsidP="005A529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CAB660C"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76D8EB" w14:textId="77777777" w:rsidR="002850F8" w:rsidRPr="00C37D2B" w:rsidRDefault="002850F8" w:rsidP="005A529E">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186C5AE8" w14:textId="77777777" w:rsidR="002850F8" w:rsidRPr="00C37D2B" w:rsidRDefault="002850F8" w:rsidP="005A529E">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0FE83E37" w14:textId="77777777" w:rsidR="002850F8" w:rsidRPr="00C37D2B" w:rsidRDefault="002850F8" w:rsidP="005A529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A785D7" w14:textId="77777777" w:rsidR="002850F8" w:rsidRPr="00C37D2B" w:rsidRDefault="002850F8" w:rsidP="005A529E">
            <w:pPr>
              <w:pStyle w:val="TAC"/>
              <w:rPr>
                <w:lang w:eastAsia="ja-JP"/>
              </w:rPr>
            </w:pPr>
            <w:r w:rsidRPr="00C37D2B">
              <w:rPr>
                <w:lang w:eastAsia="ja-JP"/>
              </w:rPr>
              <w:t>ignore</w:t>
            </w:r>
          </w:p>
        </w:tc>
      </w:tr>
      <w:tr w:rsidR="002850F8" w:rsidRPr="00C37D2B" w14:paraId="100A1C7E" w14:textId="77777777" w:rsidTr="005A529E">
        <w:tc>
          <w:tcPr>
            <w:tcW w:w="2578" w:type="dxa"/>
          </w:tcPr>
          <w:p w14:paraId="0D9D23BF" w14:textId="77777777" w:rsidR="002850F8" w:rsidRPr="00C37D2B" w:rsidRDefault="002850F8" w:rsidP="005A529E">
            <w:pPr>
              <w:pStyle w:val="TAL"/>
              <w:ind w:left="142"/>
              <w:rPr>
                <w:rFonts w:cs="Arial"/>
                <w:b/>
                <w:lang w:eastAsia="ja-JP"/>
              </w:rPr>
            </w:pPr>
            <w:r w:rsidRPr="00C37D2B">
              <w:rPr>
                <w:rFonts w:cs="Arial"/>
                <w:b/>
                <w:lang w:eastAsia="ja-JP"/>
              </w:rPr>
              <w:t>&gt;E-RABs To Be Modified List</w:t>
            </w:r>
          </w:p>
        </w:tc>
        <w:tc>
          <w:tcPr>
            <w:tcW w:w="1104" w:type="dxa"/>
          </w:tcPr>
          <w:p w14:paraId="60711FD1" w14:textId="77777777" w:rsidR="002850F8" w:rsidRPr="00C37D2B" w:rsidRDefault="002850F8" w:rsidP="005A529E">
            <w:pPr>
              <w:pStyle w:val="TAL"/>
              <w:rPr>
                <w:rFonts w:cs="Arial"/>
                <w:lang w:eastAsia="ja-JP"/>
              </w:rPr>
            </w:pPr>
          </w:p>
        </w:tc>
        <w:tc>
          <w:tcPr>
            <w:tcW w:w="1526" w:type="dxa"/>
          </w:tcPr>
          <w:p w14:paraId="6EDE6F10" w14:textId="77777777" w:rsidR="002850F8" w:rsidRPr="00C37D2B" w:rsidRDefault="002850F8" w:rsidP="005A529E">
            <w:pPr>
              <w:pStyle w:val="TAL"/>
              <w:rPr>
                <w:rFonts w:cs="Arial"/>
                <w:i/>
                <w:lang w:eastAsia="ja-JP"/>
              </w:rPr>
            </w:pPr>
            <w:r w:rsidRPr="00C37D2B">
              <w:rPr>
                <w:rFonts w:cs="Arial"/>
                <w:i/>
                <w:lang w:eastAsia="ja-JP"/>
              </w:rPr>
              <w:t>0..1</w:t>
            </w:r>
          </w:p>
        </w:tc>
        <w:tc>
          <w:tcPr>
            <w:tcW w:w="1260" w:type="dxa"/>
          </w:tcPr>
          <w:p w14:paraId="6657A65B" w14:textId="77777777" w:rsidR="002850F8" w:rsidRPr="00C37D2B" w:rsidRDefault="002850F8" w:rsidP="005A529E">
            <w:pPr>
              <w:pStyle w:val="TAL"/>
              <w:rPr>
                <w:rFonts w:cs="Arial"/>
                <w:lang w:eastAsia="ja-JP"/>
              </w:rPr>
            </w:pPr>
          </w:p>
        </w:tc>
        <w:tc>
          <w:tcPr>
            <w:tcW w:w="1800" w:type="dxa"/>
          </w:tcPr>
          <w:p w14:paraId="4B95E07A" w14:textId="77777777" w:rsidR="002850F8" w:rsidRPr="00C37D2B" w:rsidRDefault="002850F8" w:rsidP="005A529E">
            <w:pPr>
              <w:pStyle w:val="TAL"/>
              <w:rPr>
                <w:rFonts w:cs="Arial"/>
                <w:lang w:eastAsia="ja-JP"/>
              </w:rPr>
            </w:pPr>
          </w:p>
        </w:tc>
        <w:tc>
          <w:tcPr>
            <w:tcW w:w="1080" w:type="dxa"/>
          </w:tcPr>
          <w:p w14:paraId="4FD185FB" w14:textId="77777777" w:rsidR="002850F8" w:rsidRPr="00C37D2B" w:rsidRDefault="002850F8" w:rsidP="005A529E">
            <w:pPr>
              <w:pStyle w:val="TAC"/>
              <w:rPr>
                <w:bCs/>
                <w:lang w:eastAsia="ja-JP"/>
              </w:rPr>
            </w:pPr>
            <w:r w:rsidRPr="00C37D2B">
              <w:rPr>
                <w:bCs/>
                <w:lang w:eastAsia="ja-JP"/>
              </w:rPr>
              <w:t>–</w:t>
            </w:r>
          </w:p>
        </w:tc>
        <w:tc>
          <w:tcPr>
            <w:tcW w:w="1137" w:type="dxa"/>
          </w:tcPr>
          <w:p w14:paraId="340DC9F9" w14:textId="77777777" w:rsidR="002850F8" w:rsidRPr="00C37D2B" w:rsidRDefault="002850F8" w:rsidP="005A529E">
            <w:pPr>
              <w:pStyle w:val="TAC"/>
              <w:rPr>
                <w:lang w:eastAsia="ja-JP"/>
              </w:rPr>
            </w:pPr>
          </w:p>
        </w:tc>
      </w:tr>
      <w:tr w:rsidR="002850F8" w:rsidRPr="00C37D2B" w14:paraId="77CF8870" w14:textId="77777777" w:rsidTr="005A529E">
        <w:tc>
          <w:tcPr>
            <w:tcW w:w="2578" w:type="dxa"/>
          </w:tcPr>
          <w:p w14:paraId="6EF3C8BD" w14:textId="77777777" w:rsidR="002850F8" w:rsidRPr="00C37D2B" w:rsidRDefault="002850F8" w:rsidP="005A529E">
            <w:pPr>
              <w:pStyle w:val="TAL"/>
              <w:ind w:left="284"/>
              <w:rPr>
                <w:rFonts w:cs="Arial"/>
                <w:b/>
                <w:bCs/>
                <w:lang w:eastAsia="ja-JP"/>
              </w:rPr>
            </w:pPr>
            <w:r w:rsidRPr="00C37D2B">
              <w:rPr>
                <w:rFonts w:cs="Arial"/>
                <w:b/>
                <w:bCs/>
                <w:lang w:eastAsia="ja-JP"/>
              </w:rPr>
              <w:t>&gt;&gt;E-RABs To Be Modified Item</w:t>
            </w:r>
          </w:p>
        </w:tc>
        <w:tc>
          <w:tcPr>
            <w:tcW w:w="1104" w:type="dxa"/>
          </w:tcPr>
          <w:p w14:paraId="1968F8FE" w14:textId="77777777" w:rsidR="002850F8" w:rsidRPr="00C37D2B" w:rsidRDefault="002850F8" w:rsidP="005A529E">
            <w:pPr>
              <w:pStyle w:val="TAL"/>
              <w:rPr>
                <w:rFonts w:cs="Arial"/>
                <w:lang w:eastAsia="ja-JP"/>
              </w:rPr>
            </w:pPr>
          </w:p>
        </w:tc>
        <w:tc>
          <w:tcPr>
            <w:tcW w:w="1526" w:type="dxa"/>
          </w:tcPr>
          <w:p w14:paraId="6B24E556" w14:textId="77777777" w:rsidR="002850F8" w:rsidRPr="00C37D2B" w:rsidRDefault="002850F8" w:rsidP="005A529E">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17F15DF" w14:textId="77777777" w:rsidR="002850F8" w:rsidRPr="00C37D2B" w:rsidRDefault="002850F8" w:rsidP="005A529E">
            <w:pPr>
              <w:pStyle w:val="TAL"/>
              <w:rPr>
                <w:rFonts w:cs="Arial"/>
                <w:lang w:eastAsia="ja-JP"/>
              </w:rPr>
            </w:pPr>
          </w:p>
        </w:tc>
        <w:tc>
          <w:tcPr>
            <w:tcW w:w="1800" w:type="dxa"/>
          </w:tcPr>
          <w:p w14:paraId="0376C8C8" w14:textId="77777777" w:rsidR="002850F8" w:rsidRPr="00C37D2B" w:rsidRDefault="002850F8" w:rsidP="005A529E">
            <w:pPr>
              <w:pStyle w:val="TAL"/>
              <w:rPr>
                <w:rFonts w:cs="Arial"/>
                <w:lang w:eastAsia="ja-JP"/>
              </w:rPr>
            </w:pPr>
          </w:p>
        </w:tc>
        <w:tc>
          <w:tcPr>
            <w:tcW w:w="1080" w:type="dxa"/>
          </w:tcPr>
          <w:p w14:paraId="7F01600B" w14:textId="77777777" w:rsidR="002850F8" w:rsidRPr="00C37D2B" w:rsidRDefault="002850F8" w:rsidP="005A529E">
            <w:pPr>
              <w:pStyle w:val="TAC"/>
              <w:rPr>
                <w:lang w:eastAsia="ja-JP"/>
              </w:rPr>
            </w:pPr>
            <w:r w:rsidRPr="00C37D2B">
              <w:rPr>
                <w:lang w:eastAsia="ja-JP"/>
              </w:rPr>
              <w:t>EACH</w:t>
            </w:r>
          </w:p>
        </w:tc>
        <w:tc>
          <w:tcPr>
            <w:tcW w:w="1137" w:type="dxa"/>
          </w:tcPr>
          <w:p w14:paraId="72CE84F4" w14:textId="77777777" w:rsidR="002850F8" w:rsidRPr="00C37D2B" w:rsidRDefault="002850F8" w:rsidP="005A529E">
            <w:pPr>
              <w:pStyle w:val="TAC"/>
              <w:rPr>
                <w:lang w:eastAsia="ja-JP"/>
              </w:rPr>
            </w:pPr>
            <w:r w:rsidRPr="00C37D2B">
              <w:rPr>
                <w:lang w:eastAsia="ja-JP"/>
              </w:rPr>
              <w:t>ignore</w:t>
            </w:r>
          </w:p>
        </w:tc>
      </w:tr>
      <w:tr w:rsidR="002850F8" w:rsidRPr="00C37D2B" w14:paraId="5D49F6F4" w14:textId="77777777" w:rsidTr="005A529E">
        <w:tc>
          <w:tcPr>
            <w:tcW w:w="2578" w:type="dxa"/>
          </w:tcPr>
          <w:p w14:paraId="6FB21E01" w14:textId="77777777" w:rsidR="002850F8" w:rsidRPr="00C37D2B" w:rsidRDefault="002850F8" w:rsidP="005A529E">
            <w:pPr>
              <w:pStyle w:val="TAL"/>
              <w:ind w:left="425"/>
              <w:rPr>
                <w:rFonts w:cs="Arial"/>
                <w:lang w:eastAsia="ja-JP"/>
              </w:rPr>
            </w:pPr>
            <w:r w:rsidRPr="00C37D2B">
              <w:rPr>
                <w:rFonts w:cs="Arial"/>
                <w:lang w:eastAsia="ja-JP"/>
              </w:rPr>
              <w:t>&gt;&gt;&gt;E-RAB ID</w:t>
            </w:r>
          </w:p>
        </w:tc>
        <w:tc>
          <w:tcPr>
            <w:tcW w:w="1104" w:type="dxa"/>
          </w:tcPr>
          <w:p w14:paraId="1F360D2B"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77A3E763" w14:textId="77777777" w:rsidR="002850F8" w:rsidRPr="00C37D2B" w:rsidRDefault="002850F8" w:rsidP="005A529E">
            <w:pPr>
              <w:pStyle w:val="TAL"/>
              <w:rPr>
                <w:rFonts w:cs="Arial"/>
                <w:i/>
                <w:lang w:eastAsia="ja-JP"/>
              </w:rPr>
            </w:pPr>
          </w:p>
        </w:tc>
        <w:tc>
          <w:tcPr>
            <w:tcW w:w="1260" w:type="dxa"/>
          </w:tcPr>
          <w:p w14:paraId="65F0A6B7" w14:textId="77777777" w:rsidR="002850F8" w:rsidRPr="00C37D2B" w:rsidRDefault="002850F8" w:rsidP="005A529E">
            <w:pPr>
              <w:pStyle w:val="TAL"/>
              <w:rPr>
                <w:rFonts w:cs="Arial"/>
                <w:lang w:eastAsia="ja-JP"/>
              </w:rPr>
            </w:pPr>
            <w:r w:rsidRPr="00C37D2B">
              <w:rPr>
                <w:rFonts w:cs="Arial"/>
                <w:snapToGrid w:val="0"/>
                <w:lang w:eastAsia="ja-JP"/>
              </w:rPr>
              <w:t>9.2.23</w:t>
            </w:r>
          </w:p>
        </w:tc>
        <w:tc>
          <w:tcPr>
            <w:tcW w:w="1800" w:type="dxa"/>
          </w:tcPr>
          <w:p w14:paraId="5C38AE18" w14:textId="77777777" w:rsidR="002850F8" w:rsidRPr="00C37D2B" w:rsidRDefault="002850F8" w:rsidP="005A529E">
            <w:pPr>
              <w:pStyle w:val="TAL"/>
              <w:rPr>
                <w:rFonts w:cs="Arial"/>
                <w:lang w:eastAsia="ja-JP"/>
              </w:rPr>
            </w:pPr>
          </w:p>
        </w:tc>
        <w:tc>
          <w:tcPr>
            <w:tcW w:w="1080" w:type="dxa"/>
          </w:tcPr>
          <w:p w14:paraId="057BB2FA" w14:textId="77777777" w:rsidR="002850F8" w:rsidRPr="00C37D2B" w:rsidRDefault="002850F8" w:rsidP="005A529E">
            <w:pPr>
              <w:pStyle w:val="TAC"/>
              <w:rPr>
                <w:lang w:eastAsia="ja-JP"/>
              </w:rPr>
            </w:pPr>
            <w:r w:rsidRPr="00C37D2B">
              <w:rPr>
                <w:bCs/>
                <w:lang w:eastAsia="ja-JP"/>
              </w:rPr>
              <w:t>–</w:t>
            </w:r>
          </w:p>
        </w:tc>
        <w:tc>
          <w:tcPr>
            <w:tcW w:w="1137" w:type="dxa"/>
          </w:tcPr>
          <w:p w14:paraId="758DD5A4" w14:textId="77777777" w:rsidR="002850F8" w:rsidRPr="00C37D2B" w:rsidRDefault="002850F8" w:rsidP="005A529E">
            <w:pPr>
              <w:pStyle w:val="TAC"/>
              <w:rPr>
                <w:lang w:eastAsia="ja-JP"/>
              </w:rPr>
            </w:pPr>
          </w:p>
        </w:tc>
      </w:tr>
      <w:tr w:rsidR="002850F8" w:rsidRPr="00C37D2B" w14:paraId="2B89A490" w14:textId="77777777" w:rsidTr="005A529E">
        <w:tc>
          <w:tcPr>
            <w:tcW w:w="2578" w:type="dxa"/>
          </w:tcPr>
          <w:p w14:paraId="7993CA93" w14:textId="77777777" w:rsidR="002850F8" w:rsidRPr="00C37D2B" w:rsidRDefault="002850F8" w:rsidP="005A529E">
            <w:pPr>
              <w:pStyle w:val="TAL"/>
              <w:ind w:left="425"/>
              <w:rPr>
                <w:rFonts w:cs="Arial"/>
                <w:lang w:eastAsia="ja-JP"/>
              </w:rPr>
            </w:pPr>
            <w:r w:rsidRPr="00C37D2B">
              <w:rPr>
                <w:rFonts w:cs="Arial"/>
                <w:lang w:eastAsia="ja-JP"/>
              </w:rPr>
              <w:t>&gt;&gt;&gt;EN-DC Resource Configuration</w:t>
            </w:r>
          </w:p>
        </w:tc>
        <w:tc>
          <w:tcPr>
            <w:tcW w:w="1104" w:type="dxa"/>
          </w:tcPr>
          <w:p w14:paraId="35CF64BC"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70585989" w14:textId="77777777" w:rsidR="002850F8" w:rsidRPr="00C37D2B" w:rsidRDefault="002850F8" w:rsidP="005A529E">
            <w:pPr>
              <w:pStyle w:val="TAL"/>
              <w:rPr>
                <w:rFonts w:cs="Arial"/>
                <w:i/>
                <w:lang w:eastAsia="ja-JP"/>
              </w:rPr>
            </w:pPr>
          </w:p>
        </w:tc>
        <w:tc>
          <w:tcPr>
            <w:tcW w:w="1260" w:type="dxa"/>
          </w:tcPr>
          <w:p w14:paraId="086FC36D" w14:textId="77777777" w:rsidR="002850F8" w:rsidRPr="00C37D2B" w:rsidRDefault="002850F8" w:rsidP="005A529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2A8DA61" w14:textId="77777777" w:rsidR="002850F8" w:rsidRPr="00C37D2B" w:rsidRDefault="002850F8" w:rsidP="005A529E">
            <w:pPr>
              <w:pStyle w:val="TAL"/>
              <w:rPr>
                <w:rFonts w:cs="Arial"/>
                <w:lang w:eastAsia="ja-JP"/>
              </w:rPr>
            </w:pPr>
            <w:r w:rsidRPr="00C37D2B">
              <w:rPr>
                <w:rFonts w:cs="Arial"/>
                <w:lang w:eastAsia="ja-JP"/>
              </w:rPr>
              <w:t>Indicates the PDCP and Lower Layer MCG/SCG configuration.</w:t>
            </w:r>
          </w:p>
        </w:tc>
        <w:tc>
          <w:tcPr>
            <w:tcW w:w="1080" w:type="dxa"/>
          </w:tcPr>
          <w:p w14:paraId="62CE9467" w14:textId="77777777" w:rsidR="002850F8" w:rsidRPr="00C37D2B" w:rsidRDefault="002850F8" w:rsidP="005A529E">
            <w:pPr>
              <w:pStyle w:val="TAC"/>
              <w:rPr>
                <w:lang w:eastAsia="ja-JP"/>
              </w:rPr>
            </w:pPr>
            <w:r w:rsidRPr="00C37D2B">
              <w:rPr>
                <w:bCs/>
                <w:lang w:eastAsia="ja-JP"/>
              </w:rPr>
              <w:t>–</w:t>
            </w:r>
          </w:p>
        </w:tc>
        <w:tc>
          <w:tcPr>
            <w:tcW w:w="1137" w:type="dxa"/>
          </w:tcPr>
          <w:p w14:paraId="2A20131A" w14:textId="77777777" w:rsidR="002850F8" w:rsidRPr="00C37D2B" w:rsidRDefault="002850F8" w:rsidP="005A529E">
            <w:pPr>
              <w:pStyle w:val="TAC"/>
              <w:rPr>
                <w:lang w:eastAsia="ja-JP"/>
              </w:rPr>
            </w:pPr>
          </w:p>
        </w:tc>
      </w:tr>
      <w:tr w:rsidR="002850F8" w:rsidRPr="00C37D2B" w14:paraId="69F24AFB" w14:textId="77777777" w:rsidTr="005A529E">
        <w:tc>
          <w:tcPr>
            <w:tcW w:w="2578" w:type="dxa"/>
          </w:tcPr>
          <w:p w14:paraId="5A7AF32A" w14:textId="77777777" w:rsidR="002850F8" w:rsidRPr="00C37D2B" w:rsidRDefault="002850F8" w:rsidP="005A529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9CF7DB5"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68164E5C" w14:textId="77777777" w:rsidR="002850F8" w:rsidRPr="00C37D2B" w:rsidRDefault="002850F8" w:rsidP="005A529E">
            <w:pPr>
              <w:pStyle w:val="TAL"/>
              <w:rPr>
                <w:rFonts w:cs="Arial"/>
                <w:i/>
                <w:lang w:eastAsia="ja-JP"/>
              </w:rPr>
            </w:pPr>
          </w:p>
        </w:tc>
        <w:tc>
          <w:tcPr>
            <w:tcW w:w="1260" w:type="dxa"/>
          </w:tcPr>
          <w:p w14:paraId="3AC915CF" w14:textId="77777777" w:rsidR="002850F8" w:rsidRPr="00C37D2B" w:rsidRDefault="002850F8" w:rsidP="005A529E">
            <w:pPr>
              <w:pStyle w:val="TAL"/>
              <w:rPr>
                <w:rFonts w:cs="Arial"/>
                <w:lang w:eastAsia="ja-JP"/>
              </w:rPr>
            </w:pPr>
          </w:p>
        </w:tc>
        <w:tc>
          <w:tcPr>
            <w:tcW w:w="1800" w:type="dxa"/>
          </w:tcPr>
          <w:p w14:paraId="4F567FBD" w14:textId="77777777" w:rsidR="002850F8" w:rsidRPr="00C37D2B" w:rsidRDefault="002850F8" w:rsidP="005A529E">
            <w:pPr>
              <w:pStyle w:val="TAL"/>
              <w:rPr>
                <w:rFonts w:cs="Arial"/>
                <w:lang w:eastAsia="ja-JP"/>
              </w:rPr>
            </w:pPr>
          </w:p>
        </w:tc>
        <w:tc>
          <w:tcPr>
            <w:tcW w:w="1080" w:type="dxa"/>
          </w:tcPr>
          <w:p w14:paraId="446F51D2" w14:textId="77777777" w:rsidR="002850F8" w:rsidRPr="00C37D2B" w:rsidRDefault="002850F8" w:rsidP="005A529E">
            <w:pPr>
              <w:pStyle w:val="TAC"/>
              <w:rPr>
                <w:lang w:eastAsia="ja-JP"/>
              </w:rPr>
            </w:pPr>
          </w:p>
        </w:tc>
        <w:tc>
          <w:tcPr>
            <w:tcW w:w="1137" w:type="dxa"/>
          </w:tcPr>
          <w:p w14:paraId="7DA2CF29" w14:textId="77777777" w:rsidR="002850F8" w:rsidRPr="00C37D2B" w:rsidRDefault="002850F8" w:rsidP="005A529E">
            <w:pPr>
              <w:pStyle w:val="TAC"/>
              <w:rPr>
                <w:lang w:eastAsia="ja-JP"/>
              </w:rPr>
            </w:pPr>
          </w:p>
        </w:tc>
      </w:tr>
      <w:tr w:rsidR="002850F8" w:rsidRPr="00C37D2B" w14:paraId="0C2114C6" w14:textId="77777777" w:rsidTr="005A529E">
        <w:tc>
          <w:tcPr>
            <w:tcW w:w="2578" w:type="dxa"/>
          </w:tcPr>
          <w:p w14:paraId="0F337F64" w14:textId="77777777" w:rsidR="002850F8" w:rsidRPr="00C37D2B" w:rsidRDefault="002850F8" w:rsidP="005A529E">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45AACAA3" w14:textId="77777777" w:rsidR="002850F8" w:rsidRPr="00C37D2B" w:rsidRDefault="002850F8" w:rsidP="005A529E">
            <w:pPr>
              <w:pStyle w:val="TAL"/>
              <w:rPr>
                <w:rFonts w:cs="Arial"/>
                <w:lang w:eastAsia="ja-JP"/>
              </w:rPr>
            </w:pPr>
          </w:p>
        </w:tc>
        <w:tc>
          <w:tcPr>
            <w:tcW w:w="1526" w:type="dxa"/>
          </w:tcPr>
          <w:p w14:paraId="442CA89B" w14:textId="77777777" w:rsidR="002850F8" w:rsidRPr="00C37D2B" w:rsidRDefault="002850F8" w:rsidP="005A529E">
            <w:pPr>
              <w:pStyle w:val="TAL"/>
              <w:rPr>
                <w:rFonts w:cs="Arial"/>
                <w:i/>
                <w:lang w:eastAsia="ja-JP"/>
              </w:rPr>
            </w:pPr>
          </w:p>
        </w:tc>
        <w:tc>
          <w:tcPr>
            <w:tcW w:w="1260" w:type="dxa"/>
          </w:tcPr>
          <w:p w14:paraId="004D108A" w14:textId="77777777" w:rsidR="002850F8" w:rsidRPr="00C37D2B" w:rsidRDefault="002850F8" w:rsidP="005A529E">
            <w:pPr>
              <w:pStyle w:val="TAL"/>
              <w:rPr>
                <w:rFonts w:cs="Arial"/>
                <w:lang w:eastAsia="ja-JP"/>
              </w:rPr>
            </w:pPr>
          </w:p>
        </w:tc>
        <w:tc>
          <w:tcPr>
            <w:tcW w:w="1800" w:type="dxa"/>
          </w:tcPr>
          <w:p w14:paraId="27802386"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9DF97A8" w14:textId="77777777" w:rsidR="002850F8" w:rsidRPr="00C37D2B" w:rsidRDefault="002850F8" w:rsidP="005A529E">
            <w:pPr>
              <w:pStyle w:val="TAC"/>
              <w:rPr>
                <w:lang w:eastAsia="ja-JP"/>
              </w:rPr>
            </w:pPr>
          </w:p>
        </w:tc>
        <w:tc>
          <w:tcPr>
            <w:tcW w:w="1137" w:type="dxa"/>
          </w:tcPr>
          <w:p w14:paraId="11C9F74E" w14:textId="77777777" w:rsidR="002850F8" w:rsidRPr="00C37D2B" w:rsidRDefault="002850F8" w:rsidP="005A529E">
            <w:pPr>
              <w:pStyle w:val="TAC"/>
              <w:rPr>
                <w:lang w:eastAsia="ja-JP"/>
              </w:rPr>
            </w:pPr>
          </w:p>
        </w:tc>
      </w:tr>
      <w:tr w:rsidR="002850F8" w:rsidRPr="00C37D2B" w14:paraId="6EF49F3B" w14:textId="77777777" w:rsidTr="005A529E">
        <w:tc>
          <w:tcPr>
            <w:tcW w:w="2578" w:type="dxa"/>
          </w:tcPr>
          <w:p w14:paraId="6C26B490" w14:textId="77777777" w:rsidR="002850F8" w:rsidRPr="00C37D2B" w:rsidRDefault="002850F8" w:rsidP="005A529E">
            <w:pPr>
              <w:pStyle w:val="TAL"/>
              <w:ind w:left="709"/>
              <w:rPr>
                <w:rFonts w:cs="Arial"/>
                <w:lang w:eastAsia="ja-JP"/>
              </w:rPr>
            </w:pPr>
            <w:r w:rsidRPr="00C37D2B">
              <w:rPr>
                <w:rFonts w:cs="Arial"/>
                <w:lang w:eastAsia="ja-JP"/>
              </w:rPr>
              <w:t>&gt;&gt;&gt;&gt;&gt;Full E-RAB Level QoS Parameters</w:t>
            </w:r>
          </w:p>
        </w:tc>
        <w:tc>
          <w:tcPr>
            <w:tcW w:w="1104" w:type="dxa"/>
          </w:tcPr>
          <w:p w14:paraId="23E9E0D7"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5E635A91" w14:textId="77777777" w:rsidR="002850F8" w:rsidRPr="00C37D2B" w:rsidRDefault="002850F8" w:rsidP="005A529E">
            <w:pPr>
              <w:pStyle w:val="TAL"/>
              <w:rPr>
                <w:rFonts w:cs="Arial"/>
                <w:i/>
                <w:lang w:eastAsia="ja-JP"/>
              </w:rPr>
            </w:pPr>
          </w:p>
        </w:tc>
        <w:tc>
          <w:tcPr>
            <w:tcW w:w="1260" w:type="dxa"/>
          </w:tcPr>
          <w:p w14:paraId="24964AF0" w14:textId="77777777" w:rsidR="002850F8" w:rsidRPr="00C37D2B" w:rsidRDefault="002850F8" w:rsidP="005A529E">
            <w:pPr>
              <w:pStyle w:val="TAL"/>
              <w:rPr>
                <w:rFonts w:cs="Arial"/>
                <w:snapToGrid w:val="0"/>
                <w:lang w:eastAsia="ja-JP"/>
              </w:rPr>
            </w:pPr>
            <w:r w:rsidRPr="00C37D2B">
              <w:rPr>
                <w:rFonts w:cs="Arial"/>
                <w:lang w:eastAsia="ja-JP"/>
              </w:rPr>
              <w:t>E-RAB Level QoS Parameters 9.2.9</w:t>
            </w:r>
          </w:p>
        </w:tc>
        <w:tc>
          <w:tcPr>
            <w:tcW w:w="1800" w:type="dxa"/>
          </w:tcPr>
          <w:p w14:paraId="34C59FFF" w14:textId="77777777" w:rsidR="002850F8" w:rsidRPr="00C37D2B" w:rsidRDefault="002850F8" w:rsidP="005A529E">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1C97C611" w14:textId="77777777" w:rsidR="002850F8" w:rsidRPr="00C37D2B" w:rsidRDefault="002850F8" w:rsidP="005A529E">
            <w:pPr>
              <w:pStyle w:val="TAC"/>
              <w:rPr>
                <w:bCs/>
                <w:lang w:eastAsia="ja-JP"/>
              </w:rPr>
            </w:pPr>
            <w:r w:rsidRPr="00C37D2B">
              <w:rPr>
                <w:bCs/>
                <w:lang w:eastAsia="ja-JP"/>
              </w:rPr>
              <w:t>–</w:t>
            </w:r>
          </w:p>
        </w:tc>
        <w:tc>
          <w:tcPr>
            <w:tcW w:w="1137" w:type="dxa"/>
          </w:tcPr>
          <w:p w14:paraId="05963825" w14:textId="77777777" w:rsidR="002850F8" w:rsidRPr="00C37D2B" w:rsidRDefault="002850F8" w:rsidP="005A529E">
            <w:pPr>
              <w:pStyle w:val="TAC"/>
              <w:rPr>
                <w:lang w:eastAsia="ja-JP"/>
              </w:rPr>
            </w:pPr>
          </w:p>
        </w:tc>
      </w:tr>
      <w:tr w:rsidR="002850F8" w:rsidRPr="00C37D2B" w14:paraId="108FAA23" w14:textId="77777777" w:rsidTr="005A529E">
        <w:tc>
          <w:tcPr>
            <w:tcW w:w="2578" w:type="dxa"/>
          </w:tcPr>
          <w:p w14:paraId="398D98B0" w14:textId="77777777" w:rsidR="002850F8" w:rsidRPr="00C37D2B" w:rsidRDefault="002850F8" w:rsidP="005A529E">
            <w:pPr>
              <w:pStyle w:val="TAL"/>
              <w:ind w:left="709"/>
              <w:rPr>
                <w:rFonts w:cs="Arial"/>
                <w:lang w:eastAsia="ja-JP"/>
              </w:rPr>
            </w:pPr>
            <w:r w:rsidRPr="00C37D2B">
              <w:rPr>
                <w:rFonts w:cs="Arial"/>
                <w:lang w:eastAsia="ja-JP"/>
              </w:rPr>
              <w:t>&gt;&gt;&gt;&gt;&gt;Maximum MCG admittable E-RAB Level QoS Parameters</w:t>
            </w:r>
          </w:p>
        </w:tc>
        <w:tc>
          <w:tcPr>
            <w:tcW w:w="1104" w:type="dxa"/>
          </w:tcPr>
          <w:p w14:paraId="08277454" w14:textId="77777777" w:rsidR="002850F8" w:rsidRPr="00C37D2B" w:rsidRDefault="002850F8" w:rsidP="005A529E">
            <w:pPr>
              <w:pStyle w:val="TAL"/>
              <w:rPr>
                <w:rFonts w:cs="Arial"/>
                <w:lang w:eastAsia="ja-JP"/>
              </w:rPr>
            </w:pPr>
            <w:r w:rsidRPr="00C37D2B">
              <w:rPr>
                <w:rFonts w:cs="Arial"/>
                <w:lang w:eastAsia="zh-CN"/>
              </w:rPr>
              <w:t>O</w:t>
            </w:r>
          </w:p>
        </w:tc>
        <w:tc>
          <w:tcPr>
            <w:tcW w:w="1526" w:type="dxa"/>
          </w:tcPr>
          <w:p w14:paraId="6CA66C91" w14:textId="77777777" w:rsidR="002850F8" w:rsidRPr="00C37D2B" w:rsidRDefault="002850F8" w:rsidP="005A529E">
            <w:pPr>
              <w:pStyle w:val="TAL"/>
              <w:rPr>
                <w:rFonts w:cs="Arial"/>
                <w:i/>
                <w:lang w:eastAsia="ja-JP"/>
              </w:rPr>
            </w:pPr>
          </w:p>
        </w:tc>
        <w:tc>
          <w:tcPr>
            <w:tcW w:w="1260" w:type="dxa"/>
          </w:tcPr>
          <w:p w14:paraId="479FDD67" w14:textId="77777777" w:rsidR="002850F8" w:rsidRPr="00C37D2B" w:rsidRDefault="002850F8" w:rsidP="005A529E">
            <w:pPr>
              <w:pStyle w:val="TAL"/>
              <w:rPr>
                <w:rFonts w:cs="Arial"/>
                <w:lang w:eastAsia="ja-JP"/>
              </w:rPr>
            </w:pPr>
            <w:r w:rsidRPr="00C37D2B">
              <w:rPr>
                <w:rFonts w:cs="Arial"/>
                <w:lang w:eastAsia="ja-JP"/>
              </w:rPr>
              <w:t>GBR QoS Information 9.2.10</w:t>
            </w:r>
          </w:p>
        </w:tc>
        <w:tc>
          <w:tcPr>
            <w:tcW w:w="1800" w:type="dxa"/>
          </w:tcPr>
          <w:p w14:paraId="5AFD9374" w14:textId="77777777" w:rsidR="002850F8" w:rsidRPr="00C37D2B" w:rsidRDefault="002850F8" w:rsidP="005A529E">
            <w:pPr>
              <w:pStyle w:val="TAL"/>
              <w:rPr>
                <w:rFonts w:cs="Arial"/>
                <w:bCs/>
                <w:lang w:eastAsia="ja-JP"/>
              </w:rPr>
            </w:pPr>
            <w:r w:rsidRPr="00C37D2B">
              <w:rPr>
                <w:rFonts w:cs="Arial"/>
                <w:bCs/>
                <w:lang w:eastAsia="ja-JP"/>
              </w:rPr>
              <w:t>Includes the GBR QoS information admittable by the MCG</w:t>
            </w:r>
          </w:p>
        </w:tc>
        <w:tc>
          <w:tcPr>
            <w:tcW w:w="1080" w:type="dxa"/>
          </w:tcPr>
          <w:p w14:paraId="4D0EBD94" w14:textId="77777777" w:rsidR="002850F8" w:rsidRPr="00C37D2B" w:rsidRDefault="002850F8" w:rsidP="005A529E">
            <w:pPr>
              <w:pStyle w:val="TAC"/>
              <w:rPr>
                <w:bCs/>
                <w:lang w:eastAsia="ja-JP"/>
              </w:rPr>
            </w:pPr>
            <w:r w:rsidRPr="00C37D2B">
              <w:rPr>
                <w:bCs/>
                <w:lang w:eastAsia="ja-JP"/>
              </w:rPr>
              <w:t>–</w:t>
            </w:r>
          </w:p>
        </w:tc>
        <w:tc>
          <w:tcPr>
            <w:tcW w:w="1137" w:type="dxa"/>
          </w:tcPr>
          <w:p w14:paraId="498BBAF2" w14:textId="77777777" w:rsidR="002850F8" w:rsidRPr="00C37D2B" w:rsidRDefault="002850F8" w:rsidP="005A529E">
            <w:pPr>
              <w:pStyle w:val="TAC"/>
              <w:rPr>
                <w:lang w:eastAsia="ja-JP"/>
              </w:rPr>
            </w:pPr>
          </w:p>
        </w:tc>
      </w:tr>
      <w:tr w:rsidR="002850F8" w:rsidRPr="00C37D2B" w14:paraId="6FE58607" w14:textId="77777777" w:rsidTr="005A529E">
        <w:tc>
          <w:tcPr>
            <w:tcW w:w="2578" w:type="dxa"/>
          </w:tcPr>
          <w:p w14:paraId="727EBA7B" w14:textId="77777777" w:rsidR="002850F8" w:rsidRPr="00C37D2B" w:rsidRDefault="002850F8" w:rsidP="005A529E">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02C5029D" w14:textId="77777777" w:rsidR="002850F8" w:rsidRPr="00C37D2B" w:rsidRDefault="002850F8" w:rsidP="005A529E">
            <w:pPr>
              <w:pStyle w:val="TAL"/>
              <w:rPr>
                <w:rFonts w:cs="Arial"/>
                <w:lang w:eastAsia="zh-CN"/>
              </w:rPr>
            </w:pPr>
            <w:r w:rsidRPr="00C37D2B">
              <w:rPr>
                <w:rFonts w:cs="Arial"/>
                <w:lang w:eastAsia="zh-CN"/>
              </w:rPr>
              <w:t>O</w:t>
            </w:r>
          </w:p>
        </w:tc>
        <w:tc>
          <w:tcPr>
            <w:tcW w:w="1526" w:type="dxa"/>
          </w:tcPr>
          <w:p w14:paraId="5B01F350" w14:textId="77777777" w:rsidR="002850F8" w:rsidRPr="00C37D2B" w:rsidRDefault="002850F8" w:rsidP="005A529E">
            <w:pPr>
              <w:pStyle w:val="TAL"/>
              <w:rPr>
                <w:rFonts w:cs="Arial"/>
                <w:i/>
                <w:lang w:eastAsia="ja-JP"/>
              </w:rPr>
            </w:pPr>
          </w:p>
        </w:tc>
        <w:tc>
          <w:tcPr>
            <w:tcW w:w="1260" w:type="dxa"/>
          </w:tcPr>
          <w:p w14:paraId="74E01955"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5438B77B" w14:textId="77777777" w:rsidR="002850F8" w:rsidRPr="00C37D2B" w:rsidRDefault="002850F8" w:rsidP="005A529E">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EE3CF37" w14:textId="77777777" w:rsidR="002850F8" w:rsidRPr="00C37D2B" w:rsidRDefault="002850F8" w:rsidP="005A529E">
            <w:pPr>
              <w:pStyle w:val="TAC"/>
              <w:rPr>
                <w:bCs/>
                <w:lang w:eastAsia="ja-JP"/>
              </w:rPr>
            </w:pPr>
            <w:r w:rsidRPr="00C37D2B">
              <w:rPr>
                <w:lang w:eastAsia="ja-JP"/>
              </w:rPr>
              <w:t>–</w:t>
            </w:r>
          </w:p>
        </w:tc>
        <w:tc>
          <w:tcPr>
            <w:tcW w:w="1137" w:type="dxa"/>
          </w:tcPr>
          <w:p w14:paraId="2491292E" w14:textId="77777777" w:rsidR="002850F8" w:rsidRPr="00C37D2B" w:rsidRDefault="002850F8" w:rsidP="005A529E">
            <w:pPr>
              <w:pStyle w:val="TAC"/>
              <w:rPr>
                <w:lang w:eastAsia="ja-JP"/>
              </w:rPr>
            </w:pPr>
          </w:p>
        </w:tc>
      </w:tr>
      <w:tr w:rsidR="002850F8" w:rsidRPr="00C37D2B" w14:paraId="7F80EBC1" w14:textId="77777777" w:rsidTr="005A529E">
        <w:tc>
          <w:tcPr>
            <w:tcW w:w="2578" w:type="dxa"/>
          </w:tcPr>
          <w:p w14:paraId="53539CD9" w14:textId="77777777" w:rsidR="002850F8" w:rsidRPr="00C37D2B" w:rsidRDefault="002850F8" w:rsidP="005A529E">
            <w:pPr>
              <w:pStyle w:val="TAL"/>
              <w:ind w:left="709"/>
              <w:rPr>
                <w:rFonts w:cs="Arial"/>
                <w:lang w:eastAsia="ja-JP"/>
              </w:rPr>
            </w:pPr>
            <w:r w:rsidRPr="00C37D2B">
              <w:rPr>
                <w:rFonts w:cs="Arial"/>
                <w:lang w:eastAsia="ja-JP"/>
              </w:rPr>
              <w:t>&gt;&gt;&gt;&gt;&gt;S1 UL GTP Tunnel Endpoint</w:t>
            </w:r>
          </w:p>
        </w:tc>
        <w:tc>
          <w:tcPr>
            <w:tcW w:w="1104" w:type="dxa"/>
          </w:tcPr>
          <w:p w14:paraId="49B516A9"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43332577" w14:textId="77777777" w:rsidR="002850F8" w:rsidRPr="00C37D2B" w:rsidRDefault="002850F8" w:rsidP="005A529E">
            <w:pPr>
              <w:pStyle w:val="TAL"/>
              <w:rPr>
                <w:rFonts w:cs="Arial"/>
                <w:i/>
                <w:lang w:eastAsia="ja-JP"/>
              </w:rPr>
            </w:pPr>
          </w:p>
        </w:tc>
        <w:tc>
          <w:tcPr>
            <w:tcW w:w="1260" w:type="dxa"/>
          </w:tcPr>
          <w:p w14:paraId="1C31186E"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2282F167" w14:textId="77777777" w:rsidR="002850F8" w:rsidRPr="00C37D2B" w:rsidRDefault="002850F8" w:rsidP="005A529E">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1473D429" w14:textId="77777777" w:rsidR="002850F8" w:rsidRPr="00C37D2B" w:rsidRDefault="002850F8" w:rsidP="005A529E">
            <w:pPr>
              <w:pStyle w:val="TAC"/>
              <w:rPr>
                <w:lang w:eastAsia="ja-JP"/>
              </w:rPr>
            </w:pPr>
            <w:r w:rsidRPr="00C37D2B">
              <w:rPr>
                <w:lang w:eastAsia="ja-JP"/>
              </w:rPr>
              <w:t>–</w:t>
            </w:r>
          </w:p>
        </w:tc>
        <w:tc>
          <w:tcPr>
            <w:tcW w:w="1137" w:type="dxa"/>
          </w:tcPr>
          <w:p w14:paraId="3A9EF745" w14:textId="77777777" w:rsidR="002850F8" w:rsidRPr="00C37D2B" w:rsidRDefault="002850F8" w:rsidP="005A529E">
            <w:pPr>
              <w:pStyle w:val="TAC"/>
              <w:rPr>
                <w:lang w:eastAsia="ja-JP"/>
              </w:rPr>
            </w:pPr>
          </w:p>
        </w:tc>
      </w:tr>
      <w:tr w:rsidR="002850F8" w:rsidRPr="00C37D2B" w14:paraId="501915BC" w14:textId="77777777" w:rsidTr="005A529E">
        <w:tc>
          <w:tcPr>
            <w:tcW w:w="2578" w:type="dxa"/>
          </w:tcPr>
          <w:p w14:paraId="0FE13537" w14:textId="77777777" w:rsidR="002850F8" w:rsidRPr="00C37D2B" w:rsidRDefault="002850F8" w:rsidP="005A529E">
            <w:pPr>
              <w:pStyle w:val="TAL"/>
              <w:ind w:left="709"/>
              <w:rPr>
                <w:rFonts w:cs="Arial"/>
                <w:lang w:eastAsia="ja-JP"/>
              </w:rPr>
            </w:pPr>
            <w:r w:rsidRPr="00C37D2B">
              <w:rPr>
                <w:rFonts w:cs="Arial"/>
                <w:lang w:eastAsia="ja-JP"/>
              </w:rPr>
              <w:t>&gt;&gt;&gt;&gt;&gt;RLC Status</w:t>
            </w:r>
          </w:p>
        </w:tc>
        <w:tc>
          <w:tcPr>
            <w:tcW w:w="1104" w:type="dxa"/>
          </w:tcPr>
          <w:p w14:paraId="4DC33A40"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559E76BA" w14:textId="77777777" w:rsidR="002850F8" w:rsidRPr="00C37D2B" w:rsidRDefault="002850F8" w:rsidP="005A529E">
            <w:pPr>
              <w:pStyle w:val="TAL"/>
              <w:rPr>
                <w:rFonts w:cs="Arial"/>
                <w:i/>
                <w:lang w:eastAsia="ja-JP"/>
              </w:rPr>
            </w:pPr>
          </w:p>
        </w:tc>
        <w:tc>
          <w:tcPr>
            <w:tcW w:w="1260" w:type="dxa"/>
          </w:tcPr>
          <w:p w14:paraId="3B3D905E" w14:textId="77777777" w:rsidR="002850F8" w:rsidRPr="00C37D2B" w:rsidRDefault="002850F8" w:rsidP="005A529E">
            <w:pPr>
              <w:pStyle w:val="TAL"/>
              <w:rPr>
                <w:rFonts w:cs="Arial"/>
                <w:lang w:eastAsia="ja-JP"/>
              </w:rPr>
            </w:pPr>
            <w:r w:rsidRPr="00C37D2B">
              <w:rPr>
                <w:rFonts w:cs="Arial"/>
                <w:lang w:eastAsia="ja-JP"/>
              </w:rPr>
              <w:t>9.2.131</w:t>
            </w:r>
          </w:p>
        </w:tc>
        <w:tc>
          <w:tcPr>
            <w:tcW w:w="1800" w:type="dxa"/>
          </w:tcPr>
          <w:p w14:paraId="43D834F9" w14:textId="77777777" w:rsidR="002850F8" w:rsidRPr="00C37D2B" w:rsidRDefault="002850F8" w:rsidP="005A529E">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58751197" w14:textId="77777777" w:rsidR="002850F8" w:rsidRPr="00C37D2B" w:rsidRDefault="002850F8" w:rsidP="005A529E">
            <w:pPr>
              <w:pStyle w:val="TAC"/>
              <w:rPr>
                <w:lang w:eastAsia="ja-JP"/>
              </w:rPr>
            </w:pPr>
          </w:p>
        </w:tc>
        <w:tc>
          <w:tcPr>
            <w:tcW w:w="1137" w:type="dxa"/>
          </w:tcPr>
          <w:p w14:paraId="1E30C598" w14:textId="77777777" w:rsidR="002850F8" w:rsidRPr="00C37D2B" w:rsidRDefault="002850F8" w:rsidP="005A529E">
            <w:pPr>
              <w:pStyle w:val="TAC"/>
              <w:rPr>
                <w:lang w:eastAsia="ja-JP"/>
              </w:rPr>
            </w:pPr>
          </w:p>
        </w:tc>
      </w:tr>
      <w:tr w:rsidR="002850F8" w:rsidRPr="00C37D2B" w14:paraId="1791DB30" w14:textId="77777777" w:rsidTr="005A529E">
        <w:tc>
          <w:tcPr>
            <w:tcW w:w="2578" w:type="dxa"/>
          </w:tcPr>
          <w:p w14:paraId="6D63AC01" w14:textId="77777777" w:rsidR="002850F8" w:rsidRPr="00C37D2B" w:rsidRDefault="002850F8" w:rsidP="005A529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3CA92FC" w14:textId="77777777" w:rsidR="002850F8" w:rsidRPr="00C37D2B" w:rsidRDefault="002850F8" w:rsidP="005A529E">
            <w:pPr>
              <w:pStyle w:val="TAL"/>
              <w:rPr>
                <w:rFonts w:cs="Arial"/>
                <w:lang w:eastAsia="ja-JP"/>
              </w:rPr>
            </w:pPr>
          </w:p>
        </w:tc>
        <w:tc>
          <w:tcPr>
            <w:tcW w:w="1526" w:type="dxa"/>
          </w:tcPr>
          <w:p w14:paraId="2D758153" w14:textId="77777777" w:rsidR="002850F8" w:rsidRPr="00C37D2B" w:rsidRDefault="002850F8" w:rsidP="005A529E">
            <w:pPr>
              <w:pStyle w:val="TAL"/>
              <w:rPr>
                <w:rFonts w:cs="Arial"/>
                <w:i/>
                <w:lang w:eastAsia="ja-JP"/>
              </w:rPr>
            </w:pPr>
          </w:p>
        </w:tc>
        <w:tc>
          <w:tcPr>
            <w:tcW w:w="1260" w:type="dxa"/>
          </w:tcPr>
          <w:p w14:paraId="0FEF1456" w14:textId="77777777" w:rsidR="002850F8" w:rsidRPr="00C37D2B" w:rsidRDefault="002850F8" w:rsidP="005A529E">
            <w:pPr>
              <w:pStyle w:val="TAL"/>
              <w:rPr>
                <w:rFonts w:cs="Arial"/>
                <w:lang w:eastAsia="ja-JP"/>
              </w:rPr>
            </w:pPr>
          </w:p>
        </w:tc>
        <w:tc>
          <w:tcPr>
            <w:tcW w:w="1800" w:type="dxa"/>
          </w:tcPr>
          <w:p w14:paraId="61EBF025"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368B188" w14:textId="77777777" w:rsidR="002850F8" w:rsidRPr="00C37D2B" w:rsidRDefault="002850F8" w:rsidP="005A529E">
            <w:pPr>
              <w:pStyle w:val="TAC"/>
              <w:rPr>
                <w:lang w:eastAsia="ja-JP"/>
              </w:rPr>
            </w:pPr>
          </w:p>
        </w:tc>
        <w:tc>
          <w:tcPr>
            <w:tcW w:w="1137" w:type="dxa"/>
          </w:tcPr>
          <w:p w14:paraId="526F6C12" w14:textId="77777777" w:rsidR="002850F8" w:rsidRPr="00C37D2B" w:rsidRDefault="002850F8" w:rsidP="005A529E">
            <w:pPr>
              <w:pStyle w:val="TAC"/>
              <w:rPr>
                <w:lang w:eastAsia="ja-JP"/>
              </w:rPr>
            </w:pPr>
          </w:p>
        </w:tc>
      </w:tr>
      <w:tr w:rsidR="002850F8" w:rsidRPr="00C37D2B" w14:paraId="143AC80E" w14:textId="77777777" w:rsidTr="005A529E">
        <w:tc>
          <w:tcPr>
            <w:tcW w:w="2578" w:type="dxa"/>
          </w:tcPr>
          <w:p w14:paraId="51928273" w14:textId="77777777" w:rsidR="002850F8" w:rsidRPr="00C37D2B" w:rsidRDefault="002850F8" w:rsidP="005A529E">
            <w:pPr>
              <w:pStyle w:val="TAL"/>
              <w:ind w:left="709"/>
              <w:rPr>
                <w:rFonts w:cs="Arial"/>
                <w:lang w:eastAsia="ja-JP"/>
              </w:rPr>
            </w:pPr>
            <w:r w:rsidRPr="00C37D2B">
              <w:rPr>
                <w:rFonts w:cs="Arial"/>
                <w:lang w:eastAsia="ja-JP"/>
              </w:rPr>
              <w:t>&gt;&gt;&gt;&gt;&gt;Requested SCG E-RAB Level QoS Parameters</w:t>
            </w:r>
          </w:p>
        </w:tc>
        <w:tc>
          <w:tcPr>
            <w:tcW w:w="1104" w:type="dxa"/>
          </w:tcPr>
          <w:p w14:paraId="7CA35096"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20579064" w14:textId="77777777" w:rsidR="002850F8" w:rsidRPr="00C37D2B" w:rsidRDefault="002850F8" w:rsidP="005A529E">
            <w:pPr>
              <w:pStyle w:val="TAL"/>
              <w:rPr>
                <w:rFonts w:cs="Arial"/>
                <w:i/>
                <w:lang w:eastAsia="ja-JP"/>
              </w:rPr>
            </w:pPr>
          </w:p>
        </w:tc>
        <w:tc>
          <w:tcPr>
            <w:tcW w:w="1260" w:type="dxa"/>
          </w:tcPr>
          <w:p w14:paraId="5A4B1695" w14:textId="77777777" w:rsidR="002850F8" w:rsidRPr="00C37D2B" w:rsidRDefault="002850F8" w:rsidP="005A529E">
            <w:pPr>
              <w:pStyle w:val="TAL"/>
              <w:rPr>
                <w:rFonts w:cs="Arial"/>
                <w:snapToGrid w:val="0"/>
                <w:lang w:eastAsia="ja-JP"/>
              </w:rPr>
            </w:pPr>
            <w:r w:rsidRPr="00C37D2B">
              <w:rPr>
                <w:rFonts w:cs="Arial"/>
                <w:lang w:eastAsia="ja-JP"/>
              </w:rPr>
              <w:t>E-RAB Level QoS Parameters 9.2.9</w:t>
            </w:r>
          </w:p>
        </w:tc>
        <w:tc>
          <w:tcPr>
            <w:tcW w:w="1800" w:type="dxa"/>
          </w:tcPr>
          <w:p w14:paraId="0DAE2C32" w14:textId="77777777" w:rsidR="002850F8" w:rsidRPr="00C37D2B" w:rsidRDefault="002850F8" w:rsidP="005A529E">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DE23A60" w14:textId="77777777" w:rsidR="002850F8" w:rsidRPr="00C37D2B" w:rsidRDefault="002850F8" w:rsidP="005A529E">
            <w:pPr>
              <w:pStyle w:val="TAC"/>
              <w:rPr>
                <w:bCs/>
                <w:lang w:eastAsia="ja-JP"/>
              </w:rPr>
            </w:pPr>
            <w:r w:rsidRPr="00C37D2B">
              <w:rPr>
                <w:bCs/>
                <w:lang w:eastAsia="ja-JP"/>
              </w:rPr>
              <w:t>–</w:t>
            </w:r>
          </w:p>
        </w:tc>
        <w:tc>
          <w:tcPr>
            <w:tcW w:w="1137" w:type="dxa"/>
          </w:tcPr>
          <w:p w14:paraId="1AE66844" w14:textId="77777777" w:rsidR="002850F8" w:rsidRPr="00C37D2B" w:rsidRDefault="002850F8" w:rsidP="005A529E">
            <w:pPr>
              <w:pStyle w:val="TAC"/>
              <w:rPr>
                <w:lang w:eastAsia="ja-JP"/>
              </w:rPr>
            </w:pPr>
          </w:p>
        </w:tc>
      </w:tr>
      <w:tr w:rsidR="002850F8" w:rsidRPr="00C37D2B" w14:paraId="00801A5A" w14:textId="77777777" w:rsidTr="005A529E">
        <w:tc>
          <w:tcPr>
            <w:tcW w:w="2578" w:type="dxa"/>
          </w:tcPr>
          <w:p w14:paraId="2E198246" w14:textId="77777777" w:rsidR="002850F8" w:rsidRPr="00C37D2B" w:rsidRDefault="002850F8" w:rsidP="005A529E">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3A79252"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6EA513ED" w14:textId="77777777" w:rsidR="002850F8" w:rsidRPr="00C37D2B" w:rsidRDefault="002850F8" w:rsidP="005A529E">
            <w:pPr>
              <w:pStyle w:val="TAL"/>
              <w:rPr>
                <w:rFonts w:cs="Arial"/>
                <w:i/>
                <w:lang w:eastAsia="ja-JP"/>
              </w:rPr>
            </w:pPr>
          </w:p>
        </w:tc>
        <w:tc>
          <w:tcPr>
            <w:tcW w:w="1260" w:type="dxa"/>
          </w:tcPr>
          <w:p w14:paraId="4DFA5785"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17FC5CDD" w14:textId="77777777" w:rsidR="002850F8" w:rsidRPr="00C37D2B" w:rsidRDefault="002850F8" w:rsidP="005A529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7835211" w14:textId="77777777" w:rsidR="002850F8" w:rsidRPr="00C37D2B" w:rsidRDefault="002850F8" w:rsidP="005A529E">
            <w:pPr>
              <w:pStyle w:val="TAC"/>
              <w:rPr>
                <w:lang w:eastAsia="ja-JP"/>
              </w:rPr>
            </w:pPr>
            <w:r w:rsidRPr="00C37D2B">
              <w:rPr>
                <w:lang w:eastAsia="ja-JP"/>
              </w:rPr>
              <w:t>–</w:t>
            </w:r>
          </w:p>
        </w:tc>
        <w:tc>
          <w:tcPr>
            <w:tcW w:w="1137" w:type="dxa"/>
          </w:tcPr>
          <w:p w14:paraId="13F03078" w14:textId="77777777" w:rsidR="002850F8" w:rsidRPr="00C37D2B" w:rsidRDefault="002850F8" w:rsidP="005A529E">
            <w:pPr>
              <w:pStyle w:val="TAC"/>
              <w:rPr>
                <w:lang w:eastAsia="ja-JP"/>
              </w:rPr>
            </w:pPr>
          </w:p>
        </w:tc>
      </w:tr>
      <w:tr w:rsidR="002850F8" w:rsidRPr="00C37D2B" w14:paraId="1A58EE52" w14:textId="77777777" w:rsidTr="005A529E">
        <w:tc>
          <w:tcPr>
            <w:tcW w:w="2578" w:type="dxa"/>
          </w:tcPr>
          <w:p w14:paraId="4D7FAF5C" w14:textId="77777777" w:rsidR="002850F8" w:rsidRPr="00C37D2B" w:rsidRDefault="002850F8" w:rsidP="005A529E">
            <w:pPr>
              <w:pStyle w:val="TAL"/>
              <w:ind w:left="709"/>
              <w:rPr>
                <w:rFonts w:cs="Arial"/>
                <w:lang w:eastAsia="ja-JP"/>
              </w:rPr>
            </w:pPr>
            <w:r w:rsidRPr="00C37D2B">
              <w:rPr>
                <w:rFonts w:cs="Arial"/>
                <w:lang w:eastAsia="ja-JP"/>
              </w:rPr>
              <w:t>&gt;&gt;&gt;&gt;&gt;UL Configuration</w:t>
            </w:r>
          </w:p>
        </w:tc>
        <w:tc>
          <w:tcPr>
            <w:tcW w:w="1104" w:type="dxa"/>
          </w:tcPr>
          <w:p w14:paraId="36772CE6" w14:textId="77777777" w:rsidR="002850F8" w:rsidRPr="00C37D2B" w:rsidRDefault="002850F8" w:rsidP="005A529E">
            <w:pPr>
              <w:pStyle w:val="TAL"/>
              <w:rPr>
                <w:rFonts w:cs="Arial"/>
                <w:lang w:eastAsia="ja-JP"/>
              </w:rPr>
            </w:pPr>
            <w:r w:rsidRPr="00C37D2B">
              <w:rPr>
                <w:rFonts w:cs="Arial"/>
                <w:lang w:eastAsia="zh-CN"/>
              </w:rPr>
              <w:t>O</w:t>
            </w:r>
          </w:p>
        </w:tc>
        <w:tc>
          <w:tcPr>
            <w:tcW w:w="1526" w:type="dxa"/>
          </w:tcPr>
          <w:p w14:paraId="150235A5" w14:textId="77777777" w:rsidR="002850F8" w:rsidRPr="00C37D2B" w:rsidRDefault="002850F8" w:rsidP="005A529E">
            <w:pPr>
              <w:pStyle w:val="TAL"/>
              <w:rPr>
                <w:rFonts w:cs="Arial"/>
                <w:i/>
                <w:lang w:eastAsia="ja-JP"/>
              </w:rPr>
            </w:pPr>
          </w:p>
        </w:tc>
        <w:tc>
          <w:tcPr>
            <w:tcW w:w="1260" w:type="dxa"/>
          </w:tcPr>
          <w:p w14:paraId="10D0B65D" w14:textId="77777777" w:rsidR="002850F8" w:rsidRPr="00C37D2B" w:rsidRDefault="002850F8" w:rsidP="005A529E">
            <w:pPr>
              <w:pStyle w:val="TAL"/>
              <w:rPr>
                <w:rFonts w:cs="Arial"/>
                <w:lang w:eastAsia="ja-JP"/>
              </w:rPr>
            </w:pPr>
            <w:r w:rsidRPr="00C37D2B">
              <w:rPr>
                <w:rFonts w:cs="Arial"/>
                <w:lang w:eastAsia="ja-JP"/>
              </w:rPr>
              <w:t>9.2.118</w:t>
            </w:r>
          </w:p>
        </w:tc>
        <w:tc>
          <w:tcPr>
            <w:tcW w:w="1800" w:type="dxa"/>
          </w:tcPr>
          <w:p w14:paraId="31F0C2D6" w14:textId="77777777" w:rsidR="002850F8" w:rsidRPr="00C37D2B" w:rsidRDefault="002850F8" w:rsidP="005A529E">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7C6F564B" w14:textId="77777777" w:rsidR="002850F8" w:rsidRPr="00C37D2B" w:rsidRDefault="002850F8" w:rsidP="005A529E">
            <w:pPr>
              <w:pStyle w:val="TAC"/>
              <w:rPr>
                <w:lang w:eastAsia="ja-JP"/>
              </w:rPr>
            </w:pPr>
            <w:r w:rsidRPr="00C37D2B">
              <w:rPr>
                <w:lang w:eastAsia="ja-JP"/>
              </w:rPr>
              <w:t>–</w:t>
            </w:r>
          </w:p>
        </w:tc>
        <w:tc>
          <w:tcPr>
            <w:tcW w:w="1137" w:type="dxa"/>
          </w:tcPr>
          <w:p w14:paraId="564E712F" w14:textId="77777777" w:rsidR="002850F8" w:rsidRPr="00C37D2B" w:rsidRDefault="002850F8" w:rsidP="005A529E">
            <w:pPr>
              <w:pStyle w:val="TAC"/>
              <w:rPr>
                <w:lang w:eastAsia="ja-JP"/>
              </w:rPr>
            </w:pPr>
          </w:p>
        </w:tc>
      </w:tr>
      <w:tr w:rsidR="002850F8" w:rsidRPr="00C37D2B" w14:paraId="10870D1E" w14:textId="77777777" w:rsidTr="005A529E">
        <w:tc>
          <w:tcPr>
            <w:tcW w:w="2578" w:type="dxa"/>
          </w:tcPr>
          <w:p w14:paraId="60BB75E3" w14:textId="77777777" w:rsidR="002850F8" w:rsidRPr="00C37D2B" w:rsidRDefault="002850F8" w:rsidP="005A529E">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2A664DA" w14:textId="77777777" w:rsidR="002850F8" w:rsidRPr="00C37D2B" w:rsidRDefault="002850F8" w:rsidP="005A529E">
            <w:pPr>
              <w:pStyle w:val="TAL"/>
              <w:rPr>
                <w:rFonts w:cs="Arial"/>
                <w:lang w:eastAsia="zh-CN"/>
              </w:rPr>
            </w:pPr>
            <w:r w:rsidRPr="00C37D2B">
              <w:rPr>
                <w:rFonts w:cs="Arial"/>
                <w:lang w:eastAsia="zh-CN"/>
              </w:rPr>
              <w:t>O</w:t>
            </w:r>
          </w:p>
        </w:tc>
        <w:tc>
          <w:tcPr>
            <w:tcW w:w="1526" w:type="dxa"/>
          </w:tcPr>
          <w:p w14:paraId="1477BB71" w14:textId="77777777" w:rsidR="002850F8" w:rsidRPr="00C37D2B" w:rsidRDefault="002850F8" w:rsidP="005A529E">
            <w:pPr>
              <w:pStyle w:val="TAL"/>
              <w:rPr>
                <w:rFonts w:cs="Arial"/>
                <w:i/>
                <w:lang w:eastAsia="ja-JP"/>
              </w:rPr>
            </w:pPr>
          </w:p>
        </w:tc>
        <w:tc>
          <w:tcPr>
            <w:tcW w:w="1260" w:type="dxa"/>
          </w:tcPr>
          <w:p w14:paraId="505E9306" w14:textId="77777777" w:rsidR="002850F8" w:rsidRPr="00C37D2B" w:rsidRDefault="002850F8" w:rsidP="005A529E">
            <w:pPr>
              <w:pStyle w:val="TAL"/>
              <w:rPr>
                <w:rFonts w:cs="Arial"/>
                <w:lang w:eastAsia="ja-JP"/>
              </w:rPr>
            </w:pPr>
            <w:r w:rsidRPr="00C37D2B">
              <w:rPr>
                <w:rFonts w:cs="Arial"/>
                <w:lang w:eastAsia="ja-JP"/>
              </w:rPr>
              <w:t>PDCP SN Length</w:t>
            </w:r>
          </w:p>
          <w:p w14:paraId="573B3721" w14:textId="77777777" w:rsidR="002850F8" w:rsidRPr="00C37D2B" w:rsidRDefault="002850F8" w:rsidP="005A529E">
            <w:pPr>
              <w:pStyle w:val="TAL"/>
              <w:rPr>
                <w:rFonts w:cs="Arial"/>
                <w:lang w:eastAsia="ja-JP"/>
              </w:rPr>
            </w:pPr>
            <w:r w:rsidRPr="00C37D2B">
              <w:rPr>
                <w:rFonts w:cs="Arial"/>
                <w:lang w:eastAsia="ja-JP"/>
              </w:rPr>
              <w:t>9.2.133</w:t>
            </w:r>
          </w:p>
        </w:tc>
        <w:tc>
          <w:tcPr>
            <w:tcW w:w="1800" w:type="dxa"/>
          </w:tcPr>
          <w:p w14:paraId="15BEC0B0" w14:textId="77777777" w:rsidR="002850F8" w:rsidRPr="00C37D2B" w:rsidRDefault="002850F8" w:rsidP="005A529E">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51F2CF4B" w14:textId="77777777" w:rsidR="002850F8" w:rsidRPr="00C37D2B" w:rsidRDefault="002850F8" w:rsidP="005A529E">
            <w:pPr>
              <w:pStyle w:val="TAC"/>
              <w:rPr>
                <w:lang w:eastAsia="ja-JP"/>
              </w:rPr>
            </w:pPr>
            <w:r w:rsidRPr="00C37D2B">
              <w:rPr>
                <w:lang w:eastAsia="ja-JP"/>
              </w:rPr>
              <w:t>YES</w:t>
            </w:r>
          </w:p>
        </w:tc>
        <w:tc>
          <w:tcPr>
            <w:tcW w:w="1137" w:type="dxa"/>
          </w:tcPr>
          <w:p w14:paraId="6B07424A" w14:textId="77777777" w:rsidR="002850F8" w:rsidRPr="00C37D2B" w:rsidRDefault="002850F8" w:rsidP="005A529E">
            <w:pPr>
              <w:pStyle w:val="TAC"/>
              <w:rPr>
                <w:lang w:eastAsia="ja-JP"/>
              </w:rPr>
            </w:pPr>
            <w:r w:rsidRPr="00C37D2B">
              <w:rPr>
                <w:lang w:eastAsia="ja-JP"/>
              </w:rPr>
              <w:t>ignore</w:t>
            </w:r>
          </w:p>
        </w:tc>
      </w:tr>
      <w:tr w:rsidR="002850F8" w:rsidRPr="00C37D2B" w14:paraId="28E132D2"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0EF1AC" w14:textId="77777777" w:rsidR="002850F8" w:rsidRPr="00C37D2B" w:rsidRDefault="002850F8" w:rsidP="005A529E">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05A08AF" w14:textId="77777777" w:rsidR="002850F8" w:rsidRPr="00C37D2B" w:rsidRDefault="002850F8" w:rsidP="005A529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0BFA10"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852582" w14:textId="77777777" w:rsidR="002850F8" w:rsidRPr="00C37D2B" w:rsidRDefault="002850F8" w:rsidP="005A529E">
            <w:pPr>
              <w:pStyle w:val="TAL"/>
              <w:rPr>
                <w:rFonts w:cs="Arial"/>
                <w:lang w:eastAsia="ja-JP"/>
              </w:rPr>
            </w:pPr>
            <w:r w:rsidRPr="00C37D2B">
              <w:rPr>
                <w:rFonts w:cs="Arial"/>
                <w:lang w:eastAsia="ja-JP"/>
              </w:rPr>
              <w:t>PDCP SN Length</w:t>
            </w:r>
          </w:p>
          <w:p w14:paraId="1DFCC312" w14:textId="77777777" w:rsidR="002850F8" w:rsidRPr="00C37D2B" w:rsidRDefault="002850F8" w:rsidP="005A529E">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4D45106" w14:textId="77777777" w:rsidR="002850F8" w:rsidRPr="00C37D2B" w:rsidRDefault="002850F8" w:rsidP="005A529E">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60351198" w14:textId="77777777" w:rsidR="002850F8" w:rsidRPr="00C37D2B" w:rsidRDefault="002850F8" w:rsidP="005A529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F0D9D2" w14:textId="77777777" w:rsidR="002850F8" w:rsidRPr="00C37D2B" w:rsidRDefault="002850F8" w:rsidP="005A529E">
            <w:pPr>
              <w:pStyle w:val="TAC"/>
              <w:rPr>
                <w:lang w:eastAsia="ja-JP"/>
              </w:rPr>
            </w:pPr>
            <w:r w:rsidRPr="00C37D2B">
              <w:rPr>
                <w:lang w:eastAsia="ja-JP"/>
              </w:rPr>
              <w:t>ignore</w:t>
            </w:r>
          </w:p>
        </w:tc>
      </w:tr>
      <w:tr w:rsidR="002850F8" w:rsidRPr="00C37D2B" w14:paraId="59CCED90" w14:textId="77777777" w:rsidTr="005A529E">
        <w:tc>
          <w:tcPr>
            <w:tcW w:w="2578" w:type="dxa"/>
          </w:tcPr>
          <w:p w14:paraId="62675A8F" w14:textId="77777777" w:rsidR="002850F8" w:rsidRPr="00C37D2B" w:rsidRDefault="002850F8" w:rsidP="005A529E">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20A0999" w14:textId="77777777" w:rsidR="002850F8" w:rsidRPr="00C37D2B" w:rsidRDefault="002850F8" w:rsidP="005A529E">
            <w:pPr>
              <w:pStyle w:val="TAL"/>
              <w:rPr>
                <w:rFonts w:cs="Arial"/>
                <w:lang w:eastAsia="zh-CN"/>
              </w:rPr>
            </w:pPr>
            <w:r w:rsidRPr="00C37D2B">
              <w:rPr>
                <w:rFonts w:cs="Arial"/>
                <w:lang w:eastAsia="ja-JP"/>
              </w:rPr>
              <w:t>O</w:t>
            </w:r>
          </w:p>
        </w:tc>
        <w:tc>
          <w:tcPr>
            <w:tcW w:w="1526" w:type="dxa"/>
          </w:tcPr>
          <w:p w14:paraId="461F10C4" w14:textId="77777777" w:rsidR="002850F8" w:rsidRPr="00C37D2B" w:rsidRDefault="002850F8" w:rsidP="005A529E">
            <w:pPr>
              <w:pStyle w:val="TAL"/>
              <w:rPr>
                <w:rFonts w:cs="Arial"/>
                <w:i/>
                <w:lang w:eastAsia="ja-JP"/>
              </w:rPr>
            </w:pPr>
          </w:p>
        </w:tc>
        <w:tc>
          <w:tcPr>
            <w:tcW w:w="1260" w:type="dxa"/>
          </w:tcPr>
          <w:p w14:paraId="30D31568"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2CE90755" w14:textId="77777777" w:rsidR="002850F8" w:rsidRPr="00C37D2B" w:rsidRDefault="002850F8" w:rsidP="005A529E">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02CB0579" w14:textId="77777777" w:rsidR="002850F8" w:rsidRPr="00C37D2B" w:rsidRDefault="002850F8" w:rsidP="005A529E">
            <w:pPr>
              <w:pStyle w:val="TAC"/>
              <w:rPr>
                <w:lang w:eastAsia="ja-JP"/>
              </w:rPr>
            </w:pPr>
            <w:r w:rsidRPr="00C37D2B">
              <w:rPr>
                <w:lang w:eastAsia="ja-JP"/>
              </w:rPr>
              <w:t>YES</w:t>
            </w:r>
          </w:p>
        </w:tc>
        <w:tc>
          <w:tcPr>
            <w:tcW w:w="1137" w:type="dxa"/>
          </w:tcPr>
          <w:p w14:paraId="419DB246" w14:textId="77777777" w:rsidR="002850F8" w:rsidRPr="00C37D2B" w:rsidRDefault="002850F8" w:rsidP="005A529E">
            <w:pPr>
              <w:pStyle w:val="TAC"/>
              <w:rPr>
                <w:lang w:eastAsia="ja-JP"/>
              </w:rPr>
            </w:pPr>
            <w:r w:rsidRPr="00C37D2B">
              <w:rPr>
                <w:lang w:eastAsia="ja-JP"/>
              </w:rPr>
              <w:t>ignore</w:t>
            </w:r>
          </w:p>
        </w:tc>
      </w:tr>
      <w:tr w:rsidR="002850F8" w:rsidRPr="00C37D2B" w14:paraId="29641EE3" w14:textId="77777777" w:rsidTr="005A529E">
        <w:tc>
          <w:tcPr>
            <w:tcW w:w="2578" w:type="dxa"/>
          </w:tcPr>
          <w:p w14:paraId="25C29EC1" w14:textId="77777777" w:rsidR="002850F8" w:rsidRPr="00C37D2B" w:rsidRDefault="002850F8" w:rsidP="005A529E">
            <w:pPr>
              <w:pStyle w:val="TAL"/>
              <w:ind w:left="142"/>
              <w:rPr>
                <w:rFonts w:cs="Arial"/>
                <w:b/>
                <w:lang w:eastAsia="ja-JP"/>
              </w:rPr>
            </w:pPr>
            <w:r w:rsidRPr="00C37D2B">
              <w:rPr>
                <w:rFonts w:cs="Arial"/>
                <w:b/>
                <w:lang w:eastAsia="ja-JP"/>
              </w:rPr>
              <w:t>&gt;E-RABs To Be Released List</w:t>
            </w:r>
          </w:p>
        </w:tc>
        <w:tc>
          <w:tcPr>
            <w:tcW w:w="1104" w:type="dxa"/>
          </w:tcPr>
          <w:p w14:paraId="36512C1A" w14:textId="77777777" w:rsidR="002850F8" w:rsidRPr="00C37D2B" w:rsidRDefault="002850F8" w:rsidP="005A529E">
            <w:pPr>
              <w:pStyle w:val="TAL"/>
              <w:rPr>
                <w:rFonts w:cs="Arial"/>
                <w:lang w:eastAsia="ja-JP"/>
              </w:rPr>
            </w:pPr>
          </w:p>
        </w:tc>
        <w:tc>
          <w:tcPr>
            <w:tcW w:w="1526" w:type="dxa"/>
          </w:tcPr>
          <w:p w14:paraId="6315C10D" w14:textId="77777777" w:rsidR="002850F8" w:rsidRPr="00C37D2B" w:rsidRDefault="002850F8" w:rsidP="005A529E">
            <w:pPr>
              <w:pStyle w:val="TAL"/>
              <w:rPr>
                <w:rFonts w:cs="Arial"/>
                <w:i/>
                <w:lang w:eastAsia="ja-JP"/>
              </w:rPr>
            </w:pPr>
            <w:r w:rsidRPr="00C37D2B">
              <w:rPr>
                <w:rFonts w:cs="Arial"/>
                <w:i/>
                <w:lang w:eastAsia="ja-JP"/>
              </w:rPr>
              <w:t>0..1</w:t>
            </w:r>
          </w:p>
        </w:tc>
        <w:tc>
          <w:tcPr>
            <w:tcW w:w="1260" w:type="dxa"/>
          </w:tcPr>
          <w:p w14:paraId="549C073B" w14:textId="77777777" w:rsidR="002850F8" w:rsidRPr="00C37D2B" w:rsidRDefault="002850F8" w:rsidP="005A529E">
            <w:pPr>
              <w:pStyle w:val="TAL"/>
              <w:rPr>
                <w:rFonts w:cs="Arial"/>
                <w:lang w:eastAsia="ja-JP"/>
              </w:rPr>
            </w:pPr>
          </w:p>
        </w:tc>
        <w:tc>
          <w:tcPr>
            <w:tcW w:w="1800" w:type="dxa"/>
          </w:tcPr>
          <w:p w14:paraId="00CE57C7" w14:textId="77777777" w:rsidR="002850F8" w:rsidRPr="00C37D2B" w:rsidRDefault="002850F8" w:rsidP="005A529E">
            <w:pPr>
              <w:pStyle w:val="TAL"/>
              <w:rPr>
                <w:rFonts w:cs="Arial"/>
                <w:lang w:eastAsia="ja-JP"/>
              </w:rPr>
            </w:pPr>
          </w:p>
        </w:tc>
        <w:tc>
          <w:tcPr>
            <w:tcW w:w="1080" w:type="dxa"/>
          </w:tcPr>
          <w:p w14:paraId="070A0BA5" w14:textId="77777777" w:rsidR="002850F8" w:rsidRPr="00C37D2B" w:rsidRDefault="002850F8" w:rsidP="005A529E">
            <w:pPr>
              <w:pStyle w:val="TAC"/>
              <w:rPr>
                <w:bCs/>
                <w:lang w:eastAsia="ja-JP"/>
              </w:rPr>
            </w:pPr>
            <w:r w:rsidRPr="00C37D2B">
              <w:rPr>
                <w:bCs/>
                <w:lang w:eastAsia="ja-JP"/>
              </w:rPr>
              <w:t>–</w:t>
            </w:r>
          </w:p>
        </w:tc>
        <w:tc>
          <w:tcPr>
            <w:tcW w:w="1137" w:type="dxa"/>
          </w:tcPr>
          <w:p w14:paraId="276D5BB6" w14:textId="77777777" w:rsidR="002850F8" w:rsidRPr="00C37D2B" w:rsidRDefault="002850F8" w:rsidP="005A529E">
            <w:pPr>
              <w:pStyle w:val="TAC"/>
              <w:rPr>
                <w:lang w:eastAsia="ja-JP"/>
              </w:rPr>
            </w:pPr>
          </w:p>
        </w:tc>
      </w:tr>
      <w:tr w:rsidR="002850F8" w:rsidRPr="00C37D2B" w14:paraId="79B905E6" w14:textId="77777777" w:rsidTr="005A529E">
        <w:tc>
          <w:tcPr>
            <w:tcW w:w="2578" w:type="dxa"/>
          </w:tcPr>
          <w:p w14:paraId="0101AA6C" w14:textId="77777777" w:rsidR="002850F8" w:rsidRPr="00C37D2B" w:rsidRDefault="002850F8" w:rsidP="005A529E">
            <w:pPr>
              <w:pStyle w:val="TAL"/>
              <w:ind w:left="284"/>
              <w:rPr>
                <w:rFonts w:cs="Arial"/>
                <w:b/>
                <w:bCs/>
                <w:lang w:eastAsia="ja-JP"/>
              </w:rPr>
            </w:pPr>
            <w:r w:rsidRPr="00C37D2B">
              <w:rPr>
                <w:rFonts w:cs="Arial"/>
                <w:b/>
                <w:bCs/>
                <w:lang w:eastAsia="ja-JP"/>
              </w:rPr>
              <w:t>&gt;&gt;E-RABs To Be Released Item</w:t>
            </w:r>
          </w:p>
        </w:tc>
        <w:tc>
          <w:tcPr>
            <w:tcW w:w="1104" w:type="dxa"/>
          </w:tcPr>
          <w:p w14:paraId="37F392B1" w14:textId="77777777" w:rsidR="002850F8" w:rsidRPr="00C37D2B" w:rsidRDefault="002850F8" w:rsidP="005A529E">
            <w:pPr>
              <w:pStyle w:val="TAL"/>
              <w:rPr>
                <w:rFonts w:cs="Arial"/>
                <w:lang w:eastAsia="ja-JP"/>
              </w:rPr>
            </w:pPr>
          </w:p>
        </w:tc>
        <w:tc>
          <w:tcPr>
            <w:tcW w:w="1526" w:type="dxa"/>
          </w:tcPr>
          <w:p w14:paraId="164F5AE5" w14:textId="77777777" w:rsidR="002850F8" w:rsidRPr="00C37D2B" w:rsidRDefault="002850F8" w:rsidP="005A529E">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D5ECE91" w14:textId="77777777" w:rsidR="002850F8" w:rsidRPr="00C37D2B" w:rsidRDefault="002850F8" w:rsidP="005A529E">
            <w:pPr>
              <w:pStyle w:val="TAL"/>
              <w:rPr>
                <w:rFonts w:cs="Arial"/>
                <w:lang w:eastAsia="ja-JP"/>
              </w:rPr>
            </w:pPr>
          </w:p>
        </w:tc>
        <w:tc>
          <w:tcPr>
            <w:tcW w:w="1800" w:type="dxa"/>
          </w:tcPr>
          <w:p w14:paraId="3927868A" w14:textId="77777777" w:rsidR="002850F8" w:rsidRPr="00C37D2B" w:rsidRDefault="002850F8" w:rsidP="005A529E">
            <w:pPr>
              <w:pStyle w:val="TAL"/>
              <w:rPr>
                <w:rFonts w:cs="Arial"/>
                <w:lang w:eastAsia="ja-JP"/>
              </w:rPr>
            </w:pPr>
          </w:p>
        </w:tc>
        <w:tc>
          <w:tcPr>
            <w:tcW w:w="1080" w:type="dxa"/>
          </w:tcPr>
          <w:p w14:paraId="3C612B55" w14:textId="77777777" w:rsidR="002850F8" w:rsidRPr="00C37D2B" w:rsidRDefault="002850F8" w:rsidP="005A529E">
            <w:pPr>
              <w:pStyle w:val="TAC"/>
              <w:rPr>
                <w:lang w:eastAsia="ja-JP"/>
              </w:rPr>
            </w:pPr>
            <w:r w:rsidRPr="00C37D2B">
              <w:rPr>
                <w:lang w:eastAsia="ja-JP"/>
              </w:rPr>
              <w:t>EACH</w:t>
            </w:r>
          </w:p>
        </w:tc>
        <w:tc>
          <w:tcPr>
            <w:tcW w:w="1137" w:type="dxa"/>
          </w:tcPr>
          <w:p w14:paraId="76C8357D" w14:textId="77777777" w:rsidR="002850F8" w:rsidRPr="00C37D2B" w:rsidRDefault="002850F8" w:rsidP="005A529E">
            <w:pPr>
              <w:pStyle w:val="TAC"/>
              <w:rPr>
                <w:lang w:eastAsia="ja-JP"/>
              </w:rPr>
            </w:pPr>
            <w:r w:rsidRPr="00C37D2B">
              <w:rPr>
                <w:lang w:eastAsia="ja-JP"/>
              </w:rPr>
              <w:t>ignore</w:t>
            </w:r>
          </w:p>
        </w:tc>
      </w:tr>
      <w:tr w:rsidR="002850F8" w:rsidRPr="00C37D2B" w14:paraId="068085EA" w14:textId="77777777" w:rsidTr="005A529E">
        <w:tc>
          <w:tcPr>
            <w:tcW w:w="2578" w:type="dxa"/>
          </w:tcPr>
          <w:p w14:paraId="4A2454BF" w14:textId="77777777" w:rsidR="002850F8" w:rsidRPr="00C37D2B" w:rsidRDefault="002850F8" w:rsidP="005A529E">
            <w:pPr>
              <w:pStyle w:val="TAL"/>
              <w:ind w:left="425"/>
              <w:rPr>
                <w:rFonts w:cs="Arial"/>
                <w:lang w:eastAsia="ja-JP"/>
              </w:rPr>
            </w:pPr>
            <w:r w:rsidRPr="00C37D2B">
              <w:rPr>
                <w:rFonts w:cs="Arial"/>
                <w:lang w:eastAsia="ja-JP"/>
              </w:rPr>
              <w:t>&gt;&gt;E-RAB ID</w:t>
            </w:r>
          </w:p>
        </w:tc>
        <w:tc>
          <w:tcPr>
            <w:tcW w:w="1104" w:type="dxa"/>
          </w:tcPr>
          <w:p w14:paraId="6ED3F787"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54CBF592" w14:textId="77777777" w:rsidR="002850F8" w:rsidRPr="00C37D2B" w:rsidRDefault="002850F8" w:rsidP="005A529E">
            <w:pPr>
              <w:pStyle w:val="TAL"/>
              <w:rPr>
                <w:rFonts w:cs="Arial"/>
                <w:i/>
                <w:lang w:eastAsia="ja-JP"/>
              </w:rPr>
            </w:pPr>
          </w:p>
        </w:tc>
        <w:tc>
          <w:tcPr>
            <w:tcW w:w="1260" w:type="dxa"/>
          </w:tcPr>
          <w:p w14:paraId="2F98C1E0" w14:textId="77777777" w:rsidR="002850F8" w:rsidRPr="00C37D2B" w:rsidRDefault="002850F8" w:rsidP="005A529E">
            <w:pPr>
              <w:pStyle w:val="TAL"/>
              <w:rPr>
                <w:rFonts w:cs="Arial"/>
                <w:lang w:eastAsia="ja-JP"/>
              </w:rPr>
            </w:pPr>
            <w:r w:rsidRPr="00C37D2B">
              <w:rPr>
                <w:rFonts w:cs="Arial"/>
                <w:snapToGrid w:val="0"/>
                <w:lang w:eastAsia="ja-JP"/>
              </w:rPr>
              <w:t>9.2.23</w:t>
            </w:r>
          </w:p>
        </w:tc>
        <w:tc>
          <w:tcPr>
            <w:tcW w:w="1800" w:type="dxa"/>
          </w:tcPr>
          <w:p w14:paraId="12526E11" w14:textId="77777777" w:rsidR="002850F8" w:rsidRPr="00C37D2B" w:rsidRDefault="002850F8" w:rsidP="005A529E">
            <w:pPr>
              <w:pStyle w:val="TAL"/>
              <w:rPr>
                <w:rFonts w:cs="Arial"/>
                <w:lang w:eastAsia="ja-JP"/>
              </w:rPr>
            </w:pPr>
          </w:p>
        </w:tc>
        <w:tc>
          <w:tcPr>
            <w:tcW w:w="1080" w:type="dxa"/>
          </w:tcPr>
          <w:p w14:paraId="7F5544C9" w14:textId="77777777" w:rsidR="002850F8" w:rsidRPr="00C37D2B" w:rsidRDefault="002850F8" w:rsidP="005A529E">
            <w:pPr>
              <w:pStyle w:val="TAC"/>
              <w:rPr>
                <w:lang w:eastAsia="ja-JP"/>
              </w:rPr>
            </w:pPr>
            <w:r w:rsidRPr="00C37D2B">
              <w:rPr>
                <w:bCs/>
                <w:lang w:eastAsia="ja-JP"/>
              </w:rPr>
              <w:t>–</w:t>
            </w:r>
          </w:p>
        </w:tc>
        <w:tc>
          <w:tcPr>
            <w:tcW w:w="1137" w:type="dxa"/>
          </w:tcPr>
          <w:p w14:paraId="053CBF38" w14:textId="77777777" w:rsidR="002850F8" w:rsidRPr="00C37D2B" w:rsidRDefault="002850F8" w:rsidP="005A529E">
            <w:pPr>
              <w:pStyle w:val="TAC"/>
              <w:rPr>
                <w:lang w:eastAsia="ja-JP"/>
              </w:rPr>
            </w:pPr>
          </w:p>
        </w:tc>
      </w:tr>
      <w:tr w:rsidR="002850F8" w:rsidRPr="00C37D2B" w14:paraId="23300C94" w14:textId="77777777" w:rsidTr="005A529E">
        <w:tc>
          <w:tcPr>
            <w:tcW w:w="2578" w:type="dxa"/>
          </w:tcPr>
          <w:p w14:paraId="0B9E08D3" w14:textId="77777777" w:rsidR="002850F8" w:rsidRPr="00C37D2B" w:rsidRDefault="002850F8" w:rsidP="005A529E">
            <w:pPr>
              <w:pStyle w:val="TAL"/>
              <w:ind w:left="425"/>
              <w:rPr>
                <w:rFonts w:cs="Arial"/>
                <w:lang w:eastAsia="ja-JP"/>
              </w:rPr>
            </w:pPr>
            <w:r w:rsidRPr="00C37D2B">
              <w:rPr>
                <w:rFonts w:cs="Arial"/>
                <w:lang w:eastAsia="ja-JP"/>
              </w:rPr>
              <w:lastRenderedPageBreak/>
              <w:t>&gt;&gt;&gt;EN-DC Resource Configuration</w:t>
            </w:r>
          </w:p>
        </w:tc>
        <w:tc>
          <w:tcPr>
            <w:tcW w:w="1104" w:type="dxa"/>
          </w:tcPr>
          <w:p w14:paraId="48C53D93"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51D80FB6" w14:textId="77777777" w:rsidR="002850F8" w:rsidRPr="00C37D2B" w:rsidRDefault="002850F8" w:rsidP="005A529E">
            <w:pPr>
              <w:pStyle w:val="TAL"/>
              <w:rPr>
                <w:rFonts w:cs="Arial"/>
                <w:i/>
                <w:lang w:eastAsia="ja-JP"/>
              </w:rPr>
            </w:pPr>
          </w:p>
        </w:tc>
        <w:tc>
          <w:tcPr>
            <w:tcW w:w="1260" w:type="dxa"/>
          </w:tcPr>
          <w:p w14:paraId="68DF94C1" w14:textId="77777777" w:rsidR="002850F8" w:rsidRPr="00C37D2B" w:rsidRDefault="002850F8" w:rsidP="005A529E">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45A8F92" w14:textId="77777777" w:rsidR="002850F8" w:rsidRPr="00C37D2B" w:rsidRDefault="002850F8" w:rsidP="005A529E">
            <w:pPr>
              <w:pStyle w:val="TAL"/>
              <w:rPr>
                <w:rFonts w:cs="Arial"/>
                <w:lang w:eastAsia="ja-JP"/>
              </w:rPr>
            </w:pPr>
            <w:r w:rsidRPr="00C37D2B">
              <w:rPr>
                <w:rFonts w:cs="Arial"/>
                <w:lang w:eastAsia="ja-JP"/>
              </w:rPr>
              <w:t>Indicates the PDCP and Lower Layer MCG/SCG configuration.</w:t>
            </w:r>
          </w:p>
        </w:tc>
        <w:tc>
          <w:tcPr>
            <w:tcW w:w="1080" w:type="dxa"/>
          </w:tcPr>
          <w:p w14:paraId="0142BD9E" w14:textId="77777777" w:rsidR="002850F8" w:rsidRPr="00C37D2B" w:rsidRDefault="002850F8" w:rsidP="005A529E">
            <w:pPr>
              <w:pStyle w:val="TAC"/>
              <w:rPr>
                <w:bCs/>
                <w:lang w:eastAsia="ja-JP"/>
              </w:rPr>
            </w:pPr>
            <w:r w:rsidRPr="00C37D2B">
              <w:rPr>
                <w:bCs/>
                <w:lang w:eastAsia="ja-JP"/>
              </w:rPr>
              <w:t>–</w:t>
            </w:r>
          </w:p>
        </w:tc>
        <w:tc>
          <w:tcPr>
            <w:tcW w:w="1137" w:type="dxa"/>
          </w:tcPr>
          <w:p w14:paraId="78710740" w14:textId="77777777" w:rsidR="002850F8" w:rsidRPr="00C37D2B" w:rsidRDefault="002850F8" w:rsidP="005A529E">
            <w:pPr>
              <w:pStyle w:val="TAC"/>
              <w:rPr>
                <w:lang w:eastAsia="ja-JP"/>
              </w:rPr>
            </w:pPr>
          </w:p>
        </w:tc>
      </w:tr>
      <w:tr w:rsidR="002850F8" w:rsidRPr="00C37D2B" w14:paraId="61D685E6" w14:textId="77777777" w:rsidTr="005A529E">
        <w:tc>
          <w:tcPr>
            <w:tcW w:w="2578" w:type="dxa"/>
          </w:tcPr>
          <w:p w14:paraId="055F3F32" w14:textId="77777777" w:rsidR="002850F8" w:rsidRPr="00C37D2B" w:rsidRDefault="002850F8" w:rsidP="005A529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20801D5" w14:textId="77777777" w:rsidR="002850F8" w:rsidRPr="00C37D2B" w:rsidRDefault="002850F8" w:rsidP="005A529E">
            <w:pPr>
              <w:pStyle w:val="TAL"/>
              <w:rPr>
                <w:rFonts w:cs="Arial"/>
                <w:lang w:eastAsia="ja-JP"/>
              </w:rPr>
            </w:pPr>
            <w:r w:rsidRPr="00C37D2B">
              <w:rPr>
                <w:rFonts w:cs="Arial"/>
                <w:lang w:eastAsia="ja-JP"/>
              </w:rPr>
              <w:t>M</w:t>
            </w:r>
          </w:p>
        </w:tc>
        <w:tc>
          <w:tcPr>
            <w:tcW w:w="1526" w:type="dxa"/>
          </w:tcPr>
          <w:p w14:paraId="783B29B5" w14:textId="77777777" w:rsidR="002850F8" w:rsidRPr="00C37D2B" w:rsidRDefault="002850F8" w:rsidP="005A529E">
            <w:pPr>
              <w:pStyle w:val="TAL"/>
              <w:rPr>
                <w:rFonts w:cs="Arial"/>
                <w:i/>
                <w:lang w:eastAsia="ja-JP"/>
              </w:rPr>
            </w:pPr>
          </w:p>
        </w:tc>
        <w:tc>
          <w:tcPr>
            <w:tcW w:w="1260" w:type="dxa"/>
          </w:tcPr>
          <w:p w14:paraId="10BC0316" w14:textId="77777777" w:rsidR="002850F8" w:rsidRPr="00C37D2B" w:rsidRDefault="002850F8" w:rsidP="005A529E">
            <w:pPr>
              <w:pStyle w:val="TAL"/>
              <w:rPr>
                <w:rFonts w:cs="Arial"/>
                <w:lang w:eastAsia="ja-JP"/>
              </w:rPr>
            </w:pPr>
          </w:p>
        </w:tc>
        <w:tc>
          <w:tcPr>
            <w:tcW w:w="1800" w:type="dxa"/>
          </w:tcPr>
          <w:p w14:paraId="17CF2010" w14:textId="77777777" w:rsidR="002850F8" w:rsidRPr="00C37D2B" w:rsidRDefault="002850F8" w:rsidP="005A529E">
            <w:pPr>
              <w:pStyle w:val="TAL"/>
              <w:rPr>
                <w:rFonts w:cs="Arial"/>
                <w:lang w:eastAsia="ja-JP"/>
              </w:rPr>
            </w:pPr>
          </w:p>
        </w:tc>
        <w:tc>
          <w:tcPr>
            <w:tcW w:w="1080" w:type="dxa"/>
          </w:tcPr>
          <w:p w14:paraId="000DBAB7" w14:textId="77777777" w:rsidR="002850F8" w:rsidRPr="00C37D2B" w:rsidRDefault="002850F8" w:rsidP="005A529E">
            <w:pPr>
              <w:pStyle w:val="TAC"/>
              <w:rPr>
                <w:lang w:eastAsia="ja-JP"/>
              </w:rPr>
            </w:pPr>
          </w:p>
        </w:tc>
        <w:tc>
          <w:tcPr>
            <w:tcW w:w="1137" w:type="dxa"/>
          </w:tcPr>
          <w:p w14:paraId="29C0BB19" w14:textId="77777777" w:rsidR="002850F8" w:rsidRPr="00C37D2B" w:rsidRDefault="002850F8" w:rsidP="005A529E">
            <w:pPr>
              <w:pStyle w:val="TAC"/>
              <w:rPr>
                <w:lang w:eastAsia="ja-JP"/>
              </w:rPr>
            </w:pPr>
          </w:p>
        </w:tc>
      </w:tr>
      <w:tr w:rsidR="002850F8" w:rsidRPr="00C37D2B" w14:paraId="22F73AE2" w14:textId="77777777" w:rsidTr="005A529E">
        <w:tc>
          <w:tcPr>
            <w:tcW w:w="2578" w:type="dxa"/>
          </w:tcPr>
          <w:p w14:paraId="7DDBAB88" w14:textId="77777777" w:rsidR="002850F8" w:rsidRPr="00C37D2B" w:rsidRDefault="002850F8" w:rsidP="005A529E">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F507E95" w14:textId="77777777" w:rsidR="002850F8" w:rsidRPr="00C37D2B" w:rsidRDefault="002850F8" w:rsidP="005A529E">
            <w:pPr>
              <w:pStyle w:val="TAL"/>
              <w:rPr>
                <w:rFonts w:cs="Arial"/>
                <w:lang w:eastAsia="ja-JP"/>
              </w:rPr>
            </w:pPr>
          </w:p>
        </w:tc>
        <w:tc>
          <w:tcPr>
            <w:tcW w:w="1526" w:type="dxa"/>
          </w:tcPr>
          <w:p w14:paraId="7E1515D5" w14:textId="77777777" w:rsidR="002850F8" w:rsidRPr="00C37D2B" w:rsidRDefault="002850F8" w:rsidP="005A529E">
            <w:pPr>
              <w:pStyle w:val="TAL"/>
              <w:rPr>
                <w:rFonts w:cs="Arial"/>
                <w:i/>
                <w:lang w:eastAsia="ja-JP"/>
              </w:rPr>
            </w:pPr>
          </w:p>
        </w:tc>
        <w:tc>
          <w:tcPr>
            <w:tcW w:w="1260" w:type="dxa"/>
          </w:tcPr>
          <w:p w14:paraId="09F38864" w14:textId="77777777" w:rsidR="002850F8" w:rsidRPr="00C37D2B" w:rsidRDefault="002850F8" w:rsidP="005A529E">
            <w:pPr>
              <w:pStyle w:val="TAL"/>
              <w:rPr>
                <w:rFonts w:cs="Arial"/>
                <w:lang w:eastAsia="ja-JP"/>
              </w:rPr>
            </w:pPr>
          </w:p>
        </w:tc>
        <w:tc>
          <w:tcPr>
            <w:tcW w:w="1800" w:type="dxa"/>
          </w:tcPr>
          <w:p w14:paraId="5EC4091E"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19EA4DC" w14:textId="77777777" w:rsidR="002850F8" w:rsidRPr="00C37D2B" w:rsidRDefault="002850F8" w:rsidP="005A529E">
            <w:pPr>
              <w:pStyle w:val="TAC"/>
              <w:rPr>
                <w:lang w:eastAsia="ja-JP"/>
              </w:rPr>
            </w:pPr>
          </w:p>
        </w:tc>
        <w:tc>
          <w:tcPr>
            <w:tcW w:w="1137" w:type="dxa"/>
          </w:tcPr>
          <w:p w14:paraId="5E27410B" w14:textId="77777777" w:rsidR="002850F8" w:rsidRPr="00C37D2B" w:rsidRDefault="002850F8" w:rsidP="005A529E">
            <w:pPr>
              <w:pStyle w:val="TAC"/>
              <w:rPr>
                <w:lang w:eastAsia="ja-JP"/>
              </w:rPr>
            </w:pPr>
          </w:p>
        </w:tc>
      </w:tr>
      <w:tr w:rsidR="002850F8" w:rsidRPr="00C37D2B" w14:paraId="7F238F1D" w14:textId="77777777" w:rsidTr="005A529E">
        <w:tc>
          <w:tcPr>
            <w:tcW w:w="2578" w:type="dxa"/>
          </w:tcPr>
          <w:p w14:paraId="019ABB8F" w14:textId="77777777" w:rsidR="002850F8" w:rsidRPr="00C37D2B" w:rsidRDefault="002850F8" w:rsidP="005A529E">
            <w:pPr>
              <w:pStyle w:val="TAL"/>
              <w:ind w:left="709"/>
              <w:rPr>
                <w:rFonts w:cs="Arial"/>
                <w:lang w:eastAsia="ja-JP"/>
              </w:rPr>
            </w:pPr>
            <w:r w:rsidRPr="00C37D2B">
              <w:rPr>
                <w:rFonts w:cs="Arial"/>
                <w:lang w:eastAsia="ja-JP"/>
              </w:rPr>
              <w:t>&gt;&gt;&gt;&gt;&gt;DL Forwarding GTP Tunnel Endpoint</w:t>
            </w:r>
          </w:p>
        </w:tc>
        <w:tc>
          <w:tcPr>
            <w:tcW w:w="1104" w:type="dxa"/>
          </w:tcPr>
          <w:p w14:paraId="281A0D0E"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0A739D18" w14:textId="77777777" w:rsidR="002850F8" w:rsidRPr="00C37D2B" w:rsidRDefault="002850F8" w:rsidP="005A529E">
            <w:pPr>
              <w:pStyle w:val="TAL"/>
              <w:rPr>
                <w:rFonts w:cs="Arial"/>
                <w:i/>
                <w:lang w:eastAsia="ja-JP"/>
              </w:rPr>
            </w:pPr>
          </w:p>
        </w:tc>
        <w:tc>
          <w:tcPr>
            <w:tcW w:w="1260" w:type="dxa"/>
          </w:tcPr>
          <w:p w14:paraId="105E59E1"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0EAAD8C2" w14:textId="77777777" w:rsidR="002850F8" w:rsidRPr="00C37D2B" w:rsidRDefault="002850F8" w:rsidP="005A529E">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B4A354C" w14:textId="77777777" w:rsidR="002850F8" w:rsidRPr="00C37D2B" w:rsidRDefault="002850F8" w:rsidP="005A529E">
            <w:pPr>
              <w:pStyle w:val="TAC"/>
              <w:rPr>
                <w:lang w:eastAsia="ja-JP"/>
              </w:rPr>
            </w:pPr>
            <w:r w:rsidRPr="00C37D2B">
              <w:rPr>
                <w:lang w:eastAsia="ja-JP"/>
              </w:rPr>
              <w:t>–</w:t>
            </w:r>
          </w:p>
        </w:tc>
        <w:tc>
          <w:tcPr>
            <w:tcW w:w="1137" w:type="dxa"/>
          </w:tcPr>
          <w:p w14:paraId="78EB8A3F" w14:textId="77777777" w:rsidR="002850F8" w:rsidRPr="00C37D2B" w:rsidRDefault="002850F8" w:rsidP="005A529E">
            <w:pPr>
              <w:pStyle w:val="TAC"/>
              <w:rPr>
                <w:lang w:eastAsia="ja-JP"/>
              </w:rPr>
            </w:pPr>
          </w:p>
        </w:tc>
      </w:tr>
      <w:tr w:rsidR="002850F8" w:rsidRPr="00C37D2B" w14:paraId="597D349B" w14:textId="77777777" w:rsidTr="005A529E">
        <w:tc>
          <w:tcPr>
            <w:tcW w:w="2578" w:type="dxa"/>
          </w:tcPr>
          <w:p w14:paraId="12365209" w14:textId="77777777" w:rsidR="002850F8" w:rsidRPr="00C37D2B" w:rsidRDefault="002850F8" w:rsidP="005A529E">
            <w:pPr>
              <w:pStyle w:val="TAL"/>
              <w:ind w:left="709"/>
              <w:rPr>
                <w:rFonts w:cs="Arial"/>
                <w:lang w:eastAsia="ja-JP"/>
              </w:rPr>
            </w:pPr>
            <w:r w:rsidRPr="00C37D2B">
              <w:rPr>
                <w:rFonts w:cs="Arial"/>
                <w:lang w:eastAsia="ja-JP"/>
              </w:rPr>
              <w:t>&gt;&gt;&gt;&gt;&gt;UL Forwarding GTP Tunnel Endpoint</w:t>
            </w:r>
          </w:p>
        </w:tc>
        <w:tc>
          <w:tcPr>
            <w:tcW w:w="1104" w:type="dxa"/>
          </w:tcPr>
          <w:p w14:paraId="48F5D88B"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1A812BF5" w14:textId="77777777" w:rsidR="002850F8" w:rsidRPr="00C37D2B" w:rsidRDefault="002850F8" w:rsidP="005A529E">
            <w:pPr>
              <w:pStyle w:val="TAL"/>
              <w:rPr>
                <w:rFonts w:cs="Arial"/>
                <w:i/>
                <w:lang w:eastAsia="ja-JP"/>
              </w:rPr>
            </w:pPr>
          </w:p>
        </w:tc>
        <w:tc>
          <w:tcPr>
            <w:tcW w:w="1260" w:type="dxa"/>
          </w:tcPr>
          <w:p w14:paraId="68801936"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800" w:type="dxa"/>
          </w:tcPr>
          <w:p w14:paraId="15542A33" w14:textId="77777777" w:rsidR="002850F8" w:rsidRPr="00C37D2B" w:rsidRDefault="002850F8" w:rsidP="005A529E">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8E3AA7C" w14:textId="77777777" w:rsidR="002850F8" w:rsidRPr="00C37D2B" w:rsidRDefault="002850F8" w:rsidP="005A529E">
            <w:pPr>
              <w:pStyle w:val="TAC"/>
              <w:rPr>
                <w:lang w:eastAsia="ja-JP"/>
              </w:rPr>
            </w:pPr>
            <w:r w:rsidRPr="00C37D2B">
              <w:rPr>
                <w:lang w:eastAsia="ja-JP"/>
              </w:rPr>
              <w:t>–</w:t>
            </w:r>
          </w:p>
        </w:tc>
        <w:tc>
          <w:tcPr>
            <w:tcW w:w="1137" w:type="dxa"/>
          </w:tcPr>
          <w:p w14:paraId="31104D96" w14:textId="77777777" w:rsidR="002850F8" w:rsidRPr="00C37D2B" w:rsidRDefault="002850F8" w:rsidP="005A529E">
            <w:pPr>
              <w:pStyle w:val="TAC"/>
              <w:rPr>
                <w:lang w:eastAsia="ja-JP"/>
              </w:rPr>
            </w:pPr>
          </w:p>
        </w:tc>
      </w:tr>
      <w:tr w:rsidR="002850F8" w:rsidRPr="00C37D2B" w14:paraId="383135E0" w14:textId="77777777" w:rsidTr="005A529E">
        <w:tc>
          <w:tcPr>
            <w:tcW w:w="2578" w:type="dxa"/>
          </w:tcPr>
          <w:p w14:paraId="3357F23B" w14:textId="77777777" w:rsidR="002850F8" w:rsidRPr="00C37D2B" w:rsidRDefault="002850F8" w:rsidP="005A529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FF485B1" w14:textId="77777777" w:rsidR="002850F8" w:rsidRPr="00C37D2B" w:rsidRDefault="002850F8" w:rsidP="005A529E">
            <w:pPr>
              <w:pStyle w:val="TAL"/>
              <w:rPr>
                <w:rFonts w:cs="Arial"/>
                <w:lang w:eastAsia="ja-JP"/>
              </w:rPr>
            </w:pPr>
          </w:p>
        </w:tc>
        <w:tc>
          <w:tcPr>
            <w:tcW w:w="1526" w:type="dxa"/>
          </w:tcPr>
          <w:p w14:paraId="72B9C358" w14:textId="77777777" w:rsidR="002850F8" w:rsidRPr="00C37D2B" w:rsidRDefault="002850F8" w:rsidP="005A529E">
            <w:pPr>
              <w:pStyle w:val="TAL"/>
              <w:rPr>
                <w:rFonts w:cs="Arial"/>
                <w:i/>
                <w:lang w:eastAsia="ja-JP"/>
              </w:rPr>
            </w:pPr>
          </w:p>
        </w:tc>
        <w:tc>
          <w:tcPr>
            <w:tcW w:w="1260" w:type="dxa"/>
          </w:tcPr>
          <w:p w14:paraId="5B880453" w14:textId="77777777" w:rsidR="002850F8" w:rsidRPr="00C37D2B" w:rsidRDefault="002850F8" w:rsidP="005A529E">
            <w:pPr>
              <w:pStyle w:val="TAL"/>
              <w:rPr>
                <w:rFonts w:cs="Arial"/>
                <w:lang w:eastAsia="ja-JP"/>
              </w:rPr>
            </w:pPr>
          </w:p>
        </w:tc>
        <w:tc>
          <w:tcPr>
            <w:tcW w:w="1800" w:type="dxa"/>
          </w:tcPr>
          <w:p w14:paraId="0C1AB9A6"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850D271" w14:textId="77777777" w:rsidR="002850F8" w:rsidRPr="00C37D2B" w:rsidRDefault="002850F8" w:rsidP="005A529E">
            <w:pPr>
              <w:pStyle w:val="TAC"/>
              <w:rPr>
                <w:lang w:eastAsia="ja-JP"/>
              </w:rPr>
            </w:pPr>
          </w:p>
        </w:tc>
        <w:tc>
          <w:tcPr>
            <w:tcW w:w="1137" w:type="dxa"/>
          </w:tcPr>
          <w:p w14:paraId="4FA641A5" w14:textId="77777777" w:rsidR="002850F8" w:rsidRPr="00C37D2B" w:rsidRDefault="002850F8" w:rsidP="005A529E">
            <w:pPr>
              <w:pStyle w:val="TAC"/>
              <w:rPr>
                <w:lang w:eastAsia="ja-JP"/>
              </w:rPr>
            </w:pPr>
          </w:p>
        </w:tc>
      </w:tr>
      <w:tr w:rsidR="002850F8" w:rsidRPr="00C37D2B" w14:paraId="6C583C75" w14:textId="77777777" w:rsidTr="005A529E">
        <w:tc>
          <w:tcPr>
            <w:tcW w:w="2578" w:type="dxa"/>
          </w:tcPr>
          <w:p w14:paraId="52ECB188" w14:textId="77777777" w:rsidR="002850F8" w:rsidRPr="00C37D2B" w:rsidRDefault="002850F8" w:rsidP="005A529E">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D63A278" w14:textId="77777777" w:rsidR="002850F8" w:rsidRPr="00C37D2B" w:rsidRDefault="002850F8" w:rsidP="005A529E">
            <w:pPr>
              <w:pStyle w:val="TAL"/>
              <w:rPr>
                <w:rFonts w:cs="Arial"/>
                <w:lang w:eastAsia="ja-JP"/>
              </w:rPr>
            </w:pPr>
            <w:r w:rsidRPr="00C37D2B">
              <w:rPr>
                <w:lang w:eastAsia="ja-JP"/>
              </w:rPr>
              <w:t>O</w:t>
            </w:r>
          </w:p>
        </w:tc>
        <w:tc>
          <w:tcPr>
            <w:tcW w:w="1526" w:type="dxa"/>
          </w:tcPr>
          <w:p w14:paraId="525CBD4B" w14:textId="77777777" w:rsidR="002850F8" w:rsidRPr="00C37D2B" w:rsidRDefault="002850F8" w:rsidP="005A529E">
            <w:pPr>
              <w:pStyle w:val="TAL"/>
              <w:rPr>
                <w:rFonts w:cs="Arial"/>
                <w:i/>
                <w:lang w:eastAsia="ja-JP"/>
              </w:rPr>
            </w:pPr>
          </w:p>
        </w:tc>
        <w:tc>
          <w:tcPr>
            <w:tcW w:w="1260" w:type="dxa"/>
          </w:tcPr>
          <w:p w14:paraId="4AD6CF12" w14:textId="77777777" w:rsidR="002850F8" w:rsidRPr="00C37D2B" w:rsidRDefault="002850F8" w:rsidP="005A529E">
            <w:pPr>
              <w:pStyle w:val="TAL"/>
              <w:rPr>
                <w:rFonts w:cs="Arial"/>
                <w:lang w:eastAsia="ja-JP"/>
              </w:rPr>
            </w:pPr>
            <w:r w:rsidRPr="00C37D2B">
              <w:rPr>
                <w:lang w:eastAsia="ja-JP"/>
              </w:rPr>
              <w:t>9.2.25</w:t>
            </w:r>
          </w:p>
        </w:tc>
        <w:tc>
          <w:tcPr>
            <w:tcW w:w="1800" w:type="dxa"/>
          </w:tcPr>
          <w:p w14:paraId="2DD2C3CD" w14:textId="77777777" w:rsidR="002850F8" w:rsidRPr="00C37D2B" w:rsidRDefault="002850F8" w:rsidP="005A529E">
            <w:pPr>
              <w:pStyle w:val="TAL"/>
              <w:rPr>
                <w:rFonts w:cs="Arial"/>
                <w:lang w:eastAsia="zh-CN"/>
              </w:rPr>
            </w:pPr>
          </w:p>
        </w:tc>
        <w:tc>
          <w:tcPr>
            <w:tcW w:w="1080" w:type="dxa"/>
          </w:tcPr>
          <w:p w14:paraId="09AE5649" w14:textId="77777777" w:rsidR="002850F8" w:rsidRPr="00C37D2B" w:rsidRDefault="002850F8" w:rsidP="005A529E">
            <w:pPr>
              <w:pStyle w:val="TAC"/>
              <w:rPr>
                <w:lang w:eastAsia="ja-JP"/>
              </w:rPr>
            </w:pPr>
            <w:r>
              <w:rPr>
                <w:lang w:eastAsia="ja-JP"/>
              </w:rPr>
              <w:t>YES</w:t>
            </w:r>
          </w:p>
        </w:tc>
        <w:tc>
          <w:tcPr>
            <w:tcW w:w="1137" w:type="dxa"/>
          </w:tcPr>
          <w:p w14:paraId="0030D496" w14:textId="77777777" w:rsidR="002850F8" w:rsidRPr="00C37D2B" w:rsidRDefault="002850F8" w:rsidP="005A529E">
            <w:pPr>
              <w:pStyle w:val="TAC"/>
              <w:rPr>
                <w:lang w:eastAsia="ja-JP"/>
              </w:rPr>
            </w:pPr>
            <w:r>
              <w:rPr>
                <w:lang w:eastAsia="ja-JP"/>
              </w:rPr>
              <w:t>ignore</w:t>
            </w:r>
          </w:p>
        </w:tc>
      </w:tr>
      <w:tr w:rsidR="002850F8" w:rsidRPr="00C37D2B" w14:paraId="08934AB1" w14:textId="77777777" w:rsidTr="005A529E">
        <w:tc>
          <w:tcPr>
            <w:tcW w:w="2578" w:type="dxa"/>
          </w:tcPr>
          <w:p w14:paraId="101436AA" w14:textId="77777777" w:rsidR="002850F8" w:rsidRPr="00C37D2B" w:rsidRDefault="002850F8" w:rsidP="005A529E">
            <w:pPr>
              <w:pStyle w:val="TAL"/>
              <w:ind w:left="142"/>
              <w:rPr>
                <w:rFonts w:cs="Arial"/>
                <w:szCs w:val="18"/>
                <w:lang w:eastAsia="zh-CN"/>
              </w:rPr>
            </w:pPr>
            <w:r w:rsidRPr="00C37D2B">
              <w:rPr>
                <w:lang w:eastAsia="ja-JP"/>
              </w:rPr>
              <w:t>&gt;Additional RRM Policy Index</w:t>
            </w:r>
          </w:p>
        </w:tc>
        <w:tc>
          <w:tcPr>
            <w:tcW w:w="1104" w:type="dxa"/>
          </w:tcPr>
          <w:p w14:paraId="7281D7AB" w14:textId="77777777" w:rsidR="002850F8" w:rsidRPr="00C37D2B" w:rsidRDefault="002850F8" w:rsidP="005A529E">
            <w:pPr>
              <w:pStyle w:val="TAL"/>
              <w:rPr>
                <w:lang w:eastAsia="ja-JP"/>
              </w:rPr>
            </w:pPr>
            <w:r w:rsidRPr="00C37D2B">
              <w:t>O</w:t>
            </w:r>
          </w:p>
        </w:tc>
        <w:tc>
          <w:tcPr>
            <w:tcW w:w="1526" w:type="dxa"/>
          </w:tcPr>
          <w:p w14:paraId="7A3BB8FF" w14:textId="77777777" w:rsidR="002850F8" w:rsidRPr="00C37D2B" w:rsidRDefault="002850F8" w:rsidP="005A529E">
            <w:pPr>
              <w:pStyle w:val="TAL"/>
              <w:rPr>
                <w:rFonts w:cs="Arial"/>
                <w:i/>
                <w:lang w:eastAsia="ja-JP"/>
              </w:rPr>
            </w:pPr>
          </w:p>
        </w:tc>
        <w:tc>
          <w:tcPr>
            <w:tcW w:w="1260" w:type="dxa"/>
          </w:tcPr>
          <w:p w14:paraId="603514D5" w14:textId="77777777" w:rsidR="002850F8" w:rsidRPr="00C37D2B" w:rsidRDefault="002850F8" w:rsidP="005A529E">
            <w:pPr>
              <w:pStyle w:val="TAL"/>
              <w:rPr>
                <w:lang w:eastAsia="ja-JP"/>
              </w:rPr>
            </w:pPr>
            <w:r w:rsidRPr="00C37D2B">
              <w:t>9.2.25a</w:t>
            </w:r>
          </w:p>
        </w:tc>
        <w:tc>
          <w:tcPr>
            <w:tcW w:w="1800" w:type="dxa"/>
          </w:tcPr>
          <w:p w14:paraId="6F6D1581" w14:textId="77777777" w:rsidR="002850F8" w:rsidRPr="00C37D2B" w:rsidRDefault="002850F8" w:rsidP="005A529E">
            <w:pPr>
              <w:pStyle w:val="TAL"/>
              <w:rPr>
                <w:rFonts w:cs="Arial"/>
                <w:lang w:eastAsia="zh-CN"/>
              </w:rPr>
            </w:pPr>
          </w:p>
        </w:tc>
        <w:tc>
          <w:tcPr>
            <w:tcW w:w="1080" w:type="dxa"/>
          </w:tcPr>
          <w:p w14:paraId="46DEE5CE" w14:textId="77777777" w:rsidR="002850F8" w:rsidRPr="00C37D2B" w:rsidRDefault="002850F8" w:rsidP="005A529E">
            <w:pPr>
              <w:pStyle w:val="TAC"/>
              <w:rPr>
                <w:lang w:eastAsia="ja-JP"/>
              </w:rPr>
            </w:pPr>
            <w:r w:rsidRPr="00C37D2B">
              <w:t>YES</w:t>
            </w:r>
          </w:p>
        </w:tc>
        <w:tc>
          <w:tcPr>
            <w:tcW w:w="1137" w:type="dxa"/>
          </w:tcPr>
          <w:p w14:paraId="7022F80F" w14:textId="77777777" w:rsidR="002850F8" w:rsidRPr="00C37D2B" w:rsidRDefault="002850F8" w:rsidP="005A529E">
            <w:pPr>
              <w:pStyle w:val="TAC"/>
              <w:rPr>
                <w:lang w:eastAsia="ja-JP"/>
              </w:rPr>
            </w:pPr>
            <w:r w:rsidRPr="00C37D2B">
              <w:rPr>
                <w:lang w:eastAsia="zh-CN"/>
              </w:rPr>
              <w:t>ignore</w:t>
            </w:r>
          </w:p>
        </w:tc>
      </w:tr>
      <w:tr w:rsidR="002850F8" w:rsidRPr="00C37D2B" w14:paraId="7CB1B2A4" w14:textId="77777777" w:rsidTr="005A529E">
        <w:tc>
          <w:tcPr>
            <w:tcW w:w="2578" w:type="dxa"/>
          </w:tcPr>
          <w:p w14:paraId="15A529DE" w14:textId="77777777" w:rsidR="002850F8" w:rsidRPr="00C37D2B" w:rsidRDefault="002850F8" w:rsidP="005A529E">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7C43DAA6" w14:textId="77777777" w:rsidR="002850F8" w:rsidRPr="00C37D2B" w:rsidRDefault="002850F8" w:rsidP="005A529E">
            <w:pPr>
              <w:pStyle w:val="TAL"/>
              <w:rPr>
                <w:rFonts w:cs="Arial"/>
                <w:lang w:eastAsia="ja-JP"/>
              </w:rPr>
            </w:pPr>
            <w:r w:rsidRPr="00C37D2B">
              <w:rPr>
                <w:rFonts w:cs="Arial"/>
                <w:lang w:eastAsia="ja-JP"/>
              </w:rPr>
              <w:t>O</w:t>
            </w:r>
          </w:p>
        </w:tc>
        <w:tc>
          <w:tcPr>
            <w:tcW w:w="1526" w:type="dxa"/>
          </w:tcPr>
          <w:p w14:paraId="52280A90" w14:textId="77777777" w:rsidR="002850F8" w:rsidRPr="00C37D2B" w:rsidRDefault="002850F8" w:rsidP="005A529E">
            <w:pPr>
              <w:pStyle w:val="TAL"/>
              <w:rPr>
                <w:rFonts w:cs="Arial"/>
                <w:i/>
                <w:lang w:eastAsia="ja-JP"/>
              </w:rPr>
            </w:pPr>
          </w:p>
        </w:tc>
        <w:tc>
          <w:tcPr>
            <w:tcW w:w="1260" w:type="dxa"/>
          </w:tcPr>
          <w:p w14:paraId="652A24AE" w14:textId="77777777" w:rsidR="002850F8" w:rsidRPr="00C37D2B" w:rsidRDefault="002850F8" w:rsidP="005A529E">
            <w:pPr>
              <w:pStyle w:val="TAL"/>
              <w:rPr>
                <w:rFonts w:cs="Arial"/>
                <w:lang w:eastAsia="ja-JP"/>
              </w:rPr>
            </w:pPr>
            <w:r w:rsidRPr="00C37D2B">
              <w:rPr>
                <w:rFonts w:cs="Arial"/>
                <w:snapToGrid w:val="0"/>
                <w:lang w:eastAsia="ja-JP"/>
              </w:rPr>
              <w:t>OCTET STRING</w:t>
            </w:r>
          </w:p>
        </w:tc>
        <w:tc>
          <w:tcPr>
            <w:tcW w:w="1800" w:type="dxa"/>
          </w:tcPr>
          <w:p w14:paraId="1CCE1668" w14:textId="77777777" w:rsidR="002850F8" w:rsidRPr="00C37D2B" w:rsidRDefault="002850F8" w:rsidP="005A529E">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293E5C8A" w14:textId="77777777" w:rsidR="002850F8" w:rsidRPr="00C37D2B" w:rsidRDefault="002850F8" w:rsidP="005A529E">
            <w:pPr>
              <w:pStyle w:val="TAC"/>
              <w:rPr>
                <w:bCs/>
                <w:lang w:eastAsia="zh-CN"/>
              </w:rPr>
            </w:pPr>
            <w:r w:rsidRPr="00C37D2B">
              <w:rPr>
                <w:bCs/>
                <w:lang w:eastAsia="zh-CN"/>
              </w:rPr>
              <w:t>YES</w:t>
            </w:r>
          </w:p>
        </w:tc>
        <w:tc>
          <w:tcPr>
            <w:tcW w:w="1137" w:type="dxa"/>
          </w:tcPr>
          <w:p w14:paraId="5870DBEB" w14:textId="77777777" w:rsidR="002850F8" w:rsidRPr="00C37D2B" w:rsidRDefault="002850F8" w:rsidP="005A529E">
            <w:pPr>
              <w:pStyle w:val="TAC"/>
              <w:rPr>
                <w:lang w:eastAsia="zh-CN"/>
              </w:rPr>
            </w:pPr>
            <w:r w:rsidRPr="00C37D2B">
              <w:rPr>
                <w:lang w:eastAsia="zh-CN"/>
              </w:rPr>
              <w:t>reject</w:t>
            </w:r>
          </w:p>
        </w:tc>
      </w:tr>
      <w:tr w:rsidR="002850F8" w:rsidRPr="00C37D2B" w14:paraId="13ADAC1B" w14:textId="77777777" w:rsidTr="005A529E">
        <w:tc>
          <w:tcPr>
            <w:tcW w:w="2578" w:type="dxa"/>
            <w:tcBorders>
              <w:top w:val="single" w:sz="4" w:space="0" w:color="auto"/>
              <w:left w:val="single" w:sz="4" w:space="0" w:color="auto"/>
              <w:bottom w:val="single" w:sz="4" w:space="0" w:color="auto"/>
              <w:right w:val="single" w:sz="4" w:space="0" w:color="auto"/>
            </w:tcBorders>
          </w:tcPr>
          <w:p w14:paraId="481F297A" w14:textId="77777777" w:rsidR="002850F8" w:rsidRPr="00C37D2B" w:rsidRDefault="002850F8" w:rsidP="005A529E">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E86F65F" w14:textId="77777777" w:rsidR="002850F8" w:rsidRPr="00C37D2B" w:rsidRDefault="002850F8" w:rsidP="005A529E">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A69E89" w14:textId="77777777" w:rsidR="002850F8" w:rsidRPr="00C37D2B" w:rsidRDefault="002850F8" w:rsidP="005A529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1CC9B4" w14:textId="77777777" w:rsidR="002850F8" w:rsidRPr="00C37D2B" w:rsidRDefault="002850F8" w:rsidP="005A529E">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C72F9B8" w14:textId="77777777" w:rsidR="002850F8" w:rsidRPr="00C37D2B" w:rsidRDefault="002850F8" w:rsidP="005A529E">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1E30773" w14:textId="77777777" w:rsidR="002850F8" w:rsidRPr="00C37D2B" w:rsidRDefault="002850F8" w:rsidP="005A529E">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DA18724" w14:textId="77777777" w:rsidR="002850F8" w:rsidRPr="00C37D2B" w:rsidRDefault="002850F8" w:rsidP="005A529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CA4B0A" w14:textId="77777777" w:rsidR="002850F8" w:rsidRPr="00C37D2B" w:rsidRDefault="002850F8" w:rsidP="005A529E">
            <w:pPr>
              <w:pStyle w:val="TAC"/>
              <w:rPr>
                <w:lang w:eastAsia="ja-JP"/>
              </w:rPr>
            </w:pPr>
            <w:r w:rsidRPr="00C37D2B">
              <w:rPr>
                <w:lang w:eastAsia="ja-JP"/>
              </w:rPr>
              <w:t>reject</w:t>
            </w:r>
          </w:p>
        </w:tc>
      </w:tr>
      <w:tr w:rsidR="002850F8" w:rsidRPr="00C37D2B" w14:paraId="48D07212" w14:textId="77777777" w:rsidTr="005A529E">
        <w:tc>
          <w:tcPr>
            <w:tcW w:w="2578" w:type="dxa"/>
            <w:tcBorders>
              <w:top w:val="single" w:sz="4" w:space="0" w:color="auto"/>
              <w:left w:val="single" w:sz="4" w:space="0" w:color="auto"/>
              <w:bottom w:val="single" w:sz="4" w:space="0" w:color="auto"/>
              <w:right w:val="single" w:sz="4" w:space="0" w:color="auto"/>
            </w:tcBorders>
          </w:tcPr>
          <w:p w14:paraId="08B049C0" w14:textId="77777777" w:rsidR="002850F8" w:rsidRPr="00C37D2B" w:rsidRDefault="002850F8" w:rsidP="005A529E">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E09F83B"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F84D317"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A2E34F" w14:textId="77777777" w:rsidR="002850F8" w:rsidRPr="00C37D2B" w:rsidRDefault="002850F8" w:rsidP="005A529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4F73242" w14:textId="77777777" w:rsidR="002850F8" w:rsidRPr="00C37D2B" w:rsidRDefault="002850F8" w:rsidP="005A529E">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4FB877" w14:textId="77777777" w:rsidR="002850F8" w:rsidRPr="00C37D2B" w:rsidRDefault="002850F8" w:rsidP="005A529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646054" w14:textId="77777777" w:rsidR="002850F8" w:rsidRPr="00C37D2B" w:rsidRDefault="002850F8" w:rsidP="005A529E">
            <w:pPr>
              <w:pStyle w:val="TAC"/>
              <w:rPr>
                <w:lang w:eastAsia="zh-CN"/>
              </w:rPr>
            </w:pPr>
            <w:r w:rsidRPr="00C37D2B">
              <w:rPr>
                <w:lang w:eastAsia="ja-JP"/>
              </w:rPr>
              <w:t>ignore</w:t>
            </w:r>
          </w:p>
        </w:tc>
      </w:tr>
      <w:tr w:rsidR="002850F8" w:rsidRPr="00C37D2B" w14:paraId="0FD8B3AE" w14:textId="77777777" w:rsidTr="005A529E">
        <w:tc>
          <w:tcPr>
            <w:tcW w:w="2578" w:type="dxa"/>
            <w:tcBorders>
              <w:top w:val="single" w:sz="4" w:space="0" w:color="auto"/>
              <w:left w:val="single" w:sz="4" w:space="0" w:color="auto"/>
              <w:bottom w:val="single" w:sz="4" w:space="0" w:color="auto"/>
              <w:right w:val="single" w:sz="4" w:space="0" w:color="auto"/>
            </w:tcBorders>
          </w:tcPr>
          <w:p w14:paraId="7FB50A9B" w14:textId="77777777" w:rsidR="002850F8" w:rsidRPr="00C37D2B" w:rsidRDefault="002850F8" w:rsidP="005A529E">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F64D5FE"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A724A84"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A16A3E" w14:textId="77777777" w:rsidR="002850F8" w:rsidRPr="00C37D2B" w:rsidRDefault="002850F8" w:rsidP="005A529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475A085" w14:textId="77777777" w:rsidR="002850F8" w:rsidRPr="00C37D2B" w:rsidRDefault="002850F8" w:rsidP="005A529E">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F9BD98B"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F5916C" w14:textId="77777777" w:rsidR="002850F8" w:rsidRPr="00C37D2B" w:rsidRDefault="002850F8" w:rsidP="005A529E">
            <w:pPr>
              <w:pStyle w:val="TAC"/>
              <w:rPr>
                <w:lang w:eastAsia="ja-JP"/>
              </w:rPr>
            </w:pPr>
            <w:r w:rsidRPr="00C37D2B">
              <w:rPr>
                <w:lang w:eastAsia="ja-JP"/>
              </w:rPr>
              <w:t>ignore</w:t>
            </w:r>
          </w:p>
        </w:tc>
      </w:tr>
      <w:tr w:rsidR="002850F8" w:rsidRPr="00C37D2B" w14:paraId="51F7B142" w14:textId="77777777" w:rsidTr="005A529E">
        <w:tc>
          <w:tcPr>
            <w:tcW w:w="2578" w:type="dxa"/>
            <w:tcBorders>
              <w:top w:val="single" w:sz="4" w:space="0" w:color="auto"/>
              <w:left w:val="single" w:sz="4" w:space="0" w:color="auto"/>
              <w:bottom w:val="single" w:sz="4" w:space="0" w:color="auto"/>
              <w:right w:val="single" w:sz="4" w:space="0" w:color="auto"/>
            </w:tcBorders>
          </w:tcPr>
          <w:p w14:paraId="0771CCB7" w14:textId="77777777" w:rsidR="002850F8" w:rsidRPr="00C37D2B" w:rsidRDefault="002850F8" w:rsidP="005A529E">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3C74C4B"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FC69B7B"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7AD68" w14:textId="77777777" w:rsidR="002850F8" w:rsidRPr="00C37D2B" w:rsidRDefault="002850F8" w:rsidP="005A529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5D41BAA" w14:textId="77777777" w:rsidR="002850F8" w:rsidRPr="00C37D2B" w:rsidRDefault="002850F8" w:rsidP="005A529E">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5361B08"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7B7D1C8" w14:textId="77777777" w:rsidR="002850F8" w:rsidRPr="00C37D2B" w:rsidRDefault="002850F8" w:rsidP="005A529E">
            <w:pPr>
              <w:pStyle w:val="TAC"/>
              <w:rPr>
                <w:lang w:eastAsia="ja-JP"/>
              </w:rPr>
            </w:pPr>
            <w:r w:rsidRPr="00C37D2B">
              <w:rPr>
                <w:lang w:eastAsia="ja-JP"/>
              </w:rPr>
              <w:t>ignore</w:t>
            </w:r>
          </w:p>
        </w:tc>
      </w:tr>
      <w:tr w:rsidR="002850F8" w:rsidRPr="00C37D2B" w14:paraId="63A1CDB5" w14:textId="77777777" w:rsidTr="005A529E">
        <w:tc>
          <w:tcPr>
            <w:tcW w:w="2578" w:type="dxa"/>
            <w:tcBorders>
              <w:top w:val="single" w:sz="4" w:space="0" w:color="auto"/>
              <w:left w:val="single" w:sz="4" w:space="0" w:color="auto"/>
              <w:bottom w:val="single" w:sz="4" w:space="0" w:color="auto"/>
              <w:right w:val="single" w:sz="4" w:space="0" w:color="auto"/>
            </w:tcBorders>
          </w:tcPr>
          <w:p w14:paraId="26581562" w14:textId="77777777" w:rsidR="002850F8" w:rsidRPr="00C37D2B" w:rsidRDefault="002850F8" w:rsidP="005A529E">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C39135D"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4A8AA8E"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A3E645" w14:textId="77777777" w:rsidR="002850F8" w:rsidRPr="00C37D2B" w:rsidRDefault="002850F8" w:rsidP="005A529E">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5BC5D95B" w14:textId="77777777" w:rsidR="002850F8" w:rsidRPr="00C37D2B" w:rsidRDefault="002850F8" w:rsidP="005A52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04E4D"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38BC6F" w14:textId="77777777" w:rsidR="002850F8" w:rsidRPr="00C37D2B" w:rsidRDefault="002850F8" w:rsidP="005A529E">
            <w:pPr>
              <w:pStyle w:val="TAC"/>
              <w:rPr>
                <w:lang w:eastAsia="ja-JP"/>
              </w:rPr>
            </w:pPr>
            <w:r w:rsidRPr="00C37D2B">
              <w:rPr>
                <w:rFonts w:eastAsia="MS Mincho"/>
                <w:lang w:eastAsia="ja-JP"/>
              </w:rPr>
              <w:t>ignore</w:t>
            </w:r>
          </w:p>
        </w:tc>
      </w:tr>
      <w:tr w:rsidR="002850F8" w:rsidRPr="00C37D2B" w14:paraId="4F2183E1" w14:textId="77777777" w:rsidTr="005A529E">
        <w:tc>
          <w:tcPr>
            <w:tcW w:w="2578" w:type="dxa"/>
            <w:tcBorders>
              <w:top w:val="single" w:sz="4" w:space="0" w:color="auto"/>
              <w:left w:val="single" w:sz="4" w:space="0" w:color="auto"/>
              <w:bottom w:val="single" w:sz="4" w:space="0" w:color="auto"/>
              <w:right w:val="single" w:sz="4" w:space="0" w:color="auto"/>
            </w:tcBorders>
          </w:tcPr>
          <w:p w14:paraId="515D7B5C" w14:textId="77777777" w:rsidR="002850F8" w:rsidRPr="00C37D2B" w:rsidRDefault="002850F8" w:rsidP="005A529E">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0A5253C3"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364236E"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AFE04C" w14:textId="77777777" w:rsidR="002850F8" w:rsidRPr="00C37D2B" w:rsidRDefault="002850F8" w:rsidP="005A529E">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0D3C72F8" w14:textId="77777777" w:rsidR="002850F8" w:rsidRPr="00C37D2B" w:rsidRDefault="002850F8" w:rsidP="005A529E">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3133FC6"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4828B28" w14:textId="77777777" w:rsidR="002850F8" w:rsidRPr="00C37D2B" w:rsidRDefault="002850F8" w:rsidP="005A529E">
            <w:pPr>
              <w:pStyle w:val="TAC"/>
              <w:rPr>
                <w:lang w:eastAsia="ja-JP"/>
              </w:rPr>
            </w:pPr>
            <w:r w:rsidRPr="00C37D2B">
              <w:rPr>
                <w:lang w:eastAsia="ja-JP"/>
              </w:rPr>
              <w:t>ignore</w:t>
            </w:r>
          </w:p>
        </w:tc>
      </w:tr>
      <w:tr w:rsidR="002850F8" w:rsidRPr="00C37D2B" w14:paraId="27FFD888" w14:textId="77777777" w:rsidTr="005A529E">
        <w:tc>
          <w:tcPr>
            <w:tcW w:w="2578" w:type="dxa"/>
            <w:tcBorders>
              <w:top w:val="single" w:sz="4" w:space="0" w:color="auto"/>
              <w:left w:val="single" w:sz="4" w:space="0" w:color="auto"/>
              <w:bottom w:val="single" w:sz="4" w:space="0" w:color="auto"/>
              <w:right w:val="single" w:sz="4" w:space="0" w:color="auto"/>
            </w:tcBorders>
          </w:tcPr>
          <w:p w14:paraId="53CD1C70" w14:textId="77777777" w:rsidR="002850F8" w:rsidRPr="00C37D2B" w:rsidRDefault="002850F8" w:rsidP="005A529E">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EC8DC62" w14:textId="77777777" w:rsidR="002850F8" w:rsidRPr="00C37D2B" w:rsidRDefault="002850F8" w:rsidP="005A529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ABBAAC9"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93E5B9" w14:textId="77777777" w:rsidR="002850F8" w:rsidRPr="00C37D2B" w:rsidRDefault="002850F8" w:rsidP="005A529E">
            <w:pPr>
              <w:pStyle w:val="TAL"/>
            </w:pPr>
            <w:r w:rsidRPr="00C37D2B">
              <w:t>ECGI</w:t>
            </w:r>
          </w:p>
          <w:p w14:paraId="20E091B2" w14:textId="77777777" w:rsidR="002850F8" w:rsidRPr="00C37D2B" w:rsidRDefault="002850F8" w:rsidP="005A529E">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24228F0" w14:textId="77777777" w:rsidR="002850F8" w:rsidRPr="00C37D2B" w:rsidRDefault="002850F8" w:rsidP="005A529E">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295FC6" w14:textId="77777777" w:rsidR="002850F8" w:rsidRPr="00C37D2B" w:rsidRDefault="002850F8" w:rsidP="005A529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14BE794" w14:textId="77777777" w:rsidR="002850F8" w:rsidRPr="00C37D2B" w:rsidRDefault="002850F8" w:rsidP="005A529E">
            <w:pPr>
              <w:pStyle w:val="TAC"/>
              <w:rPr>
                <w:lang w:eastAsia="ja-JP"/>
              </w:rPr>
            </w:pPr>
            <w:r w:rsidRPr="00C37D2B">
              <w:rPr>
                <w:lang w:eastAsia="ja-JP"/>
              </w:rPr>
              <w:t>ignore</w:t>
            </w:r>
          </w:p>
        </w:tc>
      </w:tr>
      <w:tr w:rsidR="002850F8" w:rsidRPr="00C37D2B" w14:paraId="094FBE44" w14:textId="77777777" w:rsidTr="005A529E">
        <w:tc>
          <w:tcPr>
            <w:tcW w:w="2578" w:type="dxa"/>
            <w:tcBorders>
              <w:top w:val="single" w:sz="4" w:space="0" w:color="auto"/>
              <w:left w:val="single" w:sz="4" w:space="0" w:color="auto"/>
              <w:bottom w:val="single" w:sz="4" w:space="0" w:color="auto"/>
              <w:right w:val="single" w:sz="4" w:space="0" w:color="auto"/>
            </w:tcBorders>
          </w:tcPr>
          <w:p w14:paraId="1D22A2FD" w14:textId="77777777" w:rsidR="002850F8" w:rsidRPr="00C37D2B" w:rsidRDefault="002850F8" w:rsidP="005A529E">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4D3859F" w14:textId="77777777" w:rsidR="002850F8" w:rsidRPr="00C37D2B" w:rsidRDefault="002850F8" w:rsidP="005A529E">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1BA0A10"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0F7D4" w14:textId="77777777" w:rsidR="002850F8" w:rsidRPr="00C37D2B" w:rsidRDefault="002850F8" w:rsidP="005A529E">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0D06F10" w14:textId="77777777" w:rsidR="002850F8" w:rsidRPr="00C37D2B" w:rsidRDefault="002850F8" w:rsidP="005A529E">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74173A2" w14:textId="77777777" w:rsidR="002850F8" w:rsidRPr="00C37D2B" w:rsidRDefault="002850F8" w:rsidP="005A529E">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4FDD7E2" w14:textId="77777777" w:rsidR="002850F8" w:rsidRPr="00C37D2B" w:rsidRDefault="002850F8" w:rsidP="005A529E">
            <w:pPr>
              <w:pStyle w:val="TAC"/>
              <w:rPr>
                <w:lang w:eastAsia="ja-JP"/>
              </w:rPr>
            </w:pPr>
            <w:r w:rsidRPr="00C37D2B">
              <w:rPr>
                <w:lang w:eastAsia="ja-JP"/>
              </w:rPr>
              <w:t>ignore</w:t>
            </w:r>
          </w:p>
        </w:tc>
      </w:tr>
      <w:tr w:rsidR="002850F8" w:rsidRPr="00C37D2B" w14:paraId="672755FE" w14:textId="77777777" w:rsidTr="005A529E">
        <w:tc>
          <w:tcPr>
            <w:tcW w:w="2578" w:type="dxa"/>
            <w:tcBorders>
              <w:top w:val="single" w:sz="4" w:space="0" w:color="auto"/>
              <w:left w:val="single" w:sz="4" w:space="0" w:color="auto"/>
              <w:bottom w:val="single" w:sz="4" w:space="0" w:color="auto"/>
              <w:right w:val="single" w:sz="4" w:space="0" w:color="auto"/>
            </w:tcBorders>
          </w:tcPr>
          <w:p w14:paraId="5342DCEA" w14:textId="77777777" w:rsidR="002850F8" w:rsidRPr="00C37D2B" w:rsidRDefault="002850F8" w:rsidP="005A529E">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4721EF46" w14:textId="77777777" w:rsidR="002850F8" w:rsidRPr="00C37D2B" w:rsidRDefault="002850F8" w:rsidP="005A529E">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BE52A57"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964A9C" w14:textId="77777777" w:rsidR="002850F8" w:rsidRPr="00C37D2B" w:rsidRDefault="002850F8" w:rsidP="005A529E">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1DB91805" w14:textId="77777777" w:rsidR="002850F8" w:rsidRPr="00C37D2B" w:rsidRDefault="002850F8" w:rsidP="005A529E">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0DB2705" w14:textId="77777777" w:rsidR="002850F8" w:rsidRPr="00C37D2B" w:rsidRDefault="002850F8" w:rsidP="005A529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74D54A" w14:textId="77777777" w:rsidR="002850F8" w:rsidRPr="00C37D2B" w:rsidRDefault="002850F8" w:rsidP="005A529E">
            <w:pPr>
              <w:pStyle w:val="TAC"/>
              <w:rPr>
                <w:rFonts w:cs="Arial"/>
                <w:szCs w:val="18"/>
              </w:rPr>
            </w:pPr>
            <w:r w:rsidRPr="00C37D2B">
              <w:rPr>
                <w:lang w:eastAsia="ja-JP"/>
              </w:rPr>
              <w:t>ignore</w:t>
            </w:r>
          </w:p>
        </w:tc>
      </w:tr>
      <w:tr w:rsidR="002850F8" w:rsidRPr="00C37D2B" w14:paraId="4F26C96E" w14:textId="77777777" w:rsidTr="005A529E">
        <w:tc>
          <w:tcPr>
            <w:tcW w:w="2578" w:type="dxa"/>
            <w:tcBorders>
              <w:top w:val="single" w:sz="4" w:space="0" w:color="auto"/>
              <w:left w:val="single" w:sz="4" w:space="0" w:color="auto"/>
              <w:bottom w:val="single" w:sz="4" w:space="0" w:color="auto"/>
              <w:right w:val="single" w:sz="4" w:space="0" w:color="auto"/>
            </w:tcBorders>
          </w:tcPr>
          <w:p w14:paraId="6B1AD081" w14:textId="77777777" w:rsidR="002850F8" w:rsidRPr="00C37D2B" w:rsidRDefault="002850F8" w:rsidP="005A529E">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7EBDDFE4" w14:textId="77777777" w:rsidR="002850F8" w:rsidRPr="00C37D2B" w:rsidRDefault="002850F8" w:rsidP="005A529E">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4337EC"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C52996" w14:textId="77777777" w:rsidR="002850F8" w:rsidRPr="00C37D2B" w:rsidRDefault="002850F8" w:rsidP="005A529E">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3CD91298"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6EAB2669" w14:textId="77777777" w:rsidR="002850F8" w:rsidRPr="00C37D2B" w:rsidRDefault="002850F8" w:rsidP="005A529E">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6ED7824" w14:textId="77777777" w:rsidR="002850F8" w:rsidRPr="00C37D2B" w:rsidRDefault="002850F8" w:rsidP="005A529E">
            <w:pPr>
              <w:pStyle w:val="TAC"/>
              <w:rPr>
                <w:lang w:eastAsia="ja-JP"/>
              </w:rPr>
            </w:pPr>
            <w:r>
              <w:rPr>
                <w:lang w:eastAsia="zh-CN"/>
              </w:rPr>
              <w:t>ignore</w:t>
            </w:r>
          </w:p>
        </w:tc>
      </w:tr>
      <w:tr w:rsidR="002850F8" w:rsidRPr="00C37D2B" w14:paraId="062FAE13" w14:textId="77777777" w:rsidTr="005A529E">
        <w:tc>
          <w:tcPr>
            <w:tcW w:w="2578" w:type="dxa"/>
            <w:tcBorders>
              <w:top w:val="single" w:sz="4" w:space="0" w:color="auto"/>
              <w:left w:val="single" w:sz="4" w:space="0" w:color="auto"/>
              <w:bottom w:val="single" w:sz="4" w:space="0" w:color="auto"/>
              <w:right w:val="single" w:sz="4" w:space="0" w:color="auto"/>
            </w:tcBorders>
          </w:tcPr>
          <w:p w14:paraId="1E0A5E53" w14:textId="77777777" w:rsidR="002850F8" w:rsidRDefault="002850F8" w:rsidP="005A529E">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ED15612" w14:textId="77777777" w:rsidR="002850F8" w:rsidRDefault="002850F8" w:rsidP="005A529E">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0FDFA1B2" w14:textId="77777777" w:rsidR="002850F8" w:rsidRPr="00C37D2B" w:rsidRDefault="002850F8" w:rsidP="005A529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4AE323" w14:textId="77777777" w:rsidR="002850F8" w:rsidRDefault="002850F8" w:rsidP="005A529E">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00F87568" w14:textId="77777777" w:rsidR="002850F8" w:rsidRPr="00C37D2B" w:rsidRDefault="002850F8" w:rsidP="005A529E">
            <w:pPr>
              <w:pStyle w:val="TAL"/>
            </w:pPr>
          </w:p>
        </w:tc>
        <w:tc>
          <w:tcPr>
            <w:tcW w:w="1080" w:type="dxa"/>
            <w:tcBorders>
              <w:top w:val="single" w:sz="4" w:space="0" w:color="auto"/>
              <w:left w:val="single" w:sz="4" w:space="0" w:color="auto"/>
              <w:bottom w:val="single" w:sz="4" w:space="0" w:color="auto"/>
              <w:right w:val="single" w:sz="4" w:space="0" w:color="auto"/>
            </w:tcBorders>
          </w:tcPr>
          <w:p w14:paraId="56BCD964" w14:textId="77777777" w:rsidR="002850F8" w:rsidRDefault="002850F8" w:rsidP="005A529E">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5ECBD87" w14:textId="77777777" w:rsidR="002850F8" w:rsidRDefault="002850F8" w:rsidP="005A529E">
            <w:pPr>
              <w:pStyle w:val="TAC"/>
              <w:rPr>
                <w:lang w:eastAsia="zh-CN"/>
              </w:rPr>
            </w:pPr>
            <w:r>
              <w:rPr>
                <w:rFonts w:hint="eastAsia"/>
                <w:lang w:eastAsia="ja-JP"/>
              </w:rPr>
              <w:t>r</w:t>
            </w:r>
            <w:r>
              <w:rPr>
                <w:lang w:eastAsia="ja-JP"/>
              </w:rPr>
              <w:t>eject</w:t>
            </w:r>
          </w:p>
        </w:tc>
      </w:tr>
      <w:tr w:rsidR="005E4D52" w14:paraId="35E293F3" w14:textId="77777777" w:rsidTr="005E4D52">
        <w:trPr>
          <w:ins w:id="623" w:author="Ericsson User " w:date="2021-10-12T14:27:00Z"/>
        </w:trPr>
        <w:tc>
          <w:tcPr>
            <w:tcW w:w="2578" w:type="dxa"/>
            <w:tcBorders>
              <w:top w:val="single" w:sz="4" w:space="0" w:color="auto"/>
              <w:left w:val="single" w:sz="4" w:space="0" w:color="auto"/>
              <w:bottom w:val="single" w:sz="4" w:space="0" w:color="auto"/>
              <w:right w:val="single" w:sz="4" w:space="0" w:color="auto"/>
            </w:tcBorders>
          </w:tcPr>
          <w:p w14:paraId="0EE81000" w14:textId="77777777" w:rsidR="005E4D52" w:rsidRPr="005E4D52" w:rsidRDefault="005E4D52" w:rsidP="00396B93">
            <w:pPr>
              <w:pStyle w:val="TAL"/>
              <w:rPr>
                <w:ins w:id="624" w:author="Ericsson User " w:date="2021-10-12T14:27:00Z"/>
              </w:rPr>
            </w:pPr>
            <w:ins w:id="625" w:author="Ericsson User " w:date="2021-10-12T14:27:00Z">
              <w:r w:rsidRPr="005E4D52">
                <w:t>Source DL</w:t>
              </w:r>
              <w:r w:rsidRPr="005E4D52">
                <w:rPr>
                  <w:rFonts w:hint="eastAsia"/>
                </w:rPr>
                <w:t xml:space="preserve"> </w:t>
              </w:r>
              <w:r w:rsidRPr="005E4D52">
                <w:t xml:space="preserve">Forwarding IP </w:t>
              </w:r>
              <w:r w:rsidRPr="005E4D52">
                <w:rPr>
                  <w:rFonts w:hint="eastAsia"/>
                </w:rPr>
                <w:t xml:space="preserve">Address </w:t>
              </w:r>
              <w:r w:rsidRPr="005E4D52">
                <w:t>Query</w:t>
              </w:r>
            </w:ins>
          </w:p>
        </w:tc>
        <w:tc>
          <w:tcPr>
            <w:tcW w:w="1104" w:type="dxa"/>
            <w:tcBorders>
              <w:top w:val="single" w:sz="4" w:space="0" w:color="auto"/>
              <w:left w:val="single" w:sz="4" w:space="0" w:color="auto"/>
              <w:bottom w:val="single" w:sz="4" w:space="0" w:color="auto"/>
              <w:right w:val="single" w:sz="4" w:space="0" w:color="auto"/>
            </w:tcBorders>
          </w:tcPr>
          <w:p w14:paraId="77BA76E2" w14:textId="77777777" w:rsidR="005E4D52" w:rsidRPr="0028597B" w:rsidRDefault="005E4D52" w:rsidP="00396B93">
            <w:pPr>
              <w:pStyle w:val="TAL"/>
              <w:rPr>
                <w:ins w:id="626" w:author="Ericsson User " w:date="2021-10-12T14:27:00Z"/>
              </w:rPr>
            </w:pPr>
            <w:ins w:id="627" w:author="Ericsson User " w:date="2021-10-12T14:27:00Z">
              <w:r>
                <w:t>O</w:t>
              </w:r>
            </w:ins>
          </w:p>
        </w:tc>
        <w:tc>
          <w:tcPr>
            <w:tcW w:w="1526" w:type="dxa"/>
            <w:tcBorders>
              <w:top w:val="single" w:sz="4" w:space="0" w:color="auto"/>
              <w:left w:val="single" w:sz="4" w:space="0" w:color="auto"/>
              <w:bottom w:val="single" w:sz="4" w:space="0" w:color="auto"/>
              <w:right w:val="single" w:sz="4" w:space="0" w:color="auto"/>
            </w:tcBorders>
          </w:tcPr>
          <w:p w14:paraId="476FC6B8" w14:textId="77777777" w:rsidR="005E4D52" w:rsidRDefault="005E4D52" w:rsidP="00396B93">
            <w:pPr>
              <w:pStyle w:val="TAL"/>
              <w:rPr>
                <w:ins w:id="628" w:author="Ericsson User " w:date="2021-10-12T14:2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275C2F" w14:textId="77777777" w:rsidR="005E4D52" w:rsidRPr="005E4D52" w:rsidRDefault="005E4D52" w:rsidP="00396B93">
            <w:pPr>
              <w:pStyle w:val="TAL"/>
              <w:rPr>
                <w:ins w:id="629" w:author="Ericsson User " w:date="2021-10-12T14:27:00Z"/>
              </w:rPr>
            </w:pPr>
            <w:ins w:id="630" w:author="Ericsson User " w:date="2021-10-12T14:27:00Z">
              <w:r w:rsidRPr="005E4D52">
                <w:t>ENUMERATED (true, ...)</w:t>
              </w:r>
            </w:ins>
          </w:p>
        </w:tc>
        <w:tc>
          <w:tcPr>
            <w:tcW w:w="1800" w:type="dxa"/>
            <w:tcBorders>
              <w:top w:val="single" w:sz="4" w:space="0" w:color="auto"/>
              <w:left w:val="single" w:sz="4" w:space="0" w:color="auto"/>
              <w:bottom w:val="single" w:sz="4" w:space="0" w:color="auto"/>
              <w:right w:val="single" w:sz="4" w:space="0" w:color="auto"/>
            </w:tcBorders>
          </w:tcPr>
          <w:p w14:paraId="4F083AA9" w14:textId="77777777" w:rsidR="005E4D52" w:rsidRDefault="005E4D52" w:rsidP="00396B93">
            <w:pPr>
              <w:pStyle w:val="TAL"/>
              <w:rPr>
                <w:ins w:id="631" w:author="Ericsson User " w:date="2021-10-12T14:27:00Z"/>
              </w:rPr>
            </w:pPr>
          </w:p>
        </w:tc>
        <w:tc>
          <w:tcPr>
            <w:tcW w:w="1080" w:type="dxa"/>
            <w:tcBorders>
              <w:top w:val="single" w:sz="4" w:space="0" w:color="auto"/>
              <w:left w:val="single" w:sz="4" w:space="0" w:color="auto"/>
              <w:bottom w:val="single" w:sz="4" w:space="0" w:color="auto"/>
              <w:right w:val="single" w:sz="4" w:space="0" w:color="auto"/>
            </w:tcBorders>
          </w:tcPr>
          <w:p w14:paraId="09BF3918" w14:textId="77777777" w:rsidR="005E4D52" w:rsidRPr="005E4D52" w:rsidRDefault="005E4D52" w:rsidP="00396B93">
            <w:pPr>
              <w:pStyle w:val="TAC"/>
              <w:rPr>
                <w:ins w:id="632" w:author="Ericsson User " w:date="2021-10-12T14:27:00Z"/>
              </w:rPr>
            </w:pPr>
            <w:ins w:id="633" w:author="Ericsson User " w:date="2021-10-12T14:27:00Z">
              <w:r w:rsidRPr="005E4D52">
                <w:t>YES</w:t>
              </w:r>
            </w:ins>
          </w:p>
        </w:tc>
        <w:tc>
          <w:tcPr>
            <w:tcW w:w="1137" w:type="dxa"/>
            <w:tcBorders>
              <w:top w:val="single" w:sz="4" w:space="0" w:color="auto"/>
              <w:left w:val="single" w:sz="4" w:space="0" w:color="auto"/>
              <w:bottom w:val="single" w:sz="4" w:space="0" w:color="auto"/>
              <w:right w:val="single" w:sz="4" w:space="0" w:color="auto"/>
            </w:tcBorders>
          </w:tcPr>
          <w:p w14:paraId="07FDFD14" w14:textId="77777777" w:rsidR="005E4D52" w:rsidRDefault="005E4D52" w:rsidP="00396B93">
            <w:pPr>
              <w:pStyle w:val="TAC"/>
              <w:rPr>
                <w:ins w:id="634" w:author="Ericsson User " w:date="2021-10-12T14:27:00Z"/>
                <w:lang w:eastAsia="ja-JP"/>
              </w:rPr>
            </w:pPr>
            <w:ins w:id="635" w:author="Ericsson User " w:date="2021-10-12T14:27:00Z">
              <w:r>
                <w:rPr>
                  <w:lang w:eastAsia="ja-JP"/>
                </w:rPr>
                <w:t>ignore</w:t>
              </w:r>
            </w:ins>
          </w:p>
        </w:tc>
      </w:tr>
    </w:tbl>
    <w:p w14:paraId="6E35D40F" w14:textId="77777777" w:rsidR="002850F8" w:rsidRPr="00C37D2B" w:rsidRDefault="002850F8" w:rsidP="002850F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49687F17" w14:textId="77777777" w:rsidTr="005A529E">
        <w:tc>
          <w:tcPr>
            <w:tcW w:w="3686" w:type="dxa"/>
          </w:tcPr>
          <w:p w14:paraId="22153664" w14:textId="77777777" w:rsidR="002850F8" w:rsidRPr="00C37D2B" w:rsidRDefault="002850F8" w:rsidP="005A529E">
            <w:pPr>
              <w:pStyle w:val="TAH"/>
              <w:rPr>
                <w:rFonts w:cs="Arial"/>
                <w:lang w:eastAsia="ja-JP"/>
              </w:rPr>
            </w:pPr>
            <w:r w:rsidRPr="00C37D2B">
              <w:rPr>
                <w:rFonts w:cs="Arial"/>
                <w:lang w:eastAsia="ja-JP"/>
              </w:rPr>
              <w:t>Range bound</w:t>
            </w:r>
          </w:p>
        </w:tc>
        <w:tc>
          <w:tcPr>
            <w:tcW w:w="5670" w:type="dxa"/>
          </w:tcPr>
          <w:p w14:paraId="22D46662" w14:textId="77777777" w:rsidR="002850F8" w:rsidRPr="00C37D2B" w:rsidRDefault="002850F8" w:rsidP="005A529E">
            <w:pPr>
              <w:pStyle w:val="TAH"/>
              <w:rPr>
                <w:rFonts w:cs="Arial"/>
                <w:lang w:eastAsia="ja-JP"/>
              </w:rPr>
            </w:pPr>
            <w:r w:rsidRPr="00C37D2B">
              <w:rPr>
                <w:rFonts w:cs="Arial"/>
                <w:lang w:eastAsia="ja-JP"/>
              </w:rPr>
              <w:t>Explanation</w:t>
            </w:r>
          </w:p>
        </w:tc>
      </w:tr>
      <w:tr w:rsidR="002850F8" w:rsidRPr="00C37D2B" w14:paraId="69C9A6E8" w14:textId="77777777" w:rsidTr="005A529E">
        <w:tc>
          <w:tcPr>
            <w:tcW w:w="3686" w:type="dxa"/>
          </w:tcPr>
          <w:p w14:paraId="48E065C1" w14:textId="77777777" w:rsidR="002850F8" w:rsidRPr="00C37D2B" w:rsidRDefault="002850F8" w:rsidP="005A529E">
            <w:pPr>
              <w:pStyle w:val="TAL"/>
              <w:rPr>
                <w:rFonts w:cs="Arial"/>
                <w:lang w:eastAsia="ja-JP"/>
              </w:rPr>
            </w:pPr>
            <w:proofErr w:type="spellStart"/>
            <w:r w:rsidRPr="00C37D2B">
              <w:rPr>
                <w:rFonts w:cs="Arial"/>
                <w:lang w:eastAsia="ja-JP"/>
              </w:rPr>
              <w:t>maxnoofBearers</w:t>
            </w:r>
            <w:proofErr w:type="spellEnd"/>
          </w:p>
        </w:tc>
        <w:tc>
          <w:tcPr>
            <w:tcW w:w="5670" w:type="dxa"/>
          </w:tcPr>
          <w:p w14:paraId="63AC7321" w14:textId="77777777" w:rsidR="002850F8" w:rsidRPr="00C37D2B" w:rsidRDefault="002850F8" w:rsidP="005A529E">
            <w:pPr>
              <w:pStyle w:val="TAL"/>
              <w:rPr>
                <w:rFonts w:cs="Arial"/>
                <w:lang w:eastAsia="ja-JP"/>
              </w:rPr>
            </w:pPr>
            <w:r w:rsidRPr="00C37D2B">
              <w:rPr>
                <w:rFonts w:cs="Arial"/>
                <w:lang w:eastAsia="ja-JP"/>
              </w:rPr>
              <w:t>Maximum no. of E-RABs. Value is 256</w:t>
            </w:r>
          </w:p>
        </w:tc>
      </w:tr>
    </w:tbl>
    <w:p w14:paraId="7814FE06" w14:textId="77777777" w:rsidR="002850F8" w:rsidRPr="00C37D2B" w:rsidRDefault="002850F8" w:rsidP="002850F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2CDCD08A" w14:textId="77777777" w:rsidTr="005A529E">
        <w:tc>
          <w:tcPr>
            <w:tcW w:w="3686" w:type="dxa"/>
          </w:tcPr>
          <w:p w14:paraId="58623406" w14:textId="77777777" w:rsidR="002850F8" w:rsidRPr="00C37D2B" w:rsidRDefault="002850F8" w:rsidP="005A529E">
            <w:pPr>
              <w:pStyle w:val="TAH"/>
              <w:rPr>
                <w:rFonts w:cs="Arial"/>
                <w:lang w:eastAsia="ja-JP"/>
              </w:rPr>
            </w:pPr>
            <w:r w:rsidRPr="00C37D2B">
              <w:rPr>
                <w:rFonts w:cs="Arial"/>
                <w:lang w:eastAsia="ja-JP"/>
              </w:rPr>
              <w:t>Condition</w:t>
            </w:r>
          </w:p>
        </w:tc>
        <w:tc>
          <w:tcPr>
            <w:tcW w:w="5670" w:type="dxa"/>
          </w:tcPr>
          <w:p w14:paraId="4A72B028" w14:textId="77777777" w:rsidR="002850F8" w:rsidRPr="00C37D2B" w:rsidRDefault="002850F8" w:rsidP="005A529E">
            <w:pPr>
              <w:pStyle w:val="TAH"/>
              <w:rPr>
                <w:rFonts w:cs="Arial"/>
                <w:lang w:eastAsia="ja-JP"/>
              </w:rPr>
            </w:pPr>
            <w:r w:rsidRPr="00C37D2B">
              <w:rPr>
                <w:rFonts w:cs="Arial"/>
                <w:lang w:eastAsia="ja-JP"/>
              </w:rPr>
              <w:t>Explanation</w:t>
            </w:r>
          </w:p>
        </w:tc>
      </w:tr>
      <w:tr w:rsidR="002850F8" w:rsidRPr="00C37D2B" w14:paraId="34D2838F" w14:textId="77777777" w:rsidTr="005A529E">
        <w:tc>
          <w:tcPr>
            <w:tcW w:w="3686" w:type="dxa"/>
          </w:tcPr>
          <w:p w14:paraId="2E390817" w14:textId="77777777" w:rsidR="002850F8" w:rsidRPr="00C37D2B" w:rsidRDefault="002850F8" w:rsidP="005A529E">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CF8188B" w14:textId="77777777" w:rsidR="002850F8" w:rsidRPr="00C37D2B" w:rsidRDefault="002850F8" w:rsidP="005A529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850F8" w:rsidRPr="00C37D2B" w14:paraId="25609A5C" w14:textId="77777777" w:rsidTr="005A529E">
        <w:tc>
          <w:tcPr>
            <w:tcW w:w="3686" w:type="dxa"/>
          </w:tcPr>
          <w:p w14:paraId="0B0DD07B" w14:textId="77777777" w:rsidR="002850F8" w:rsidRPr="00C37D2B" w:rsidRDefault="002850F8" w:rsidP="005A529E">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2C03B5C2" w14:textId="77777777" w:rsidR="002850F8" w:rsidRPr="00C37D2B" w:rsidRDefault="002850F8" w:rsidP="005A529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850F8" w:rsidRPr="00C37D2B" w14:paraId="7BCFA2E1" w14:textId="77777777" w:rsidTr="005A529E">
        <w:tc>
          <w:tcPr>
            <w:tcW w:w="3686" w:type="dxa"/>
          </w:tcPr>
          <w:p w14:paraId="060E8ED2" w14:textId="77777777" w:rsidR="002850F8" w:rsidRPr="00C37D2B" w:rsidRDefault="002850F8" w:rsidP="005A529E">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789C821" w14:textId="77777777" w:rsidR="002850F8" w:rsidRPr="00C37D2B" w:rsidRDefault="002850F8" w:rsidP="005A529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7A88C8B" w14:textId="77777777" w:rsidR="002850F8" w:rsidRPr="00C37D2B" w:rsidRDefault="002850F8" w:rsidP="002850F8"/>
    <w:p w14:paraId="2EDC9FDC" w14:textId="77777777" w:rsidR="002850F8" w:rsidRDefault="002850F8" w:rsidP="002850F8">
      <w:pPr>
        <w:pStyle w:val="Heading4"/>
      </w:pPr>
      <w:bookmarkStart w:id="636" w:name="_Toc20954438"/>
      <w:bookmarkStart w:id="637" w:name="_Toc29902442"/>
      <w:bookmarkStart w:id="638" w:name="_Toc29906446"/>
      <w:bookmarkStart w:id="639" w:name="_Toc36550436"/>
      <w:bookmarkStart w:id="640" w:name="_Toc45104191"/>
      <w:bookmarkStart w:id="641" w:name="_Toc45227687"/>
      <w:bookmarkStart w:id="642" w:name="_Toc45891501"/>
      <w:bookmarkStart w:id="643" w:name="_Toc51764143"/>
      <w:bookmarkStart w:id="644" w:name="_Toc56528144"/>
      <w:bookmarkStart w:id="645" w:name="_Toc64382111"/>
      <w:bookmarkStart w:id="646" w:name="_Toc66283686"/>
      <w:bookmarkStart w:id="647" w:name="_Toc67911062"/>
      <w:bookmarkStart w:id="648" w:name="_Toc73979840"/>
      <w:bookmarkStart w:id="649" w:name="_Toc81228346"/>
    </w:p>
    <w:p w14:paraId="64E6F568" w14:textId="77777777" w:rsidR="002850F8" w:rsidRDefault="002850F8" w:rsidP="002850F8">
      <w:pPr>
        <w:jc w:val="center"/>
        <w:rPr>
          <w:b/>
          <w:color w:val="FF0000"/>
        </w:rPr>
      </w:pPr>
      <w:r w:rsidRPr="00E95076">
        <w:rPr>
          <w:b/>
          <w:color w:val="FF0000"/>
        </w:rPr>
        <w:t>&lt;&lt;&lt;&lt;&lt;&lt; NEXT CHANGE &gt;&gt;&gt;&gt;&gt;&gt;</w:t>
      </w:r>
    </w:p>
    <w:p w14:paraId="0A470559" w14:textId="77777777" w:rsidR="002850F8" w:rsidRDefault="002850F8" w:rsidP="002850F8">
      <w:pPr>
        <w:pStyle w:val="Heading4"/>
      </w:pPr>
    </w:p>
    <w:p w14:paraId="0A03E48D" w14:textId="77777777" w:rsidR="002850F8" w:rsidRDefault="002850F8" w:rsidP="002850F8">
      <w:pPr>
        <w:pStyle w:val="Heading4"/>
      </w:pPr>
    </w:p>
    <w:p w14:paraId="4824A59C" w14:textId="61A4CAC5" w:rsidR="002850F8" w:rsidRPr="00C37D2B" w:rsidRDefault="002850F8" w:rsidP="002850F8">
      <w:pPr>
        <w:pStyle w:val="Heading4"/>
      </w:pPr>
      <w:r w:rsidRPr="00C37D2B">
        <w:t>9.1.4.6</w:t>
      </w:r>
      <w:r w:rsidRPr="00C37D2B">
        <w:tab/>
        <w:t>SGNB MODIFICATION REQUEST ACKNOWLEDGE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0F227D7" w14:textId="77777777" w:rsidR="002850F8" w:rsidRPr="00C37D2B" w:rsidRDefault="002850F8" w:rsidP="002850F8">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24EF389A" w14:textId="77777777" w:rsidR="002850F8" w:rsidRPr="00C37D2B" w:rsidRDefault="002850F8" w:rsidP="002850F8">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2850F8" w:rsidRPr="00C37D2B" w14:paraId="7D023858" w14:textId="77777777" w:rsidTr="005A529E">
        <w:tc>
          <w:tcPr>
            <w:tcW w:w="2578" w:type="dxa"/>
          </w:tcPr>
          <w:p w14:paraId="085B2917" w14:textId="77777777" w:rsidR="002850F8" w:rsidRPr="00C37D2B" w:rsidRDefault="002850F8" w:rsidP="005A529E">
            <w:pPr>
              <w:pStyle w:val="TAH"/>
              <w:rPr>
                <w:rFonts w:cs="Arial"/>
                <w:lang w:eastAsia="ja-JP"/>
              </w:rPr>
            </w:pPr>
            <w:r w:rsidRPr="00C37D2B">
              <w:rPr>
                <w:rFonts w:cs="Arial"/>
                <w:lang w:eastAsia="ja-JP"/>
              </w:rPr>
              <w:lastRenderedPageBreak/>
              <w:t>IE/Group Name</w:t>
            </w:r>
          </w:p>
        </w:tc>
        <w:tc>
          <w:tcPr>
            <w:tcW w:w="1104" w:type="dxa"/>
          </w:tcPr>
          <w:p w14:paraId="2C44133A" w14:textId="77777777" w:rsidR="002850F8" w:rsidRPr="00C37D2B" w:rsidRDefault="002850F8" w:rsidP="005A529E">
            <w:pPr>
              <w:pStyle w:val="TAH"/>
              <w:rPr>
                <w:rFonts w:cs="Arial"/>
                <w:lang w:eastAsia="ja-JP"/>
              </w:rPr>
            </w:pPr>
            <w:r w:rsidRPr="00C37D2B">
              <w:rPr>
                <w:rFonts w:cs="Arial"/>
                <w:lang w:eastAsia="ja-JP"/>
              </w:rPr>
              <w:t>Presence</w:t>
            </w:r>
          </w:p>
        </w:tc>
        <w:tc>
          <w:tcPr>
            <w:tcW w:w="1164" w:type="dxa"/>
          </w:tcPr>
          <w:p w14:paraId="4AA25091" w14:textId="77777777" w:rsidR="002850F8" w:rsidRPr="00C37D2B" w:rsidRDefault="002850F8" w:rsidP="005A529E">
            <w:pPr>
              <w:pStyle w:val="TAH"/>
              <w:rPr>
                <w:rFonts w:cs="Arial"/>
                <w:lang w:eastAsia="ja-JP"/>
              </w:rPr>
            </w:pPr>
            <w:r w:rsidRPr="00C37D2B">
              <w:rPr>
                <w:rFonts w:cs="Arial"/>
                <w:lang w:eastAsia="ja-JP"/>
              </w:rPr>
              <w:t>Range</w:t>
            </w:r>
          </w:p>
        </w:tc>
        <w:tc>
          <w:tcPr>
            <w:tcW w:w="1418" w:type="dxa"/>
          </w:tcPr>
          <w:p w14:paraId="4FF9A2DE" w14:textId="77777777" w:rsidR="002850F8" w:rsidRPr="00C37D2B" w:rsidRDefault="002850F8" w:rsidP="005A529E">
            <w:pPr>
              <w:pStyle w:val="TAH"/>
              <w:rPr>
                <w:rFonts w:cs="Arial"/>
                <w:lang w:eastAsia="ja-JP"/>
              </w:rPr>
            </w:pPr>
            <w:r w:rsidRPr="00C37D2B">
              <w:rPr>
                <w:rFonts w:cs="Arial"/>
                <w:lang w:eastAsia="ja-JP"/>
              </w:rPr>
              <w:t>IE type and reference</w:t>
            </w:r>
          </w:p>
        </w:tc>
        <w:tc>
          <w:tcPr>
            <w:tcW w:w="1984" w:type="dxa"/>
          </w:tcPr>
          <w:p w14:paraId="36E9F079" w14:textId="77777777" w:rsidR="002850F8" w:rsidRPr="00C37D2B" w:rsidRDefault="002850F8" w:rsidP="005A529E">
            <w:pPr>
              <w:pStyle w:val="TAH"/>
              <w:rPr>
                <w:rFonts w:cs="Arial"/>
                <w:lang w:eastAsia="ja-JP"/>
              </w:rPr>
            </w:pPr>
            <w:r w:rsidRPr="00C37D2B">
              <w:rPr>
                <w:rFonts w:cs="Arial"/>
                <w:lang w:eastAsia="ja-JP"/>
              </w:rPr>
              <w:t>Semantics description</w:t>
            </w:r>
          </w:p>
        </w:tc>
        <w:tc>
          <w:tcPr>
            <w:tcW w:w="1134" w:type="dxa"/>
          </w:tcPr>
          <w:p w14:paraId="47BB12EB" w14:textId="77777777" w:rsidR="002850F8" w:rsidRPr="00C37D2B" w:rsidRDefault="002850F8" w:rsidP="005A529E">
            <w:pPr>
              <w:pStyle w:val="TAH"/>
              <w:rPr>
                <w:rFonts w:cs="Arial"/>
                <w:b w:val="0"/>
                <w:lang w:eastAsia="ja-JP"/>
              </w:rPr>
            </w:pPr>
            <w:r w:rsidRPr="00C37D2B">
              <w:rPr>
                <w:rFonts w:cs="Arial"/>
                <w:lang w:eastAsia="ja-JP"/>
              </w:rPr>
              <w:t>Criticality</w:t>
            </w:r>
          </w:p>
        </w:tc>
        <w:tc>
          <w:tcPr>
            <w:tcW w:w="1103" w:type="dxa"/>
          </w:tcPr>
          <w:p w14:paraId="6ED1ADB7" w14:textId="77777777" w:rsidR="002850F8" w:rsidRPr="00C37D2B" w:rsidRDefault="002850F8" w:rsidP="005A529E">
            <w:pPr>
              <w:pStyle w:val="TAH"/>
              <w:rPr>
                <w:rFonts w:cs="Arial"/>
                <w:b w:val="0"/>
                <w:lang w:eastAsia="ja-JP"/>
              </w:rPr>
            </w:pPr>
            <w:r w:rsidRPr="00C37D2B">
              <w:rPr>
                <w:rFonts w:cs="Arial"/>
                <w:lang w:eastAsia="ja-JP"/>
              </w:rPr>
              <w:t>Assigned Criticality</w:t>
            </w:r>
          </w:p>
        </w:tc>
      </w:tr>
      <w:tr w:rsidR="002850F8" w:rsidRPr="00C37D2B" w14:paraId="37A7E48C" w14:textId="77777777" w:rsidTr="005A529E">
        <w:tc>
          <w:tcPr>
            <w:tcW w:w="2578" w:type="dxa"/>
          </w:tcPr>
          <w:p w14:paraId="59387357" w14:textId="77777777" w:rsidR="002850F8" w:rsidRPr="00C37D2B" w:rsidRDefault="002850F8" w:rsidP="005A529E">
            <w:pPr>
              <w:pStyle w:val="TAL"/>
              <w:rPr>
                <w:rFonts w:cs="Arial"/>
                <w:lang w:eastAsia="ja-JP"/>
              </w:rPr>
            </w:pPr>
            <w:r w:rsidRPr="00C37D2B">
              <w:rPr>
                <w:rFonts w:cs="Arial"/>
                <w:lang w:eastAsia="ja-JP"/>
              </w:rPr>
              <w:t>Message Type</w:t>
            </w:r>
          </w:p>
        </w:tc>
        <w:tc>
          <w:tcPr>
            <w:tcW w:w="1104" w:type="dxa"/>
          </w:tcPr>
          <w:p w14:paraId="65ADB5AF"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541FD5B0" w14:textId="77777777" w:rsidR="002850F8" w:rsidRPr="00C37D2B" w:rsidRDefault="002850F8" w:rsidP="005A529E">
            <w:pPr>
              <w:pStyle w:val="TAL"/>
              <w:rPr>
                <w:rFonts w:cs="Arial"/>
                <w:szCs w:val="18"/>
                <w:lang w:eastAsia="ja-JP"/>
              </w:rPr>
            </w:pPr>
          </w:p>
        </w:tc>
        <w:tc>
          <w:tcPr>
            <w:tcW w:w="1418" w:type="dxa"/>
          </w:tcPr>
          <w:p w14:paraId="645595FB" w14:textId="77777777" w:rsidR="002850F8" w:rsidRPr="00C37D2B" w:rsidRDefault="002850F8" w:rsidP="005A529E">
            <w:pPr>
              <w:pStyle w:val="TAL"/>
              <w:rPr>
                <w:rFonts w:cs="Arial"/>
                <w:lang w:eastAsia="ja-JP"/>
              </w:rPr>
            </w:pPr>
            <w:r w:rsidRPr="00C37D2B">
              <w:rPr>
                <w:rFonts w:cs="Arial"/>
                <w:lang w:eastAsia="ja-JP"/>
              </w:rPr>
              <w:t>9.2.13</w:t>
            </w:r>
          </w:p>
        </w:tc>
        <w:tc>
          <w:tcPr>
            <w:tcW w:w="1984" w:type="dxa"/>
          </w:tcPr>
          <w:p w14:paraId="42679E3E" w14:textId="77777777" w:rsidR="002850F8" w:rsidRPr="00C37D2B" w:rsidRDefault="002850F8" w:rsidP="005A529E">
            <w:pPr>
              <w:pStyle w:val="TAL"/>
              <w:rPr>
                <w:rFonts w:cs="Arial"/>
                <w:szCs w:val="18"/>
                <w:lang w:eastAsia="ja-JP"/>
              </w:rPr>
            </w:pPr>
          </w:p>
        </w:tc>
        <w:tc>
          <w:tcPr>
            <w:tcW w:w="1134" w:type="dxa"/>
          </w:tcPr>
          <w:p w14:paraId="1C2E851F" w14:textId="77777777" w:rsidR="002850F8" w:rsidRPr="00C37D2B" w:rsidRDefault="002850F8" w:rsidP="005A529E">
            <w:pPr>
              <w:pStyle w:val="TAC"/>
              <w:rPr>
                <w:lang w:eastAsia="ja-JP"/>
              </w:rPr>
            </w:pPr>
            <w:r w:rsidRPr="00C37D2B">
              <w:rPr>
                <w:lang w:eastAsia="ja-JP"/>
              </w:rPr>
              <w:t>YES</w:t>
            </w:r>
          </w:p>
        </w:tc>
        <w:tc>
          <w:tcPr>
            <w:tcW w:w="1103" w:type="dxa"/>
          </w:tcPr>
          <w:p w14:paraId="3FB5AC83" w14:textId="77777777" w:rsidR="002850F8" w:rsidRPr="00C37D2B" w:rsidRDefault="002850F8" w:rsidP="005A529E">
            <w:pPr>
              <w:pStyle w:val="TAC"/>
              <w:rPr>
                <w:lang w:eastAsia="ja-JP"/>
              </w:rPr>
            </w:pPr>
            <w:r w:rsidRPr="00C37D2B">
              <w:rPr>
                <w:lang w:eastAsia="ja-JP"/>
              </w:rPr>
              <w:t>reject</w:t>
            </w:r>
          </w:p>
        </w:tc>
      </w:tr>
      <w:tr w:rsidR="002850F8" w:rsidRPr="00C37D2B" w14:paraId="028904F5" w14:textId="77777777" w:rsidTr="005A529E">
        <w:tc>
          <w:tcPr>
            <w:tcW w:w="2578" w:type="dxa"/>
          </w:tcPr>
          <w:p w14:paraId="3EF7A939" w14:textId="77777777" w:rsidR="002850F8" w:rsidRPr="00C37D2B" w:rsidRDefault="002850F8" w:rsidP="005A529E">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E23CBCB"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7E4E0DA6" w14:textId="77777777" w:rsidR="002850F8" w:rsidRPr="00C37D2B" w:rsidRDefault="002850F8" w:rsidP="005A529E">
            <w:pPr>
              <w:pStyle w:val="TAL"/>
              <w:rPr>
                <w:rFonts w:cs="Arial"/>
                <w:szCs w:val="18"/>
                <w:lang w:eastAsia="ja-JP"/>
              </w:rPr>
            </w:pPr>
          </w:p>
        </w:tc>
        <w:tc>
          <w:tcPr>
            <w:tcW w:w="1418" w:type="dxa"/>
          </w:tcPr>
          <w:p w14:paraId="136E9085" w14:textId="77777777" w:rsidR="002850F8" w:rsidRPr="00C37D2B" w:rsidRDefault="002850F8" w:rsidP="005A529E">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3AAF17F" w14:textId="77777777" w:rsidR="002850F8" w:rsidRPr="00C37D2B" w:rsidRDefault="002850F8" w:rsidP="005A529E">
            <w:pPr>
              <w:pStyle w:val="TAL"/>
              <w:rPr>
                <w:rFonts w:cs="Arial"/>
                <w:lang w:eastAsia="ja-JP"/>
              </w:rPr>
            </w:pPr>
            <w:r w:rsidRPr="00C37D2B">
              <w:rPr>
                <w:rFonts w:cs="Arial"/>
                <w:snapToGrid w:val="0"/>
                <w:lang w:eastAsia="ja-JP"/>
              </w:rPr>
              <w:t>9.2.24</w:t>
            </w:r>
          </w:p>
        </w:tc>
        <w:tc>
          <w:tcPr>
            <w:tcW w:w="1984" w:type="dxa"/>
          </w:tcPr>
          <w:p w14:paraId="1FFF4AF0" w14:textId="77777777" w:rsidR="002850F8" w:rsidRPr="00C37D2B" w:rsidRDefault="002850F8" w:rsidP="005A529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1FEA9CB3" w14:textId="77777777" w:rsidR="002850F8" w:rsidRPr="00C37D2B" w:rsidRDefault="002850F8" w:rsidP="005A529E">
            <w:pPr>
              <w:pStyle w:val="TAC"/>
              <w:rPr>
                <w:lang w:eastAsia="ja-JP"/>
              </w:rPr>
            </w:pPr>
            <w:r w:rsidRPr="00C37D2B">
              <w:rPr>
                <w:lang w:eastAsia="ja-JP"/>
              </w:rPr>
              <w:t>YES</w:t>
            </w:r>
          </w:p>
        </w:tc>
        <w:tc>
          <w:tcPr>
            <w:tcW w:w="1103" w:type="dxa"/>
          </w:tcPr>
          <w:p w14:paraId="068A4BC2" w14:textId="77777777" w:rsidR="002850F8" w:rsidRPr="00C37D2B" w:rsidRDefault="002850F8" w:rsidP="005A529E">
            <w:pPr>
              <w:pStyle w:val="TAC"/>
              <w:rPr>
                <w:lang w:eastAsia="ja-JP"/>
              </w:rPr>
            </w:pPr>
            <w:r w:rsidRPr="00C37D2B">
              <w:rPr>
                <w:lang w:eastAsia="ja-JP"/>
              </w:rPr>
              <w:t>ignore</w:t>
            </w:r>
          </w:p>
        </w:tc>
      </w:tr>
      <w:tr w:rsidR="002850F8" w:rsidRPr="00C37D2B" w14:paraId="705C2982" w14:textId="77777777" w:rsidTr="005A529E">
        <w:tc>
          <w:tcPr>
            <w:tcW w:w="2578" w:type="dxa"/>
          </w:tcPr>
          <w:p w14:paraId="5D8FD650" w14:textId="77777777" w:rsidR="002850F8" w:rsidRPr="00C37D2B" w:rsidRDefault="002850F8" w:rsidP="005A529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21D9474"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73D50B5E" w14:textId="77777777" w:rsidR="002850F8" w:rsidRPr="00C37D2B" w:rsidRDefault="002850F8" w:rsidP="005A529E">
            <w:pPr>
              <w:pStyle w:val="TAL"/>
              <w:rPr>
                <w:rFonts w:cs="Arial"/>
                <w:szCs w:val="18"/>
                <w:lang w:eastAsia="ja-JP"/>
              </w:rPr>
            </w:pPr>
          </w:p>
        </w:tc>
        <w:tc>
          <w:tcPr>
            <w:tcW w:w="1418" w:type="dxa"/>
          </w:tcPr>
          <w:p w14:paraId="4F21FE46" w14:textId="77777777" w:rsidR="002850F8" w:rsidRPr="00EE5530" w:rsidRDefault="002850F8" w:rsidP="005A529E">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6249746" w14:textId="77777777" w:rsidR="002850F8" w:rsidRPr="00EE5530" w:rsidRDefault="002850F8" w:rsidP="005A529E">
            <w:pPr>
              <w:pStyle w:val="TAL"/>
              <w:rPr>
                <w:rFonts w:cs="Arial"/>
                <w:lang w:val="sv-SE" w:eastAsia="ja-JP"/>
              </w:rPr>
            </w:pPr>
            <w:r w:rsidRPr="00EE5530">
              <w:rPr>
                <w:rFonts w:cs="Arial"/>
                <w:snapToGrid w:val="0"/>
                <w:lang w:val="sv-SE" w:eastAsia="ja-JP"/>
              </w:rPr>
              <w:t>9.2.100</w:t>
            </w:r>
          </w:p>
        </w:tc>
        <w:tc>
          <w:tcPr>
            <w:tcW w:w="1984" w:type="dxa"/>
          </w:tcPr>
          <w:p w14:paraId="24CC3C16" w14:textId="77777777" w:rsidR="002850F8" w:rsidRPr="00C37D2B" w:rsidRDefault="002850F8" w:rsidP="005A529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4A29E1CC" w14:textId="77777777" w:rsidR="002850F8" w:rsidRPr="00C37D2B" w:rsidRDefault="002850F8" w:rsidP="005A529E">
            <w:pPr>
              <w:pStyle w:val="TAC"/>
              <w:rPr>
                <w:lang w:eastAsia="ja-JP"/>
              </w:rPr>
            </w:pPr>
            <w:r w:rsidRPr="00C37D2B">
              <w:rPr>
                <w:lang w:eastAsia="ja-JP"/>
              </w:rPr>
              <w:t>YES</w:t>
            </w:r>
          </w:p>
        </w:tc>
        <w:tc>
          <w:tcPr>
            <w:tcW w:w="1103" w:type="dxa"/>
          </w:tcPr>
          <w:p w14:paraId="43C825BA" w14:textId="77777777" w:rsidR="002850F8" w:rsidRPr="00C37D2B" w:rsidRDefault="002850F8" w:rsidP="005A529E">
            <w:pPr>
              <w:pStyle w:val="TAC"/>
              <w:rPr>
                <w:lang w:eastAsia="ja-JP"/>
              </w:rPr>
            </w:pPr>
            <w:r w:rsidRPr="00C37D2B">
              <w:rPr>
                <w:lang w:eastAsia="ja-JP"/>
              </w:rPr>
              <w:t>ignore</w:t>
            </w:r>
          </w:p>
        </w:tc>
      </w:tr>
      <w:tr w:rsidR="002850F8" w:rsidRPr="00C37D2B" w14:paraId="2319C332" w14:textId="77777777" w:rsidTr="005A529E">
        <w:tc>
          <w:tcPr>
            <w:tcW w:w="2578" w:type="dxa"/>
          </w:tcPr>
          <w:p w14:paraId="1AB1515F" w14:textId="77777777" w:rsidR="002850F8" w:rsidRPr="00C37D2B" w:rsidRDefault="002850F8" w:rsidP="005A529E">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1F8B67C8" w14:textId="77777777" w:rsidR="002850F8" w:rsidRPr="00C37D2B" w:rsidRDefault="002850F8" w:rsidP="005A529E">
            <w:pPr>
              <w:pStyle w:val="TAL"/>
              <w:rPr>
                <w:rFonts w:cs="Arial"/>
                <w:lang w:eastAsia="ja-JP"/>
              </w:rPr>
            </w:pPr>
          </w:p>
        </w:tc>
        <w:tc>
          <w:tcPr>
            <w:tcW w:w="1164" w:type="dxa"/>
          </w:tcPr>
          <w:p w14:paraId="421914F6" w14:textId="77777777" w:rsidR="002850F8" w:rsidRPr="00C37D2B" w:rsidRDefault="002850F8" w:rsidP="005A529E">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5745E8C6" w14:textId="77777777" w:rsidR="002850F8" w:rsidRPr="00C37D2B" w:rsidRDefault="002850F8" w:rsidP="005A529E">
            <w:pPr>
              <w:pStyle w:val="TAL"/>
              <w:rPr>
                <w:rFonts w:cs="Arial"/>
                <w:lang w:eastAsia="ja-JP"/>
              </w:rPr>
            </w:pPr>
          </w:p>
        </w:tc>
        <w:tc>
          <w:tcPr>
            <w:tcW w:w="1984" w:type="dxa"/>
          </w:tcPr>
          <w:p w14:paraId="2FFFD1BE" w14:textId="77777777" w:rsidR="002850F8" w:rsidRPr="00C37D2B" w:rsidRDefault="002850F8" w:rsidP="005A529E">
            <w:pPr>
              <w:pStyle w:val="TAL"/>
              <w:rPr>
                <w:rFonts w:cs="Arial"/>
                <w:szCs w:val="18"/>
                <w:lang w:eastAsia="ja-JP"/>
              </w:rPr>
            </w:pPr>
          </w:p>
        </w:tc>
        <w:tc>
          <w:tcPr>
            <w:tcW w:w="1134" w:type="dxa"/>
          </w:tcPr>
          <w:p w14:paraId="041E2963" w14:textId="77777777" w:rsidR="002850F8" w:rsidRPr="00C37D2B" w:rsidRDefault="002850F8" w:rsidP="005A529E">
            <w:pPr>
              <w:pStyle w:val="TAC"/>
              <w:rPr>
                <w:lang w:eastAsia="ja-JP"/>
              </w:rPr>
            </w:pPr>
            <w:r w:rsidRPr="00C37D2B">
              <w:rPr>
                <w:lang w:eastAsia="ja-JP"/>
              </w:rPr>
              <w:t>YES</w:t>
            </w:r>
          </w:p>
        </w:tc>
        <w:tc>
          <w:tcPr>
            <w:tcW w:w="1103" w:type="dxa"/>
          </w:tcPr>
          <w:p w14:paraId="142679C2" w14:textId="77777777" w:rsidR="002850F8" w:rsidRPr="00C37D2B" w:rsidRDefault="002850F8" w:rsidP="005A529E">
            <w:pPr>
              <w:pStyle w:val="TAC"/>
              <w:rPr>
                <w:lang w:eastAsia="ja-JP"/>
              </w:rPr>
            </w:pPr>
            <w:r w:rsidRPr="00C37D2B">
              <w:rPr>
                <w:lang w:eastAsia="ja-JP"/>
              </w:rPr>
              <w:t>ignore</w:t>
            </w:r>
          </w:p>
        </w:tc>
      </w:tr>
      <w:tr w:rsidR="002850F8" w:rsidRPr="00C37D2B" w14:paraId="39B5F5CA" w14:textId="77777777" w:rsidTr="005A529E">
        <w:tc>
          <w:tcPr>
            <w:tcW w:w="2578" w:type="dxa"/>
          </w:tcPr>
          <w:p w14:paraId="2E622617" w14:textId="77777777" w:rsidR="002850F8" w:rsidRPr="00C37D2B" w:rsidRDefault="002850F8" w:rsidP="005A529E">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065BFA6E" w14:textId="77777777" w:rsidR="002850F8" w:rsidRPr="00C37D2B" w:rsidRDefault="002850F8" w:rsidP="005A529E">
            <w:pPr>
              <w:pStyle w:val="TAL"/>
              <w:rPr>
                <w:rFonts w:cs="Arial"/>
                <w:lang w:eastAsia="ja-JP"/>
              </w:rPr>
            </w:pPr>
          </w:p>
        </w:tc>
        <w:tc>
          <w:tcPr>
            <w:tcW w:w="1164" w:type="dxa"/>
          </w:tcPr>
          <w:p w14:paraId="11A2F8AC" w14:textId="77777777" w:rsidR="002850F8" w:rsidRPr="00C37D2B" w:rsidRDefault="002850F8" w:rsidP="005A529E">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342AA67E" w14:textId="77777777" w:rsidR="002850F8" w:rsidRPr="00C37D2B" w:rsidRDefault="002850F8" w:rsidP="005A529E">
            <w:pPr>
              <w:pStyle w:val="TAL"/>
              <w:rPr>
                <w:rFonts w:cs="Arial"/>
                <w:lang w:eastAsia="ja-JP"/>
              </w:rPr>
            </w:pPr>
          </w:p>
        </w:tc>
        <w:tc>
          <w:tcPr>
            <w:tcW w:w="1984" w:type="dxa"/>
          </w:tcPr>
          <w:p w14:paraId="6341F89A" w14:textId="77777777" w:rsidR="002850F8" w:rsidRPr="00C37D2B" w:rsidRDefault="002850F8" w:rsidP="005A529E">
            <w:pPr>
              <w:pStyle w:val="TAL"/>
              <w:rPr>
                <w:rFonts w:cs="Arial"/>
                <w:szCs w:val="18"/>
                <w:lang w:eastAsia="ja-JP"/>
              </w:rPr>
            </w:pPr>
          </w:p>
        </w:tc>
        <w:tc>
          <w:tcPr>
            <w:tcW w:w="1134" w:type="dxa"/>
          </w:tcPr>
          <w:p w14:paraId="74EB1B10" w14:textId="77777777" w:rsidR="002850F8" w:rsidRPr="00C37D2B" w:rsidRDefault="002850F8" w:rsidP="005A529E">
            <w:pPr>
              <w:pStyle w:val="TAC"/>
              <w:rPr>
                <w:lang w:eastAsia="ja-JP"/>
              </w:rPr>
            </w:pPr>
            <w:r w:rsidRPr="00C37D2B">
              <w:rPr>
                <w:lang w:eastAsia="ja-JP"/>
              </w:rPr>
              <w:t>EACH</w:t>
            </w:r>
          </w:p>
        </w:tc>
        <w:tc>
          <w:tcPr>
            <w:tcW w:w="1103" w:type="dxa"/>
          </w:tcPr>
          <w:p w14:paraId="7A7A1CF6" w14:textId="77777777" w:rsidR="002850F8" w:rsidRPr="00C37D2B" w:rsidRDefault="002850F8" w:rsidP="005A529E">
            <w:pPr>
              <w:pStyle w:val="TAC"/>
              <w:rPr>
                <w:lang w:eastAsia="ja-JP"/>
              </w:rPr>
            </w:pPr>
            <w:r w:rsidRPr="00C37D2B">
              <w:rPr>
                <w:lang w:eastAsia="ja-JP"/>
              </w:rPr>
              <w:t>ignore</w:t>
            </w:r>
          </w:p>
        </w:tc>
      </w:tr>
      <w:tr w:rsidR="002850F8" w:rsidRPr="00C37D2B" w14:paraId="7E9EAB8A" w14:textId="77777777" w:rsidTr="005A529E">
        <w:tc>
          <w:tcPr>
            <w:tcW w:w="2578" w:type="dxa"/>
          </w:tcPr>
          <w:p w14:paraId="14A319EE" w14:textId="77777777" w:rsidR="002850F8" w:rsidRPr="00C37D2B" w:rsidRDefault="002850F8" w:rsidP="005A529E">
            <w:pPr>
              <w:pStyle w:val="TAL"/>
              <w:ind w:left="284"/>
              <w:rPr>
                <w:rFonts w:cs="Arial"/>
                <w:b/>
                <w:bCs/>
                <w:lang w:eastAsia="ja-JP"/>
              </w:rPr>
            </w:pPr>
            <w:r w:rsidRPr="00C37D2B">
              <w:rPr>
                <w:rFonts w:cs="Arial"/>
                <w:lang w:eastAsia="ja-JP"/>
              </w:rPr>
              <w:t>&gt;&gt;E-RAB ID</w:t>
            </w:r>
          </w:p>
        </w:tc>
        <w:tc>
          <w:tcPr>
            <w:tcW w:w="1104" w:type="dxa"/>
          </w:tcPr>
          <w:p w14:paraId="5026873E"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711F2FCF" w14:textId="77777777" w:rsidR="002850F8" w:rsidRPr="00C37D2B" w:rsidRDefault="002850F8" w:rsidP="005A529E">
            <w:pPr>
              <w:pStyle w:val="TAL"/>
              <w:rPr>
                <w:rFonts w:cs="Arial"/>
                <w:bCs/>
                <w:i/>
                <w:szCs w:val="18"/>
                <w:lang w:eastAsia="ja-JP"/>
              </w:rPr>
            </w:pPr>
          </w:p>
        </w:tc>
        <w:tc>
          <w:tcPr>
            <w:tcW w:w="1418" w:type="dxa"/>
          </w:tcPr>
          <w:p w14:paraId="547A13AE" w14:textId="77777777" w:rsidR="002850F8" w:rsidRPr="00C37D2B" w:rsidRDefault="002850F8" w:rsidP="005A529E">
            <w:pPr>
              <w:pStyle w:val="TAL"/>
              <w:rPr>
                <w:rFonts w:cs="Arial"/>
                <w:lang w:eastAsia="ja-JP"/>
              </w:rPr>
            </w:pPr>
            <w:r w:rsidRPr="00C37D2B">
              <w:rPr>
                <w:rFonts w:cs="Arial"/>
                <w:snapToGrid w:val="0"/>
                <w:lang w:eastAsia="ja-JP"/>
              </w:rPr>
              <w:t>9.2.23</w:t>
            </w:r>
          </w:p>
        </w:tc>
        <w:tc>
          <w:tcPr>
            <w:tcW w:w="1984" w:type="dxa"/>
          </w:tcPr>
          <w:p w14:paraId="6A51E13C" w14:textId="77777777" w:rsidR="002850F8" w:rsidRPr="00C37D2B" w:rsidRDefault="002850F8" w:rsidP="005A529E">
            <w:pPr>
              <w:pStyle w:val="TAL"/>
              <w:rPr>
                <w:rFonts w:cs="Arial"/>
                <w:szCs w:val="18"/>
                <w:lang w:eastAsia="ja-JP"/>
              </w:rPr>
            </w:pPr>
          </w:p>
        </w:tc>
        <w:tc>
          <w:tcPr>
            <w:tcW w:w="1134" w:type="dxa"/>
          </w:tcPr>
          <w:p w14:paraId="623AB1A2" w14:textId="77777777" w:rsidR="002850F8" w:rsidRPr="00C37D2B" w:rsidRDefault="002850F8" w:rsidP="005A529E">
            <w:pPr>
              <w:pStyle w:val="TAC"/>
              <w:rPr>
                <w:lang w:eastAsia="ja-JP"/>
              </w:rPr>
            </w:pPr>
            <w:r w:rsidRPr="00C37D2B">
              <w:rPr>
                <w:bCs/>
                <w:lang w:eastAsia="ja-JP"/>
              </w:rPr>
              <w:t>–</w:t>
            </w:r>
          </w:p>
        </w:tc>
        <w:tc>
          <w:tcPr>
            <w:tcW w:w="1103" w:type="dxa"/>
          </w:tcPr>
          <w:p w14:paraId="00BD70D7" w14:textId="77777777" w:rsidR="002850F8" w:rsidRPr="00C37D2B" w:rsidRDefault="002850F8" w:rsidP="005A529E">
            <w:pPr>
              <w:pStyle w:val="TAC"/>
              <w:rPr>
                <w:lang w:eastAsia="ja-JP"/>
              </w:rPr>
            </w:pPr>
          </w:p>
        </w:tc>
      </w:tr>
      <w:tr w:rsidR="002850F8" w:rsidRPr="00C37D2B" w14:paraId="4FB8E002" w14:textId="77777777" w:rsidTr="005A529E">
        <w:tc>
          <w:tcPr>
            <w:tcW w:w="2578" w:type="dxa"/>
          </w:tcPr>
          <w:p w14:paraId="2827B942" w14:textId="77777777" w:rsidR="002850F8" w:rsidRPr="00C37D2B" w:rsidRDefault="002850F8" w:rsidP="005A529E">
            <w:pPr>
              <w:pStyle w:val="TAL"/>
              <w:ind w:left="284"/>
              <w:rPr>
                <w:rFonts w:cs="Arial"/>
                <w:b/>
                <w:bCs/>
                <w:lang w:eastAsia="ja-JP"/>
              </w:rPr>
            </w:pPr>
            <w:r w:rsidRPr="00C37D2B">
              <w:rPr>
                <w:rFonts w:cs="Arial"/>
                <w:lang w:eastAsia="ja-JP"/>
              </w:rPr>
              <w:t>&gt;&gt;EN-DC Resource Configuration</w:t>
            </w:r>
          </w:p>
        </w:tc>
        <w:tc>
          <w:tcPr>
            <w:tcW w:w="1104" w:type="dxa"/>
          </w:tcPr>
          <w:p w14:paraId="16FADC31"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30DDF4A8" w14:textId="77777777" w:rsidR="002850F8" w:rsidRPr="00C37D2B" w:rsidRDefault="002850F8" w:rsidP="005A529E">
            <w:pPr>
              <w:pStyle w:val="TAL"/>
              <w:rPr>
                <w:rFonts w:cs="Arial"/>
                <w:bCs/>
                <w:i/>
                <w:szCs w:val="18"/>
                <w:lang w:eastAsia="ja-JP"/>
              </w:rPr>
            </w:pPr>
          </w:p>
        </w:tc>
        <w:tc>
          <w:tcPr>
            <w:tcW w:w="1418" w:type="dxa"/>
          </w:tcPr>
          <w:p w14:paraId="4DFF94FE" w14:textId="77777777" w:rsidR="002850F8" w:rsidRPr="00C37D2B" w:rsidRDefault="002850F8" w:rsidP="005A529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103A472" w14:textId="77777777" w:rsidR="002850F8" w:rsidRPr="00C37D2B" w:rsidRDefault="002850F8" w:rsidP="005A529E">
            <w:pPr>
              <w:pStyle w:val="TAL"/>
              <w:rPr>
                <w:rFonts w:cs="Arial"/>
                <w:szCs w:val="18"/>
                <w:lang w:eastAsia="ja-JP"/>
              </w:rPr>
            </w:pPr>
            <w:r w:rsidRPr="00C37D2B">
              <w:rPr>
                <w:rFonts w:cs="Arial"/>
                <w:lang w:eastAsia="ja-JP"/>
              </w:rPr>
              <w:t>Indicates the PDCP and Lower Layer MCG/SCG configuration.</w:t>
            </w:r>
          </w:p>
        </w:tc>
        <w:tc>
          <w:tcPr>
            <w:tcW w:w="1134" w:type="dxa"/>
          </w:tcPr>
          <w:p w14:paraId="63C890E3" w14:textId="77777777" w:rsidR="002850F8" w:rsidRPr="00C37D2B" w:rsidRDefault="002850F8" w:rsidP="005A529E">
            <w:pPr>
              <w:pStyle w:val="TAC"/>
              <w:rPr>
                <w:lang w:eastAsia="ja-JP"/>
              </w:rPr>
            </w:pPr>
            <w:r w:rsidRPr="00C37D2B">
              <w:rPr>
                <w:bCs/>
                <w:lang w:eastAsia="ja-JP"/>
              </w:rPr>
              <w:t>–</w:t>
            </w:r>
          </w:p>
        </w:tc>
        <w:tc>
          <w:tcPr>
            <w:tcW w:w="1103" w:type="dxa"/>
          </w:tcPr>
          <w:p w14:paraId="206B4EC0" w14:textId="77777777" w:rsidR="002850F8" w:rsidRPr="00C37D2B" w:rsidRDefault="002850F8" w:rsidP="005A529E">
            <w:pPr>
              <w:pStyle w:val="TAC"/>
              <w:rPr>
                <w:lang w:eastAsia="ja-JP"/>
              </w:rPr>
            </w:pPr>
          </w:p>
        </w:tc>
      </w:tr>
      <w:tr w:rsidR="002850F8" w:rsidRPr="00C37D2B" w14:paraId="557360F8" w14:textId="77777777" w:rsidTr="005A529E">
        <w:tc>
          <w:tcPr>
            <w:tcW w:w="2578" w:type="dxa"/>
          </w:tcPr>
          <w:p w14:paraId="027698C7" w14:textId="77777777" w:rsidR="002850F8" w:rsidRPr="00C37D2B" w:rsidRDefault="002850F8" w:rsidP="005A529E">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ACFBAED"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2E42C528" w14:textId="77777777" w:rsidR="002850F8" w:rsidRPr="00C37D2B" w:rsidRDefault="002850F8" w:rsidP="005A529E">
            <w:pPr>
              <w:pStyle w:val="TAL"/>
              <w:rPr>
                <w:rFonts w:cs="Arial"/>
                <w:i/>
                <w:szCs w:val="18"/>
                <w:lang w:eastAsia="ja-JP"/>
              </w:rPr>
            </w:pPr>
          </w:p>
        </w:tc>
        <w:tc>
          <w:tcPr>
            <w:tcW w:w="1418" w:type="dxa"/>
          </w:tcPr>
          <w:p w14:paraId="52925CB5" w14:textId="77777777" w:rsidR="002850F8" w:rsidRPr="00C37D2B" w:rsidRDefault="002850F8" w:rsidP="005A529E">
            <w:pPr>
              <w:pStyle w:val="TAL"/>
              <w:rPr>
                <w:rFonts w:cs="Arial"/>
                <w:lang w:eastAsia="ja-JP"/>
              </w:rPr>
            </w:pPr>
          </w:p>
        </w:tc>
        <w:tc>
          <w:tcPr>
            <w:tcW w:w="1984" w:type="dxa"/>
          </w:tcPr>
          <w:p w14:paraId="53FB690A" w14:textId="77777777" w:rsidR="002850F8" w:rsidRPr="00C37D2B" w:rsidRDefault="002850F8" w:rsidP="005A529E">
            <w:pPr>
              <w:pStyle w:val="TAL"/>
              <w:rPr>
                <w:rFonts w:cs="Arial"/>
                <w:lang w:eastAsia="ja-JP"/>
              </w:rPr>
            </w:pPr>
          </w:p>
        </w:tc>
        <w:tc>
          <w:tcPr>
            <w:tcW w:w="1134" w:type="dxa"/>
          </w:tcPr>
          <w:p w14:paraId="6EF983F0" w14:textId="77777777" w:rsidR="002850F8" w:rsidRPr="00C37D2B" w:rsidRDefault="002850F8" w:rsidP="005A529E">
            <w:pPr>
              <w:pStyle w:val="TAC"/>
              <w:rPr>
                <w:lang w:eastAsia="ja-JP"/>
              </w:rPr>
            </w:pPr>
          </w:p>
        </w:tc>
        <w:tc>
          <w:tcPr>
            <w:tcW w:w="1103" w:type="dxa"/>
          </w:tcPr>
          <w:p w14:paraId="7547902F" w14:textId="77777777" w:rsidR="002850F8" w:rsidRPr="00C37D2B" w:rsidRDefault="002850F8" w:rsidP="005A529E">
            <w:pPr>
              <w:pStyle w:val="TAC"/>
              <w:rPr>
                <w:lang w:eastAsia="ja-JP"/>
              </w:rPr>
            </w:pPr>
          </w:p>
        </w:tc>
      </w:tr>
      <w:tr w:rsidR="002850F8" w:rsidRPr="00C37D2B" w14:paraId="4A346386" w14:textId="77777777" w:rsidTr="005A529E">
        <w:tc>
          <w:tcPr>
            <w:tcW w:w="2578" w:type="dxa"/>
          </w:tcPr>
          <w:p w14:paraId="465BFAB6" w14:textId="77777777" w:rsidR="002850F8" w:rsidRPr="00C37D2B" w:rsidRDefault="002850F8" w:rsidP="005A529E">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51ADF22E" w14:textId="77777777" w:rsidR="002850F8" w:rsidRPr="00C37D2B" w:rsidRDefault="002850F8" w:rsidP="005A529E">
            <w:pPr>
              <w:pStyle w:val="TAL"/>
              <w:rPr>
                <w:rFonts w:cs="Arial"/>
                <w:lang w:eastAsia="ja-JP"/>
              </w:rPr>
            </w:pPr>
          </w:p>
        </w:tc>
        <w:tc>
          <w:tcPr>
            <w:tcW w:w="1164" w:type="dxa"/>
          </w:tcPr>
          <w:p w14:paraId="1930B54A" w14:textId="77777777" w:rsidR="002850F8" w:rsidRPr="00C37D2B" w:rsidRDefault="002850F8" w:rsidP="005A529E">
            <w:pPr>
              <w:pStyle w:val="TAL"/>
              <w:rPr>
                <w:rFonts w:cs="Arial"/>
                <w:i/>
                <w:szCs w:val="18"/>
                <w:lang w:eastAsia="ja-JP"/>
              </w:rPr>
            </w:pPr>
          </w:p>
        </w:tc>
        <w:tc>
          <w:tcPr>
            <w:tcW w:w="1418" w:type="dxa"/>
          </w:tcPr>
          <w:p w14:paraId="7CA7A4E8" w14:textId="77777777" w:rsidR="002850F8" w:rsidRPr="00C37D2B" w:rsidRDefault="002850F8" w:rsidP="005A529E">
            <w:pPr>
              <w:pStyle w:val="TAL"/>
              <w:rPr>
                <w:rFonts w:cs="Arial"/>
                <w:snapToGrid w:val="0"/>
                <w:lang w:eastAsia="ja-JP"/>
              </w:rPr>
            </w:pPr>
          </w:p>
        </w:tc>
        <w:tc>
          <w:tcPr>
            <w:tcW w:w="1984" w:type="dxa"/>
          </w:tcPr>
          <w:p w14:paraId="466E4DFE" w14:textId="77777777" w:rsidR="002850F8" w:rsidRPr="00C37D2B" w:rsidRDefault="002850F8" w:rsidP="005A529E">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0B2F0E7" w14:textId="77777777" w:rsidR="002850F8" w:rsidRPr="00C37D2B" w:rsidRDefault="002850F8" w:rsidP="005A529E">
            <w:pPr>
              <w:pStyle w:val="TAC"/>
              <w:rPr>
                <w:bCs/>
                <w:lang w:eastAsia="ja-JP"/>
              </w:rPr>
            </w:pPr>
          </w:p>
        </w:tc>
        <w:tc>
          <w:tcPr>
            <w:tcW w:w="1103" w:type="dxa"/>
          </w:tcPr>
          <w:p w14:paraId="3BD08969" w14:textId="77777777" w:rsidR="002850F8" w:rsidRPr="00C37D2B" w:rsidRDefault="002850F8" w:rsidP="005A529E">
            <w:pPr>
              <w:pStyle w:val="TAC"/>
              <w:rPr>
                <w:lang w:eastAsia="ja-JP"/>
              </w:rPr>
            </w:pPr>
          </w:p>
        </w:tc>
      </w:tr>
      <w:tr w:rsidR="002850F8" w:rsidRPr="00C37D2B" w14:paraId="48034210" w14:textId="77777777" w:rsidTr="005A529E">
        <w:tc>
          <w:tcPr>
            <w:tcW w:w="2578" w:type="dxa"/>
          </w:tcPr>
          <w:p w14:paraId="56DAF879" w14:textId="77777777" w:rsidR="002850F8" w:rsidRPr="00C37D2B" w:rsidRDefault="002850F8" w:rsidP="005A529E">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297B3045"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75F799A2" w14:textId="77777777" w:rsidR="002850F8" w:rsidRPr="00C37D2B" w:rsidRDefault="002850F8" w:rsidP="005A529E">
            <w:pPr>
              <w:pStyle w:val="TAL"/>
              <w:rPr>
                <w:rFonts w:cs="Arial"/>
                <w:i/>
                <w:szCs w:val="18"/>
                <w:lang w:eastAsia="ja-JP"/>
              </w:rPr>
            </w:pPr>
          </w:p>
        </w:tc>
        <w:tc>
          <w:tcPr>
            <w:tcW w:w="1418" w:type="dxa"/>
          </w:tcPr>
          <w:p w14:paraId="36CDE280"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13770BB7" w14:textId="77777777" w:rsidR="002850F8" w:rsidRPr="00C37D2B" w:rsidRDefault="002850F8" w:rsidP="005A529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59091C55" w14:textId="77777777" w:rsidR="002850F8" w:rsidRPr="00C37D2B" w:rsidRDefault="002850F8" w:rsidP="005A529E">
            <w:pPr>
              <w:pStyle w:val="TAC"/>
              <w:rPr>
                <w:lang w:eastAsia="ja-JP"/>
              </w:rPr>
            </w:pPr>
            <w:r w:rsidRPr="00C37D2B">
              <w:rPr>
                <w:bCs/>
                <w:lang w:eastAsia="ja-JP"/>
              </w:rPr>
              <w:t>–</w:t>
            </w:r>
          </w:p>
        </w:tc>
        <w:tc>
          <w:tcPr>
            <w:tcW w:w="1103" w:type="dxa"/>
          </w:tcPr>
          <w:p w14:paraId="4D90D334" w14:textId="77777777" w:rsidR="002850F8" w:rsidRPr="00C37D2B" w:rsidRDefault="002850F8" w:rsidP="005A529E">
            <w:pPr>
              <w:pStyle w:val="TAC"/>
              <w:rPr>
                <w:lang w:eastAsia="ja-JP"/>
              </w:rPr>
            </w:pPr>
          </w:p>
        </w:tc>
      </w:tr>
      <w:tr w:rsidR="002850F8" w:rsidRPr="00C37D2B" w14:paraId="3236611C" w14:textId="77777777" w:rsidTr="005A529E">
        <w:tc>
          <w:tcPr>
            <w:tcW w:w="2578" w:type="dxa"/>
          </w:tcPr>
          <w:p w14:paraId="400A474A" w14:textId="77777777" w:rsidR="002850F8" w:rsidRPr="00C37D2B" w:rsidRDefault="002850F8" w:rsidP="005A529E">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55DB5CD" w14:textId="77777777" w:rsidR="002850F8" w:rsidRPr="00C37D2B" w:rsidRDefault="002850F8" w:rsidP="005A529E">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57146418" w14:textId="77777777" w:rsidR="002850F8" w:rsidRPr="00C37D2B" w:rsidRDefault="002850F8" w:rsidP="005A529E">
            <w:pPr>
              <w:pStyle w:val="TAL"/>
              <w:rPr>
                <w:rFonts w:cs="Arial"/>
                <w:i/>
                <w:szCs w:val="18"/>
                <w:lang w:eastAsia="ja-JP"/>
              </w:rPr>
            </w:pPr>
          </w:p>
        </w:tc>
        <w:tc>
          <w:tcPr>
            <w:tcW w:w="1418" w:type="dxa"/>
          </w:tcPr>
          <w:p w14:paraId="4450D8C4"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6C98AE31" w14:textId="77777777" w:rsidR="002850F8" w:rsidRPr="00C37D2B" w:rsidRDefault="002850F8" w:rsidP="005A529E">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85F8995" w14:textId="77777777" w:rsidR="002850F8" w:rsidRPr="00C37D2B" w:rsidRDefault="002850F8" w:rsidP="005A529E">
            <w:pPr>
              <w:pStyle w:val="TAC"/>
              <w:rPr>
                <w:bCs/>
                <w:lang w:eastAsia="ja-JP"/>
              </w:rPr>
            </w:pPr>
            <w:r w:rsidRPr="00C37D2B">
              <w:rPr>
                <w:lang w:eastAsia="ja-JP"/>
              </w:rPr>
              <w:t>–</w:t>
            </w:r>
          </w:p>
        </w:tc>
        <w:tc>
          <w:tcPr>
            <w:tcW w:w="1103" w:type="dxa"/>
          </w:tcPr>
          <w:p w14:paraId="442DF5AA" w14:textId="77777777" w:rsidR="002850F8" w:rsidRPr="00C37D2B" w:rsidRDefault="002850F8" w:rsidP="005A529E">
            <w:pPr>
              <w:pStyle w:val="TAC"/>
              <w:rPr>
                <w:lang w:eastAsia="ja-JP"/>
              </w:rPr>
            </w:pPr>
          </w:p>
        </w:tc>
      </w:tr>
      <w:tr w:rsidR="002850F8" w:rsidRPr="00C37D2B" w14:paraId="7F95DEC6" w14:textId="77777777" w:rsidTr="005A529E">
        <w:tc>
          <w:tcPr>
            <w:tcW w:w="2578" w:type="dxa"/>
          </w:tcPr>
          <w:p w14:paraId="6B384DA7" w14:textId="77777777" w:rsidR="002850F8" w:rsidRPr="00C37D2B" w:rsidRDefault="002850F8" w:rsidP="005A529E">
            <w:pPr>
              <w:pStyle w:val="TAL"/>
              <w:ind w:left="567"/>
              <w:rPr>
                <w:rFonts w:cs="Arial"/>
                <w:lang w:eastAsia="ja-JP"/>
              </w:rPr>
            </w:pPr>
            <w:r w:rsidRPr="00C37D2B">
              <w:rPr>
                <w:lang w:eastAsia="ja-JP"/>
              </w:rPr>
              <w:t>&gt;&gt;&gt;&gt;RLC Mode</w:t>
            </w:r>
          </w:p>
        </w:tc>
        <w:tc>
          <w:tcPr>
            <w:tcW w:w="1104" w:type="dxa"/>
          </w:tcPr>
          <w:p w14:paraId="6A0801BE" w14:textId="77777777" w:rsidR="002850F8" w:rsidRPr="00C37D2B" w:rsidRDefault="002850F8" w:rsidP="005A529E">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5037BC73" w14:textId="77777777" w:rsidR="002850F8" w:rsidRPr="00C37D2B" w:rsidRDefault="002850F8" w:rsidP="005A529E">
            <w:pPr>
              <w:pStyle w:val="TAL"/>
              <w:rPr>
                <w:rFonts w:cs="Arial"/>
                <w:i/>
                <w:szCs w:val="18"/>
                <w:lang w:eastAsia="ja-JP"/>
              </w:rPr>
            </w:pPr>
          </w:p>
        </w:tc>
        <w:tc>
          <w:tcPr>
            <w:tcW w:w="1418" w:type="dxa"/>
          </w:tcPr>
          <w:p w14:paraId="05456D3C" w14:textId="77777777" w:rsidR="002850F8" w:rsidRPr="00C37D2B" w:rsidRDefault="002850F8" w:rsidP="005A529E">
            <w:pPr>
              <w:pStyle w:val="TAL"/>
              <w:rPr>
                <w:lang w:eastAsia="ja-JP"/>
              </w:rPr>
            </w:pPr>
            <w:r w:rsidRPr="00C37D2B">
              <w:rPr>
                <w:lang w:eastAsia="ja-JP"/>
              </w:rPr>
              <w:t>RLC Mode</w:t>
            </w:r>
          </w:p>
          <w:p w14:paraId="537C4806" w14:textId="77777777" w:rsidR="002850F8" w:rsidRPr="00C37D2B" w:rsidRDefault="002850F8" w:rsidP="005A529E">
            <w:pPr>
              <w:pStyle w:val="TAL"/>
              <w:rPr>
                <w:rFonts w:cs="Arial"/>
                <w:lang w:eastAsia="ja-JP"/>
              </w:rPr>
            </w:pPr>
            <w:r w:rsidRPr="00C37D2B">
              <w:rPr>
                <w:lang w:eastAsia="ja-JP"/>
              </w:rPr>
              <w:t>9.2.119</w:t>
            </w:r>
          </w:p>
        </w:tc>
        <w:tc>
          <w:tcPr>
            <w:tcW w:w="1984" w:type="dxa"/>
          </w:tcPr>
          <w:p w14:paraId="61E3F4FB" w14:textId="77777777" w:rsidR="002850F8" w:rsidRPr="00C37D2B" w:rsidRDefault="002850F8" w:rsidP="005A529E">
            <w:pPr>
              <w:pStyle w:val="TAL"/>
              <w:rPr>
                <w:rFonts w:cs="Arial"/>
                <w:lang w:eastAsia="zh-CN"/>
              </w:rPr>
            </w:pPr>
            <w:r w:rsidRPr="00C37D2B">
              <w:rPr>
                <w:lang w:eastAsia="ja-JP"/>
              </w:rPr>
              <w:t>Indicates the RLC mode to be used at the assisting node.</w:t>
            </w:r>
          </w:p>
        </w:tc>
        <w:tc>
          <w:tcPr>
            <w:tcW w:w="1134" w:type="dxa"/>
          </w:tcPr>
          <w:p w14:paraId="013A231E" w14:textId="77777777" w:rsidR="002850F8" w:rsidRPr="00C37D2B" w:rsidRDefault="002850F8" w:rsidP="005A529E">
            <w:pPr>
              <w:pStyle w:val="TAC"/>
              <w:rPr>
                <w:lang w:eastAsia="ja-JP"/>
              </w:rPr>
            </w:pPr>
            <w:r w:rsidRPr="00C37D2B">
              <w:rPr>
                <w:lang w:eastAsia="ja-JP"/>
              </w:rPr>
              <w:t>–</w:t>
            </w:r>
          </w:p>
        </w:tc>
        <w:tc>
          <w:tcPr>
            <w:tcW w:w="1103" w:type="dxa"/>
          </w:tcPr>
          <w:p w14:paraId="2E61F8E3" w14:textId="77777777" w:rsidR="002850F8" w:rsidRPr="00C37D2B" w:rsidRDefault="002850F8" w:rsidP="005A529E">
            <w:pPr>
              <w:pStyle w:val="TAC"/>
              <w:rPr>
                <w:lang w:eastAsia="ja-JP"/>
              </w:rPr>
            </w:pPr>
          </w:p>
        </w:tc>
      </w:tr>
      <w:tr w:rsidR="002850F8" w:rsidRPr="00C37D2B" w14:paraId="63C92EBC" w14:textId="77777777" w:rsidTr="005A529E">
        <w:tc>
          <w:tcPr>
            <w:tcW w:w="2578" w:type="dxa"/>
          </w:tcPr>
          <w:p w14:paraId="3390541E" w14:textId="77777777" w:rsidR="002850F8" w:rsidRPr="00C37D2B" w:rsidRDefault="002850F8" w:rsidP="005A529E">
            <w:pPr>
              <w:pStyle w:val="TAL"/>
              <w:ind w:left="567"/>
              <w:rPr>
                <w:rFonts w:cs="Arial"/>
                <w:lang w:eastAsia="ja-JP"/>
              </w:rPr>
            </w:pPr>
            <w:r w:rsidRPr="00C37D2B">
              <w:rPr>
                <w:rFonts w:cs="Arial"/>
                <w:lang w:eastAsia="ja-JP"/>
              </w:rPr>
              <w:t>&gt;&gt;&gt;&gt;DL Forwarding GTP Tunnel Endpoint</w:t>
            </w:r>
          </w:p>
        </w:tc>
        <w:tc>
          <w:tcPr>
            <w:tcW w:w="1104" w:type="dxa"/>
          </w:tcPr>
          <w:p w14:paraId="42F7E0A2"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3A71899C" w14:textId="77777777" w:rsidR="002850F8" w:rsidRPr="00C37D2B" w:rsidRDefault="002850F8" w:rsidP="005A529E">
            <w:pPr>
              <w:pStyle w:val="TAL"/>
              <w:rPr>
                <w:rFonts w:cs="Arial"/>
                <w:i/>
                <w:szCs w:val="18"/>
                <w:lang w:eastAsia="ja-JP"/>
              </w:rPr>
            </w:pPr>
          </w:p>
        </w:tc>
        <w:tc>
          <w:tcPr>
            <w:tcW w:w="1418" w:type="dxa"/>
          </w:tcPr>
          <w:p w14:paraId="30B8E896"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40BF7DD6" w14:textId="77777777" w:rsidR="002850F8" w:rsidRPr="00C37D2B" w:rsidRDefault="002850F8" w:rsidP="005A529E">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D4B4F31" w14:textId="77777777" w:rsidR="002850F8" w:rsidRPr="00C37D2B" w:rsidRDefault="002850F8" w:rsidP="005A529E">
            <w:pPr>
              <w:pStyle w:val="TAC"/>
              <w:rPr>
                <w:lang w:eastAsia="ja-JP"/>
              </w:rPr>
            </w:pPr>
            <w:r w:rsidRPr="00C37D2B">
              <w:rPr>
                <w:bCs/>
                <w:lang w:eastAsia="ja-JP"/>
              </w:rPr>
              <w:t>–</w:t>
            </w:r>
          </w:p>
        </w:tc>
        <w:tc>
          <w:tcPr>
            <w:tcW w:w="1103" w:type="dxa"/>
          </w:tcPr>
          <w:p w14:paraId="1D29B31D" w14:textId="77777777" w:rsidR="002850F8" w:rsidRPr="00C37D2B" w:rsidRDefault="002850F8" w:rsidP="005A529E">
            <w:pPr>
              <w:pStyle w:val="TAC"/>
              <w:rPr>
                <w:lang w:eastAsia="ja-JP"/>
              </w:rPr>
            </w:pPr>
          </w:p>
        </w:tc>
      </w:tr>
      <w:tr w:rsidR="002850F8" w:rsidRPr="00C37D2B" w14:paraId="0A25B2CA" w14:textId="77777777" w:rsidTr="005A529E">
        <w:tc>
          <w:tcPr>
            <w:tcW w:w="2578" w:type="dxa"/>
          </w:tcPr>
          <w:p w14:paraId="3812BBE9" w14:textId="77777777" w:rsidR="002850F8" w:rsidRPr="00C37D2B" w:rsidRDefault="002850F8" w:rsidP="005A529E">
            <w:pPr>
              <w:pStyle w:val="TAL"/>
              <w:ind w:left="567"/>
              <w:rPr>
                <w:rFonts w:cs="Arial"/>
                <w:lang w:eastAsia="ja-JP"/>
              </w:rPr>
            </w:pPr>
            <w:r w:rsidRPr="00C37D2B">
              <w:rPr>
                <w:rFonts w:cs="Arial"/>
                <w:lang w:eastAsia="ja-JP"/>
              </w:rPr>
              <w:t>&gt;&gt;&gt;&gt;UL Forwarding GTP Tunnel Endpoint</w:t>
            </w:r>
          </w:p>
        </w:tc>
        <w:tc>
          <w:tcPr>
            <w:tcW w:w="1104" w:type="dxa"/>
          </w:tcPr>
          <w:p w14:paraId="41BFBCC6"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73B9DDAE" w14:textId="77777777" w:rsidR="002850F8" w:rsidRPr="00C37D2B" w:rsidRDefault="002850F8" w:rsidP="005A529E">
            <w:pPr>
              <w:pStyle w:val="TAL"/>
              <w:rPr>
                <w:rFonts w:cs="Arial"/>
                <w:i/>
                <w:szCs w:val="18"/>
                <w:lang w:eastAsia="ja-JP"/>
              </w:rPr>
            </w:pPr>
          </w:p>
        </w:tc>
        <w:tc>
          <w:tcPr>
            <w:tcW w:w="1418" w:type="dxa"/>
          </w:tcPr>
          <w:p w14:paraId="3C7A4FAD"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3B4F763E" w14:textId="77777777" w:rsidR="002850F8" w:rsidRPr="00C37D2B" w:rsidRDefault="002850F8" w:rsidP="005A529E">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7277EC8E" w14:textId="77777777" w:rsidR="002850F8" w:rsidRPr="00C37D2B" w:rsidRDefault="002850F8" w:rsidP="005A529E">
            <w:pPr>
              <w:pStyle w:val="TAC"/>
              <w:rPr>
                <w:lang w:eastAsia="ja-JP"/>
              </w:rPr>
            </w:pPr>
            <w:r w:rsidRPr="00C37D2B">
              <w:rPr>
                <w:bCs/>
                <w:lang w:eastAsia="ja-JP"/>
              </w:rPr>
              <w:t>–</w:t>
            </w:r>
          </w:p>
        </w:tc>
        <w:tc>
          <w:tcPr>
            <w:tcW w:w="1103" w:type="dxa"/>
          </w:tcPr>
          <w:p w14:paraId="7DBB0116" w14:textId="77777777" w:rsidR="002850F8" w:rsidRPr="00C37D2B" w:rsidRDefault="002850F8" w:rsidP="005A529E">
            <w:pPr>
              <w:pStyle w:val="TAC"/>
              <w:rPr>
                <w:lang w:eastAsia="ja-JP"/>
              </w:rPr>
            </w:pPr>
          </w:p>
        </w:tc>
      </w:tr>
      <w:tr w:rsidR="002850F8" w:rsidRPr="00C37D2B" w14:paraId="7701C748" w14:textId="77777777" w:rsidTr="005A529E">
        <w:tc>
          <w:tcPr>
            <w:tcW w:w="2578" w:type="dxa"/>
          </w:tcPr>
          <w:p w14:paraId="6348A45B" w14:textId="77777777" w:rsidR="002850F8" w:rsidRPr="00C37D2B" w:rsidRDefault="002850F8" w:rsidP="005A529E">
            <w:pPr>
              <w:pStyle w:val="TAL"/>
              <w:ind w:left="567"/>
              <w:rPr>
                <w:rFonts w:cs="Arial"/>
                <w:lang w:eastAsia="ja-JP"/>
              </w:rPr>
            </w:pPr>
            <w:r w:rsidRPr="00C37D2B">
              <w:rPr>
                <w:rFonts w:cs="Arial"/>
                <w:lang w:eastAsia="ja-JP"/>
              </w:rPr>
              <w:t>&gt;&gt;&gt;&gt;Requested MCG E-RAB Level QoS Parameters</w:t>
            </w:r>
          </w:p>
        </w:tc>
        <w:tc>
          <w:tcPr>
            <w:tcW w:w="1104" w:type="dxa"/>
          </w:tcPr>
          <w:p w14:paraId="74D62101" w14:textId="77777777" w:rsidR="002850F8" w:rsidRPr="00C37D2B" w:rsidRDefault="002850F8" w:rsidP="005A529E">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55BD1D6C" w14:textId="77777777" w:rsidR="002850F8" w:rsidRPr="00C37D2B" w:rsidRDefault="002850F8" w:rsidP="005A529E">
            <w:pPr>
              <w:pStyle w:val="TAL"/>
              <w:rPr>
                <w:rFonts w:cs="Arial"/>
                <w:i/>
                <w:szCs w:val="18"/>
                <w:lang w:eastAsia="ja-JP"/>
              </w:rPr>
            </w:pPr>
          </w:p>
        </w:tc>
        <w:tc>
          <w:tcPr>
            <w:tcW w:w="1418" w:type="dxa"/>
          </w:tcPr>
          <w:p w14:paraId="531E8E07" w14:textId="77777777" w:rsidR="002850F8" w:rsidRPr="00C37D2B" w:rsidRDefault="002850F8" w:rsidP="005A529E">
            <w:pPr>
              <w:pStyle w:val="TAL"/>
              <w:rPr>
                <w:rFonts w:cs="Arial"/>
                <w:lang w:eastAsia="ja-JP"/>
              </w:rPr>
            </w:pPr>
            <w:r w:rsidRPr="00C37D2B">
              <w:rPr>
                <w:rFonts w:cs="Arial"/>
                <w:lang w:eastAsia="ja-JP"/>
              </w:rPr>
              <w:t>E-RAB Level QoS Parameters 9.2.9</w:t>
            </w:r>
          </w:p>
        </w:tc>
        <w:tc>
          <w:tcPr>
            <w:tcW w:w="1984" w:type="dxa"/>
          </w:tcPr>
          <w:p w14:paraId="563B7B8F" w14:textId="77777777" w:rsidR="002850F8" w:rsidRPr="00C37D2B" w:rsidRDefault="002850F8" w:rsidP="005A529E">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42FFEEB2" w14:textId="77777777" w:rsidR="002850F8" w:rsidRPr="00C37D2B" w:rsidRDefault="002850F8" w:rsidP="005A529E">
            <w:pPr>
              <w:pStyle w:val="TAC"/>
              <w:rPr>
                <w:bCs/>
                <w:lang w:eastAsia="ja-JP"/>
              </w:rPr>
            </w:pPr>
            <w:r w:rsidRPr="00C37D2B">
              <w:rPr>
                <w:bCs/>
                <w:lang w:eastAsia="ja-JP"/>
              </w:rPr>
              <w:t>–</w:t>
            </w:r>
          </w:p>
        </w:tc>
        <w:tc>
          <w:tcPr>
            <w:tcW w:w="1103" w:type="dxa"/>
          </w:tcPr>
          <w:p w14:paraId="6F750305" w14:textId="77777777" w:rsidR="002850F8" w:rsidRPr="00C37D2B" w:rsidRDefault="002850F8" w:rsidP="005A529E">
            <w:pPr>
              <w:pStyle w:val="TAC"/>
              <w:rPr>
                <w:lang w:eastAsia="ja-JP"/>
              </w:rPr>
            </w:pPr>
          </w:p>
        </w:tc>
      </w:tr>
      <w:tr w:rsidR="002850F8" w:rsidRPr="00C37D2B" w14:paraId="794F01F8" w14:textId="77777777" w:rsidTr="005A529E">
        <w:tc>
          <w:tcPr>
            <w:tcW w:w="2578" w:type="dxa"/>
          </w:tcPr>
          <w:p w14:paraId="1A4707B9" w14:textId="77777777" w:rsidR="002850F8" w:rsidRPr="00C37D2B" w:rsidRDefault="002850F8" w:rsidP="005A529E">
            <w:pPr>
              <w:pStyle w:val="TAL"/>
              <w:ind w:left="567"/>
              <w:rPr>
                <w:rFonts w:cs="Arial"/>
              </w:rPr>
            </w:pPr>
            <w:r w:rsidRPr="00C37D2B">
              <w:rPr>
                <w:rFonts w:cs="Arial"/>
                <w:lang w:eastAsia="ja-JP"/>
              </w:rPr>
              <w:t>&gt;&gt;&gt;&gt;UL Configuration</w:t>
            </w:r>
          </w:p>
        </w:tc>
        <w:tc>
          <w:tcPr>
            <w:tcW w:w="1104" w:type="dxa"/>
          </w:tcPr>
          <w:p w14:paraId="320013B5" w14:textId="77777777" w:rsidR="002850F8" w:rsidRPr="00C37D2B" w:rsidRDefault="002850F8" w:rsidP="005A529E">
            <w:pPr>
              <w:pStyle w:val="TAL"/>
              <w:rPr>
                <w:rFonts w:cs="Arial"/>
                <w:lang w:eastAsia="ja-JP"/>
              </w:rPr>
            </w:pPr>
            <w:bookmarkStart w:id="650" w:name="OLE_LINK38"/>
            <w:r w:rsidRPr="00C37D2B">
              <w:rPr>
                <w:rFonts w:cs="Arial"/>
                <w:lang w:eastAsia="zh-CN"/>
              </w:rPr>
              <w:t>C-</w:t>
            </w:r>
            <w:proofErr w:type="spellStart"/>
            <w:r w:rsidRPr="00C37D2B">
              <w:rPr>
                <w:rFonts w:cs="Arial"/>
                <w:lang w:eastAsia="zh-CN"/>
              </w:rPr>
              <w:t>ifMCGandSCGpresent</w:t>
            </w:r>
            <w:bookmarkEnd w:id="650"/>
            <w:proofErr w:type="spellEnd"/>
          </w:p>
        </w:tc>
        <w:tc>
          <w:tcPr>
            <w:tcW w:w="1164" w:type="dxa"/>
          </w:tcPr>
          <w:p w14:paraId="4800D5E1" w14:textId="77777777" w:rsidR="002850F8" w:rsidRPr="00C37D2B" w:rsidRDefault="002850F8" w:rsidP="005A529E">
            <w:pPr>
              <w:pStyle w:val="TAL"/>
              <w:rPr>
                <w:rFonts w:cs="Arial"/>
                <w:i/>
                <w:szCs w:val="18"/>
                <w:lang w:eastAsia="ja-JP"/>
              </w:rPr>
            </w:pPr>
          </w:p>
        </w:tc>
        <w:tc>
          <w:tcPr>
            <w:tcW w:w="1418" w:type="dxa"/>
          </w:tcPr>
          <w:p w14:paraId="6319EB62" w14:textId="77777777" w:rsidR="002850F8" w:rsidRPr="00C37D2B" w:rsidRDefault="002850F8" w:rsidP="005A529E">
            <w:pPr>
              <w:pStyle w:val="TAL"/>
              <w:rPr>
                <w:rFonts w:cs="Arial"/>
                <w:lang w:eastAsia="ja-JP"/>
              </w:rPr>
            </w:pPr>
            <w:r w:rsidRPr="00C37D2B">
              <w:rPr>
                <w:rFonts w:cs="Arial"/>
                <w:lang w:eastAsia="ja-JP"/>
              </w:rPr>
              <w:t>9.2.118</w:t>
            </w:r>
          </w:p>
        </w:tc>
        <w:tc>
          <w:tcPr>
            <w:tcW w:w="1984" w:type="dxa"/>
          </w:tcPr>
          <w:p w14:paraId="7467F5DA" w14:textId="77777777" w:rsidR="002850F8" w:rsidRPr="00C37D2B" w:rsidRDefault="002850F8" w:rsidP="005A529E">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34F9193" w14:textId="77777777" w:rsidR="002850F8" w:rsidRPr="00C37D2B" w:rsidRDefault="002850F8" w:rsidP="005A529E">
            <w:pPr>
              <w:pStyle w:val="TAC"/>
              <w:rPr>
                <w:bCs/>
                <w:lang w:eastAsia="ja-JP"/>
              </w:rPr>
            </w:pPr>
            <w:r w:rsidRPr="00C37D2B">
              <w:rPr>
                <w:lang w:eastAsia="ja-JP"/>
              </w:rPr>
              <w:t>–</w:t>
            </w:r>
          </w:p>
        </w:tc>
        <w:tc>
          <w:tcPr>
            <w:tcW w:w="1103" w:type="dxa"/>
          </w:tcPr>
          <w:p w14:paraId="2E90851A" w14:textId="77777777" w:rsidR="002850F8" w:rsidRPr="00C37D2B" w:rsidRDefault="002850F8" w:rsidP="005A529E">
            <w:pPr>
              <w:pStyle w:val="TAC"/>
              <w:rPr>
                <w:lang w:eastAsia="ja-JP"/>
              </w:rPr>
            </w:pPr>
          </w:p>
        </w:tc>
      </w:tr>
      <w:tr w:rsidR="002850F8" w:rsidRPr="00C37D2B" w14:paraId="1059BE71" w14:textId="77777777" w:rsidTr="005A529E">
        <w:tc>
          <w:tcPr>
            <w:tcW w:w="2578" w:type="dxa"/>
          </w:tcPr>
          <w:p w14:paraId="670B8AE4" w14:textId="77777777" w:rsidR="002850F8" w:rsidRPr="00C37D2B" w:rsidRDefault="002850F8" w:rsidP="005A529E">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0DC3A26" w14:textId="77777777" w:rsidR="002850F8" w:rsidRPr="00C37D2B" w:rsidRDefault="002850F8" w:rsidP="005A529E">
            <w:pPr>
              <w:pStyle w:val="TAL"/>
              <w:rPr>
                <w:rFonts w:cs="Arial"/>
                <w:lang w:eastAsia="zh-CN"/>
              </w:rPr>
            </w:pPr>
            <w:r w:rsidRPr="00C37D2B">
              <w:rPr>
                <w:rFonts w:cs="Arial"/>
                <w:lang w:eastAsia="zh-CN"/>
              </w:rPr>
              <w:t>O</w:t>
            </w:r>
          </w:p>
        </w:tc>
        <w:tc>
          <w:tcPr>
            <w:tcW w:w="1164" w:type="dxa"/>
          </w:tcPr>
          <w:p w14:paraId="5BAF9E2B" w14:textId="77777777" w:rsidR="002850F8" w:rsidRPr="00C37D2B" w:rsidRDefault="002850F8" w:rsidP="005A529E">
            <w:pPr>
              <w:pStyle w:val="TAL"/>
              <w:rPr>
                <w:rFonts w:cs="Arial"/>
                <w:i/>
                <w:szCs w:val="18"/>
                <w:lang w:eastAsia="ja-JP"/>
              </w:rPr>
            </w:pPr>
          </w:p>
        </w:tc>
        <w:tc>
          <w:tcPr>
            <w:tcW w:w="1418" w:type="dxa"/>
          </w:tcPr>
          <w:p w14:paraId="7B53B3B4" w14:textId="77777777" w:rsidR="002850F8" w:rsidRPr="00C37D2B" w:rsidRDefault="002850F8" w:rsidP="005A529E">
            <w:pPr>
              <w:pStyle w:val="TAL"/>
              <w:rPr>
                <w:rFonts w:cs="Arial"/>
                <w:lang w:eastAsia="ja-JP"/>
              </w:rPr>
            </w:pPr>
            <w:r w:rsidRPr="00C37D2B">
              <w:rPr>
                <w:rFonts w:cs="Arial"/>
                <w:lang w:eastAsia="ja-JP"/>
              </w:rPr>
              <w:t>PDCP SN Length</w:t>
            </w:r>
          </w:p>
          <w:p w14:paraId="552209A9" w14:textId="77777777" w:rsidR="002850F8" w:rsidRPr="00C37D2B" w:rsidRDefault="002850F8" w:rsidP="005A529E">
            <w:pPr>
              <w:pStyle w:val="TAL"/>
              <w:rPr>
                <w:rFonts w:cs="Arial"/>
                <w:lang w:eastAsia="ja-JP"/>
              </w:rPr>
            </w:pPr>
            <w:r w:rsidRPr="00C37D2B">
              <w:rPr>
                <w:rFonts w:cs="Arial"/>
                <w:lang w:eastAsia="ja-JP"/>
              </w:rPr>
              <w:t>9.2.133</w:t>
            </w:r>
          </w:p>
        </w:tc>
        <w:tc>
          <w:tcPr>
            <w:tcW w:w="1984" w:type="dxa"/>
          </w:tcPr>
          <w:p w14:paraId="15D9693F" w14:textId="77777777" w:rsidR="002850F8" w:rsidRPr="00C37D2B" w:rsidRDefault="002850F8" w:rsidP="005A529E">
            <w:pPr>
              <w:pStyle w:val="TAL"/>
              <w:rPr>
                <w:rFonts w:cs="Arial"/>
                <w:lang w:eastAsia="zh-CN"/>
              </w:rPr>
            </w:pPr>
            <w:r w:rsidRPr="00C37D2B">
              <w:rPr>
                <w:rFonts w:cs="Arial"/>
                <w:lang w:eastAsia="zh-CN"/>
              </w:rPr>
              <w:t>Indicates the PDCP SN length of the bearer for the UL.</w:t>
            </w:r>
          </w:p>
        </w:tc>
        <w:tc>
          <w:tcPr>
            <w:tcW w:w="1134" w:type="dxa"/>
          </w:tcPr>
          <w:p w14:paraId="50A748FD" w14:textId="77777777" w:rsidR="002850F8" w:rsidRPr="00C37D2B" w:rsidRDefault="002850F8" w:rsidP="005A529E">
            <w:pPr>
              <w:pStyle w:val="TAC"/>
              <w:rPr>
                <w:lang w:eastAsia="ja-JP"/>
              </w:rPr>
            </w:pPr>
            <w:r w:rsidRPr="00C37D2B">
              <w:rPr>
                <w:lang w:eastAsia="ja-JP"/>
              </w:rPr>
              <w:t>YES</w:t>
            </w:r>
          </w:p>
        </w:tc>
        <w:tc>
          <w:tcPr>
            <w:tcW w:w="1103" w:type="dxa"/>
          </w:tcPr>
          <w:p w14:paraId="3CA7E71B" w14:textId="77777777" w:rsidR="002850F8" w:rsidRPr="00C37D2B" w:rsidRDefault="002850F8" w:rsidP="005A529E">
            <w:pPr>
              <w:pStyle w:val="TAC"/>
              <w:rPr>
                <w:lang w:eastAsia="ja-JP"/>
              </w:rPr>
            </w:pPr>
            <w:r w:rsidRPr="00C37D2B">
              <w:rPr>
                <w:lang w:eastAsia="ja-JP"/>
              </w:rPr>
              <w:t>ignore</w:t>
            </w:r>
          </w:p>
        </w:tc>
      </w:tr>
      <w:tr w:rsidR="002850F8" w:rsidRPr="00C37D2B" w14:paraId="5DDAAE34"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DEBC167" w14:textId="77777777" w:rsidR="002850F8" w:rsidRPr="00C37D2B" w:rsidRDefault="002850F8" w:rsidP="005A529E">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86769C8" w14:textId="77777777" w:rsidR="002850F8" w:rsidRPr="00C37D2B" w:rsidRDefault="002850F8" w:rsidP="005A529E">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251DD91" w14:textId="77777777" w:rsidR="002850F8" w:rsidRPr="00C37D2B" w:rsidRDefault="002850F8" w:rsidP="005A529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AE018E" w14:textId="77777777" w:rsidR="002850F8" w:rsidRPr="00C37D2B" w:rsidRDefault="002850F8" w:rsidP="005A529E">
            <w:pPr>
              <w:pStyle w:val="TAL"/>
              <w:rPr>
                <w:rFonts w:cs="Arial"/>
                <w:lang w:eastAsia="ja-JP"/>
              </w:rPr>
            </w:pPr>
            <w:r w:rsidRPr="00C37D2B">
              <w:rPr>
                <w:rFonts w:cs="Arial"/>
                <w:lang w:eastAsia="ja-JP"/>
              </w:rPr>
              <w:t>PDCP SN Length</w:t>
            </w:r>
          </w:p>
          <w:p w14:paraId="337E846C" w14:textId="77777777" w:rsidR="002850F8" w:rsidRPr="00C37D2B" w:rsidRDefault="002850F8" w:rsidP="005A529E">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7AAE2ED" w14:textId="77777777" w:rsidR="002850F8" w:rsidRPr="00C37D2B" w:rsidRDefault="002850F8" w:rsidP="005A529E">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11D060B6" w14:textId="77777777" w:rsidR="002850F8" w:rsidRPr="00C37D2B" w:rsidRDefault="002850F8" w:rsidP="005A529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1AEBF4" w14:textId="77777777" w:rsidR="002850F8" w:rsidRPr="00C37D2B" w:rsidRDefault="002850F8" w:rsidP="005A529E">
            <w:pPr>
              <w:pStyle w:val="TAC"/>
              <w:rPr>
                <w:lang w:eastAsia="ja-JP"/>
              </w:rPr>
            </w:pPr>
            <w:r w:rsidRPr="00C37D2B">
              <w:rPr>
                <w:lang w:eastAsia="ja-JP"/>
              </w:rPr>
              <w:t>ignore</w:t>
            </w:r>
          </w:p>
        </w:tc>
      </w:tr>
      <w:tr w:rsidR="005E4D52" w:rsidRPr="009B06A7" w14:paraId="5CB51EB8" w14:textId="77777777" w:rsidTr="005E4D52">
        <w:tblPrEx>
          <w:tblLook w:val="04A0" w:firstRow="1" w:lastRow="0" w:firstColumn="1" w:lastColumn="0" w:noHBand="0" w:noVBand="1"/>
        </w:tblPrEx>
        <w:trPr>
          <w:ins w:id="651" w:author="Ericsson User " w:date="2021-10-12T14:27:00Z"/>
        </w:trPr>
        <w:tc>
          <w:tcPr>
            <w:tcW w:w="2578" w:type="dxa"/>
            <w:tcBorders>
              <w:top w:val="single" w:sz="4" w:space="0" w:color="auto"/>
              <w:left w:val="single" w:sz="4" w:space="0" w:color="auto"/>
              <w:bottom w:val="single" w:sz="4" w:space="0" w:color="auto"/>
              <w:right w:val="single" w:sz="4" w:space="0" w:color="auto"/>
            </w:tcBorders>
            <w:hideMark/>
          </w:tcPr>
          <w:p w14:paraId="5F5EDDFF" w14:textId="77777777" w:rsidR="005E4D52" w:rsidRPr="005E4D52" w:rsidRDefault="005E4D52" w:rsidP="005E4D52">
            <w:pPr>
              <w:pStyle w:val="TALLeft1cm"/>
              <w:rPr>
                <w:ins w:id="652" w:author="Ericsson User " w:date="2021-10-12T14:27:00Z"/>
                <w:rFonts w:cs="Arial"/>
                <w:lang w:val="en-GB" w:eastAsia="ja-JP"/>
              </w:rPr>
            </w:pPr>
            <w:ins w:id="653" w:author="Ericsson User " w:date="2021-10-12T14:27:00Z">
              <w:r w:rsidRPr="005E4D52">
                <w:rPr>
                  <w:rFonts w:cs="Arial"/>
                  <w:lang w:val="en-GB" w:eastAsia="ja-JP"/>
                </w:rPr>
                <w:t>&gt;&gt;&gt;&gt;Source DL Forwarding IP Address</w:t>
              </w:r>
            </w:ins>
          </w:p>
        </w:tc>
        <w:tc>
          <w:tcPr>
            <w:tcW w:w="1104" w:type="dxa"/>
            <w:tcBorders>
              <w:top w:val="single" w:sz="4" w:space="0" w:color="auto"/>
              <w:left w:val="single" w:sz="4" w:space="0" w:color="auto"/>
              <w:bottom w:val="single" w:sz="4" w:space="0" w:color="auto"/>
              <w:right w:val="single" w:sz="4" w:space="0" w:color="auto"/>
            </w:tcBorders>
            <w:hideMark/>
          </w:tcPr>
          <w:p w14:paraId="55775641" w14:textId="77777777" w:rsidR="005E4D52" w:rsidRPr="005E4D52" w:rsidRDefault="005E4D52" w:rsidP="00396B93">
            <w:pPr>
              <w:pStyle w:val="TAL"/>
              <w:rPr>
                <w:ins w:id="654" w:author="Ericsson User " w:date="2021-10-12T14:27:00Z"/>
                <w:rFonts w:cs="Arial"/>
                <w:lang w:eastAsia="zh-CN"/>
              </w:rPr>
            </w:pPr>
            <w:ins w:id="655" w:author="Ericsson User " w:date="2021-10-12T14:27:00Z">
              <w:r w:rsidRPr="005E4D52">
                <w:rPr>
                  <w:rFonts w:cs="Arial"/>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5E34D48D" w14:textId="77777777" w:rsidR="005E4D52" w:rsidRPr="005E4D52" w:rsidRDefault="005E4D52" w:rsidP="00396B93">
            <w:pPr>
              <w:pStyle w:val="TAL"/>
              <w:rPr>
                <w:ins w:id="656" w:author="Ericsson User " w:date="2021-10-12T14:27: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CB165E" w14:textId="77777777" w:rsidR="005E4D52" w:rsidRPr="005E4D52" w:rsidRDefault="005E4D52" w:rsidP="00396B93">
            <w:pPr>
              <w:pStyle w:val="TAL"/>
              <w:rPr>
                <w:ins w:id="657" w:author="Ericsson User " w:date="2021-10-12T14:27:00Z"/>
                <w:rFonts w:cs="Arial"/>
                <w:lang w:eastAsia="ja-JP"/>
              </w:rPr>
            </w:pPr>
            <w:ins w:id="658" w:author="Ericsson User " w:date="2021-10-12T14:27:00Z">
              <w:r w:rsidRPr="005E4D52">
                <w:rPr>
                  <w:rFonts w:cs="Arial"/>
                  <w:lang w:eastAsia="ja-JP"/>
                </w:rPr>
                <w:t>BIT STRING (</w:t>
              </w:r>
              <w:proofErr w:type="gramStart"/>
              <w:r w:rsidRPr="005E4D52">
                <w:rPr>
                  <w:rFonts w:cs="Arial"/>
                  <w:lang w:eastAsia="ja-JP"/>
                </w:rPr>
                <w:t>1..</w:t>
              </w:r>
              <w:proofErr w:type="gramEnd"/>
              <w:r w:rsidRPr="005E4D52">
                <w:rPr>
                  <w:rFonts w:cs="Arial"/>
                  <w:lang w:eastAsia="ja-JP"/>
                </w:rPr>
                <w:t>160, ...)</w:t>
              </w:r>
            </w:ins>
          </w:p>
        </w:tc>
        <w:tc>
          <w:tcPr>
            <w:tcW w:w="1984" w:type="dxa"/>
            <w:tcBorders>
              <w:top w:val="single" w:sz="4" w:space="0" w:color="auto"/>
              <w:left w:val="single" w:sz="4" w:space="0" w:color="auto"/>
              <w:bottom w:val="single" w:sz="4" w:space="0" w:color="auto"/>
              <w:right w:val="single" w:sz="4" w:space="0" w:color="auto"/>
            </w:tcBorders>
            <w:hideMark/>
          </w:tcPr>
          <w:p w14:paraId="2B00446F" w14:textId="6A7F0822" w:rsidR="005E4D52" w:rsidRPr="005E4D52" w:rsidRDefault="005E4D52" w:rsidP="00396B93">
            <w:pPr>
              <w:pStyle w:val="TAL"/>
              <w:rPr>
                <w:ins w:id="659" w:author="Ericsson User " w:date="2021-10-12T14:27:00Z"/>
                <w:rFonts w:cs="Arial"/>
                <w:lang w:eastAsia="zh-CN"/>
              </w:rPr>
            </w:pPr>
            <w:ins w:id="660" w:author="Ericsson User " w:date="2021-10-12T14:27:00Z">
              <w:r w:rsidRPr="005E4D52">
                <w:rPr>
                  <w:rFonts w:cs="Arial"/>
                  <w:lang w:eastAsia="zh-CN"/>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hideMark/>
          </w:tcPr>
          <w:p w14:paraId="444E25F9" w14:textId="05AA8DF0" w:rsidR="005E4D52" w:rsidRPr="009B06A7" w:rsidRDefault="0093332F" w:rsidP="00396B93">
            <w:pPr>
              <w:pStyle w:val="TAC"/>
              <w:rPr>
                <w:ins w:id="661" w:author="Ericsson User " w:date="2021-10-12T14:27:00Z"/>
                <w:lang w:eastAsia="ja-JP"/>
              </w:rPr>
            </w:pPr>
            <w:ins w:id="662" w:author="Ericsson User " w:date="2021-10-20T17:47: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5139E86" w14:textId="15708B3A" w:rsidR="005E4D52" w:rsidRPr="009B06A7" w:rsidRDefault="0093332F" w:rsidP="00396B93">
            <w:pPr>
              <w:pStyle w:val="TAC"/>
              <w:rPr>
                <w:ins w:id="663" w:author="Ericsson User " w:date="2021-10-12T14:27:00Z"/>
                <w:lang w:eastAsia="ja-JP"/>
              </w:rPr>
            </w:pPr>
            <w:ins w:id="664" w:author="Ericsson User " w:date="2021-10-20T17:47:00Z">
              <w:r>
                <w:rPr>
                  <w:lang w:eastAsia="ja-JP"/>
                </w:rPr>
                <w:t>ignore</w:t>
              </w:r>
            </w:ins>
          </w:p>
        </w:tc>
      </w:tr>
      <w:tr w:rsidR="002850F8" w:rsidRPr="00C37D2B" w14:paraId="7BD2CB27" w14:textId="77777777" w:rsidTr="005A529E">
        <w:tc>
          <w:tcPr>
            <w:tcW w:w="2578" w:type="dxa"/>
          </w:tcPr>
          <w:p w14:paraId="2959F46F" w14:textId="77777777" w:rsidR="002850F8" w:rsidRPr="00C37D2B" w:rsidRDefault="002850F8" w:rsidP="005A529E">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7B03143F" w14:textId="77777777" w:rsidR="002850F8" w:rsidRPr="00C37D2B" w:rsidRDefault="002850F8" w:rsidP="005A529E">
            <w:pPr>
              <w:pStyle w:val="TAL"/>
              <w:rPr>
                <w:rFonts w:cs="Arial"/>
                <w:lang w:eastAsia="ja-JP"/>
              </w:rPr>
            </w:pPr>
          </w:p>
        </w:tc>
        <w:tc>
          <w:tcPr>
            <w:tcW w:w="1164" w:type="dxa"/>
          </w:tcPr>
          <w:p w14:paraId="402CB17E" w14:textId="77777777" w:rsidR="002850F8" w:rsidRPr="00C37D2B" w:rsidRDefault="002850F8" w:rsidP="005A529E">
            <w:pPr>
              <w:pStyle w:val="TAL"/>
              <w:rPr>
                <w:rFonts w:cs="Arial"/>
                <w:i/>
                <w:szCs w:val="18"/>
                <w:lang w:eastAsia="ja-JP"/>
              </w:rPr>
            </w:pPr>
          </w:p>
        </w:tc>
        <w:tc>
          <w:tcPr>
            <w:tcW w:w="1418" w:type="dxa"/>
          </w:tcPr>
          <w:p w14:paraId="0DA20B50" w14:textId="77777777" w:rsidR="002850F8" w:rsidRPr="00C37D2B" w:rsidRDefault="002850F8" w:rsidP="005A529E">
            <w:pPr>
              <w:pStyle w:val="TAL"/>
              <w:rPr>
                <w:rFonts w:cs="Arial"/>
                <w:snapToGrid w:val="0"/>
                <w:lang w:eastAsia="ja-JP"/>
              </w:rPr>
            </w:pPr>
          </w:p>
        </w:tc>
        <w:tc>
          <w:tcPr>
            <w:tcW w:w="1984" w:type="dxa"/>
          </w:tcPr>
          <w:p w14:paraId="1C98BC0E" w14:textId="77777777" w:rsidR="002850F8" w:rsidRPr="00C37D2B" w:rsidRDefault="002850F8" w:rsidP="005A529E">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A731D35" w14:textId="77777777" w:rsidR="002850F8" w:rsidRPr="00C37D2B" w:rsidRDefault="002850F8" w:rsidP="005A529E">
            <w:pPr>
              <w:pStyle w:val="TAC"/>
              <w:rPr>
                <w:bCs/>
                <w:lang w:eastAsia="ja-JP"/>
              </w:rPr>
            </w:pPr>
          </w:p>
        </w:tc>
        <w:tc>
          <w:tcPr>
            <w:tcW w:w="1103" w:type="dxa"/>
          </w:tcPr>
          <w:p w14:paraId="1D3455F8" w14:textId="77777777" w:rsidR="002850F8" w:rsidRPr="00C37D2B" w:rsidRDefault="002850F8" w:rsidP="005A529E">
            <w:pPr>
              <w:pStyle w:val="TAC"/>
              <w:rPr>
                <w:lang w:eastAsia="ja-JP"/>
              </w:rPr>
            </w:pPr>
          </w:p>
        </w:tc>
      </w:tr>
      <w:tr w:rsidR="002850F8" w:rsidRPr="00C37D2B" w14:paraId="038E6CCC" w14:textId="77777777" w:rsidTr="005A529E">
        <w:tc>
          <w:tcPr>
            <w:tcW w:w="2578" w:type="dxa"/>
          </w:tcPr>
          <w:p w14:paraId="60C8A2FC" w14:textId="77777777" w:rsidR="002850F8" w:rsidRPr="00C37D2B" w:rsidRDefault="002850F8" w:rsidP="005A529E">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0C21754B"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7A9D6641" w14:textId="77777777" w:rsidR="002850F8" w:rsidRPr="00C37D2B" w:rsidRDefault="002850F8" w:rsidP="005A529E">
            <w:pPr>
              <w:pStyle w:val="TAL"/>
              <w:rPr>
                <w:rFonts w:cs="Arial"/>
                <w:i/>
                <w:szCs w:val="18"/>
                <w:lang w:eastAsia="ja-JP"/>
              </w:rPr>
            </w:pPr>
          </w:p>
        </w:tc>
        <w:tc>
          <w:tcPr>
            <w:tcW w:w="1418" w:type="dxa"/>
          </w:tcPr>
          <w:p w14:paraId="0368CBAB"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665A22EE" w14:textId="77777777" w:rsidR="002850F8" w:rsidRPr="00C37D2B" w:rsidRDefault="002850F8" w:rsidP="005A529E">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2AFAED10" w14:textId="77777777" w:rsidR="002850F8" w:rsidRPr="00C37D2B" w:rsidRDefault="002850F8" w:rsidP="005A529E">
            <w:pPr>
              <w:pStyle w:val="TAC"/>
              <w:rPr>
                <w:lang w:eastAsia="ja-JP"/>
              </w:rPr>
            </w:pPr>
            <w:r w:rsidRPr="00C37D2B">
              <w:rPr>
                <w:bCs/>
                <w:lang w:eastAsia="ja-JP"/>
              </w:rPr>
              <w:t>–</w:t>
            </w:r>
          </w:p>
        </w:tc>
        <w:tc>
          <w:tcPr>
            <w:tcW w:w="1103" w:type="dxa"/>
          </w:tcPr>
          <w:p w14:paraId="7765482A" w14:textId="77777777" w:rsidR="002850F8" w:rsidRPr="00C37D2B" w:rsidRDefault="002850F8" w:rsidP="005A529E">
            <w:pPr>
              <w:pStyle w:val="TAC"/>
              <w:rPr>
                <w:lang w:eastAsia="ja-JP"/>
              </w:rPr>
            </w:pPr>
          </w:p>
        </w:tc>
      </w:tr>
      <w:tr w:rsidR="002850F8" w:rsidRPr="00C37D2B" w14:paraId="67E66779" w14:textId="77777777" w:rsidTr="005A529E">
        <w:tc>
          <w:tcPr>
            <w:tcW w:w="2578" w:type="dxa"/>
          </w:tcPr>
          <w:p w14:paraId="09F07334" w14:textId="77777777" w:rsidR="002850F8" w:rsidRPr="00C37D2B" w:rsidRDefault="002850F8" w:rsidP="005A529E">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688041FE"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1B709EA4" w14:textId="77777777" w:rsidR="002850F8" w:rsidRPr="00C37D2B" w:rsidRDefault="002850F8" w:rsidP="005A529E">
            <w:pPr>
              <w:pStyle w:val="TAL"/>
              <w:rPr>
                <w:rFonts w:cs="Arial"/>
                <w:i/>
                <w:szCs w:val="18"/>
                <w:lang w:eastAsia="ja-JP"/>
              </w:rPr>
            </w:pPr>
          </w:p>
        </w:tc>
        <w:tc>
          <w:tcPr>
            <w:tcW w:w="1418" w:type="dxa"/>
          </w:tcPr>
          <w:p w14:paraId="4A82CC99"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16EFED50" w14:textId="77777777" w:rsidR="002850F8" w:rsidRPr="00C37D2B" w:rsidRDefault="002850F8" w:rsidP="005A529E">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0D6FE6D7" w14:textId="77777777" w:rsidR="002850F8" w:rsidRPr="00C37D2B" w:rsidRDefault="002850F8" w:rsidP="005A529E">
            <w:pPr>
              <w:pStyle w:val="TAC"/>
              <w:rPr>
                <w:bCs/>
                <w:lang w:eastAsia="ja-JP"/>
              </w:rPr>
            </w:pPr>
            <w:r w:rsidRPr="00C37D2B">
              <w:rPr>
                <w:bCs/>
                <w:lang w:eastAsia="ja-JP"/>
              </w:rPr>
              <w:t>–</w:t>
            </w:r>
          </w:p>
        </w:tc>
        <w:tc>
          <w:tcPr>
            <w:tcW w:w="1103" w:type="dxa"/>
          </w:tcPr>
          <w:p w14:paraId="18F7723E" w14:textId="77777777" w:rsidR="002850F8" w:rsidRPr="00C37D2B" w:rsidRDefault="002850F8" w:rsidP="005A529E">
            <w:pPr>
              <w:pStyle w:val="TAC"/>
              <w:rPr>
                <w:lang w:eastAsia="ja-JP"/>
              </w:rPr>
            </w:pPr>
          </w:p>
        </w:tc>
      </w:tr>
      <w:tr w:rsidR="002850F8" w:rsidRPr="00C37D2B" w14:paraId="19712D9B" w14:textId="77777777" w:rsidTr="005A529E">
        <w:tc>
          <w:tcPr>
            <w:tcW w:w="2578" w:type="dxa"/>
          </w:tcPr>
          <w:p w14:paraId="0D1C7A95" w14:textId="77777777" w:rsidR="002850F8" w:rsidRPr="00C37D2B" w:rsidRDefault="002850F8" w:rsidP="005A529E">
            <w:pPr>
              <w:pStyle w:val="TAL"/>
              <w:ind w:left="567"/>
              <w:rPr>
                <w:rFonts w:cs="Arial"/>
                <w:lang w:eastAsia="zh-CN"/>
              </w:rPr>
            </w:pPr>
            <w:r w:rsidRPr="00C37D2B">
              <w:rPr>
                <w:rFonts w:cs="Arial"/>
                <w:lang w:eastAsia="zh-CN"/>
              </w:rPr>
              <w:t>&gt;&gt;&gt;&gt;LCID</w:t>
            </w:r>
          </w:p>
        </w:tc>
        <w:tc>
          <w:tcPr>
            <w:tcW w:w="1104" w:type="dxa"/>
          </w:tcPr>
          <w:p w14:paraId="18974FA4" w14:textId="77777777" w:rsidR="002850F8" w:rsidRPr="00C37D2B" w:rsidRDefault="002850F8" w:rsidP="005A529E">
            <w:pPr>
              <w:pStyle w:val="TAL"/>
              <w:rPr>
                <w:rFonts w:cs="Arial"/>
                <w:lang w:eastAsia="zh-CN"/>
              </w:rPr>
            </w:pPr>
            <w:r w:rsidRPr="00C37D2B">
              <w:rPr>
                <w:rFonts w:cs="Arial"/>
                <w:lang w:eastAsia="zh-CN"/>
              </w:rPr>
              <w:t>O</w:t>
            </w:r>
          </w:p>
        </w:tc>
        <w:tc>
          <w:tcPr>
            <w:tcW w:w="1164" w:type="dxa"/>
          </w:tcPr>
          <w:p w14:paraId="7FD7122D" w14:textId="77777777" w:rsidR="002850F8" w:rsidRPr="00C37D2B" w:rsidRDefault="002850F8" w:rsidP="005A529E">
            <w:pPr>
              <w:pStyle w:val="TAL"/>
              <w:rPr>
                <w:rFonts w:cs="Arial"/>
                <w:i/>
                <w:szCs w:val="18"/>
                <w:lang w:eastAsia="ja-JP"/>
              </w:rPr>
            </w:pPr>
          </w:p>
        </w:tc>
        <w:tc>
          <w:tcPr>
            <w:tcW w:w="1418" w:type="dxa"/>
          </w:tcPr>
          <w:p w14:paraId="78E1531D" w14:textId="77777777" w:rsidR="002850F8" w:rsidRPr="00C37D2B" w:rsidRDefault="002850F8" w:rsidP="005A529E">
            <w:pPr>
              <w:pStyle w:val="TAL"/>
              <w:rPr>
                <w:rFonts w:cs="Arial"/>
                <w:lang w:eastAsia="zh-CN"/>
              </w:rPr>
            </w:pPr>
            <w:r w:rsidRPr="00C37D2B">
              <w:rPr>
                <w:rFonts w:cs="Arial"/>
                <w:lang w:eastAsia="zh-CN"/>
              </w:rPr>
              <w:t>9.2.138</w:t>
            </w:r>
          </w:p>
        </w:tc>
        <w:tc>
          <w:tcPr>
            <w:tcW w:w="1984" w:type="dxa"/>
          </w:tcPr>
          <w:p w14:paraId="773E68A8" w14:textId="77777777" w:rsidR="002850F8" w:rsidRPr="00C37D2B" w:rsidRDefault="002850F8" w:rsidP="005A529E">
            <w:pPr>
              <w:pStyle w:val="TAL"/>
              <w:rPr>
                <w:rFonts w:cs="Arial"/>
                <w:lang w:eastAsia="zh-CN"/>
              </w:rPr>
            </w:pPr>
            <w:r w:rsidRPr="00C37D2B">
              <w:rPr>
                <w:rFonts w:cs="Arial"/>
                <w:lang w:eastAsia="zh-CN"/>
              </w:rPr>
              <w:t>LCID for the primary path in case of PDCP duplication configured.</w:t>
            </w:r>
          </w:p>
        </w:tc>
        <w:tc>
          <w:tcPr>
            <w:tcW w:w="1134" w:type="dxa"/>
          </w:tcPr>
          <w:p w14:paraId="3041EF3E" w14:textId="77777777" w:rsidR="002850F8" w:rsidRPr="00C37D2B" w:rsidRDefault="002850F8" w:rsidP="005A529E">
            <w:pPr>
              <w:pStyle w:val="TAC"/>
              <w:rPr>
                <w:bCs/>
                <w:lang w:eastAsia="ja-JP"/>
              </w:rPr>
            </w:pPr>
            <w:r w:rsidRPr="00C37D2B">
              <w:rPr>
                <w:bCs/>
                <w:lang w:eastAsia="ja-JP"/>
              </w:rPr>
              <w:t>YES</w:t>
            </w:r>
          </w:p>
        </w:tc>
        <w:tc>
          <w:tcPr>
            <w:tcW w:w="1103" w:type="dxa"/>
          </w:tcPr>
          <w:p w14:paraId="6C83DAE3" w14:textId="77777777" w:rsidR="002850F8" w:rsidRPr="00C37D2B" w:rsidRDefault="002850F8" w:rsidP="005A529E">
            <w:pPr>
              <w:pStyle w:val="TAC"/>
              <w:rPr>
                <w:lang w:eastAsia="ja-JP"/>
              </w:rPr>
            </w:pPr>
            <w:r w:rsidRPr="00C37D2B">
              <w:rPr>
                <w:lang w:eastAsia="ja-JP"/>
              </w:rPr>
              <w:t>ignore</w:t>
            </w:r>
          </w:p>
        </w:tc>
      </w:tr>
      <w:tr w:rsidR="002850F8" w:rsidRPr="00C37D2B" w14:paraId="3D0DEA05" w14:textId="77777777" w:rsidTr="005A529E">
        <w:tc>
          <w:tcPr>
            <w:tcW w:w="2578" w:type="dxa"/>
          </w:tcPr>
          <w:p w14:paraId="25EF3F98" w14:textId="77777777" w:rsidR="002850F8" w:rsidRPr="00C37D2B" w:rsidRDefault="002850F8" w:rsidP="005A529E">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66676B1B" w14:textId="77777777" w:rsidR="002850F8" w:rsidRPr="00C37D2B" w:rsidRDefault="002850F8" w:rsidP="005A529E">
            <w:pPr>
              <w:pStyle w:val="TAL"/>
              <w:rPr>
                <w:rFonts w:cs="Arial"/>
                <w:lang w:eastAsia="ja-JP"/>
              </w:rPr>
            </w:pPr>
          </w:p>
        </w:tc>
        <w:tc>
          <w:tcPr>
            <w:tcW w:w="1164" w:type="dxa"/>
          </w:tcPr>
          <w:p w14:paraId="2884D030" w14:textId="77777777" w:rsidR="002850F8" w:rsidRPr="00C37D2B" w:rsidRDefault="002850F8" w:rsidP="005A529E">
            <w:pPr>
              <w:pStyle w:val="TAL"/>
              <w:rPr>
                <w:rFonts w:cs="Arial"/>
                <w:i/>
                <w:szCs w:val="18"/>
                <w:lang w:eastAsia="ja-JP"/>
              </w:rPr>
            </w:pPr>
            <w:r w:rsidRPr="00C37D2B">
              <w:rPr>
                <w:rFonts w:cs="Arial"/>
                <w:i/>
                <w:lang w:eastAsia="ja-JP"/>
              </w:rPr>
              <w:t>0..1</w:t>
            </w:r>
          </w:p>
        </w:tc>
        <w:tc>
          <w:tcPr>
            <w:tcW w:w="1418" w:type="dxa"/>
          </w:tcPr>
          <w:p w14:paraId="0A339210" w14:textId="77777777" w:rsidR="002850F8" w:rsidRPr="00C37D2B" w:rsidRDefault="002850F8" w:rsidP="005A529E">
            <w:pPr>
              <w:pStyle w:val="TAL"/>
              <w:rPr>
                <w:rFonts w:cs="Arial"/>
                <w:lang w:eastAsia="ja-JP"/>
              </w:rPr>
            </w:pPr>
          </w:p>
        </w:tc>
        <w:tc>
          <w:tcPr>
            <w:tcW w:w="1984" w:type="dxa"/>
          </w:tcPr>
          <w:p w14:paraId="7777345E" w14:textId="77777777" w:rsidR="002850F8" w:rsidRPr="00C37D2B" w:rsidRDefault="002850F8" w:rsidP="005A529E">
            <w:pPr>
              <w:pStyle w:val="TAL"/>
              <w:rPr>
                <w:rFonts w:cs="Arial"/>
                <w:lang w:eastAsia="ja-JP"/>
              </w:rPr>
            </w:pPr>
          </w:p>
        </w:tc>
        <w:tc>
          <w:tcPr>
            <w:tcW w:w="1134" w:type="dxa"/>
          </w:tcPr>
          <w:p w14:paraId="33210212" w14:textId="77777777" w:rsidR="002850F8" w:rsidRPr="00C37D2B" w:rsidRDefault="002850F8" w:rsidP="005A529E">
            <w:pPr>
              <w:pStyle w:val="TAC"/>
              <w:rPr>
                <w:lang w:eastAsia="ja-JP"/>
              </w:rPr>
            </w:pPr>
            <w:r w:rsidRPr="00C37D2B">
              <w:rPr>
                <w:bCs/>
                <w:lang w:eastAsia="ja-JP"/>
              </w:rPr>
              <w:t>YES</w:t>
            </w:r>
          </w:p>
        </w:tc>
        <w:tc>
          <w:tcPr>
            <w:tcW w:w="1103" w:type="dxa"/>
          </w:tcPr>
          <w:p w14:paraId="14593333" w14:textId="77777777" w:rsidR="002850F8" w:rsidRPr="00C37D2B" w:rsidRDefault="002850F8" w:rsidP="005A529E">
            <w:pPr>
              <w:pStyle w:val="TAC"/>
              <w:rPr>
                <w:lang w:eastAsia="ja-JP"/>
              </w:rPr>
            </w:pPr>
            <w:r w:rsidRPr="00C37D2B">
              <w:rPr>
                <w:lang w:eastAsia="ja-JP"/>
              </w:rPr>
              <w:t>ignore</w:t>
            </w:r>
          </w:p>
        </w:tc>
      </w:tr>
      <w:tr w:rsidR="002850F8" w:rsidRPr="00C37D2B" w14:paraId="2B9DD056" w14:textId="77777777" w:rsidTr="005A529E">
        <w:tc>
          <w:tcPr>
            <w:tcW w:w="2578" w:type="dxa"/>
          </w:tcPr>
          <w:p w14:paraId="59D78806" w14:textId="77777777" w:rsidR="002850F8" w:rsidRPr="00C37D2B" w:rsidRDefault="002850F8" w:rsidP="005A529E">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3C8A2F96" w14:textId="77777777" w:rsidR="002850F8" w:rsidRPr="00C37D2B" w:rsidRDefault="002850F8" w:rsidP="005A529E">
            <w:pPr>
              <w:pStyle w:val="TAL"/>
              <w:rPr>
                <w:rFonts w:cs="Arial"/>
                <w:lang w:eastAsia="ja-JP"/>
              </w:rPr>
            </w:pPr>
          </w:p>
        </w:tc>
        <w:tc>
          <w:tcPr>
            <w:tcW w:w="1164" w:type="dxa"/>
          </w:tcPr>
          <w:p w14:paraId="1C506C6E" w14:textId="77777777" w:rsidR="002850F8" w:rsidRPr="00C37D2B" w:rsidRDefault="002850F8" w:rsidP="005A529E">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545C70C1" w14:textId="77777777" w:rsidR="002850F8" w:rsidRPr="00C37D2B" w:rsidRDefault="002850F8" w:rsidP="005A529E">
            <w:pPr>
              <w:pStyle w:val="TAL"/>
              <w:rPr>
                <w:rFonts w:cs="Arial"/>
                <w:lang w:eastAsia="ja-JP"/>
              </w:rPr>
            </w:pPr>
          </w:p>
        </w:tc>
        <w:tc>
          <w:tcPr>
            <w:tcW w:w="1984" w:type="dxa"/>
          </w:tcPr>
          <w:p w14:paraId="795E902D" w14:textId="77777777" w:rsidR="002850F8" w:rsidRPr="00C37D2B" w:rsidRDefault="002850F8" w:rsidP="005A529E">
            <w:pPr>
              <w:pStyle w:val="TAL"/>
              <w:rPr>
                <w:rFonts w:cs="Arial"/>
                <w:lang w:eastAsia="ja-JP"/>
              </w:rPr>
            </w:pPr>
          </w:p>
        </w:tc>
        <w:tc>
          <w:tcPr>
            <w:tcW w:w="1134" w:type="dxa"/>
          </w:tcPr>
          <w:p w14:paraId="3BCDF60D" w14:textId="77777777" w:rsidR="002850F8" w:rsidRPr="00C37D2B" w:rsidRDefault="002850F8" w:rsidP="005A529E">
            <w:pPr>
              <w:pStyle w:val="TAC"/>
              <w:rPr>
                <w:lang w:eastAsia="ja-JP"/>
              </w:rPr>
            </w:pPr>
            <w:r w:rsidRPr="00C37D2B">
              <w:rPr>
                <w:lang w:eastAsia="ja-JP"/>
              </w:rPr>
              <w:t>EACH</w:t>
            </w:r>
          </w:p>
        </w:tc>
        <w:tc>
          <w:tcPr>
            <w:tcW w:w="1103" w:type="dxa"/>
          </w:tcPr>
          <w:p w14:paraId="6765132F" w14:textId="77777777" w:rsidR="002850F8" w:rsidRPr="00C37D2B" w:rsidRDefault="002850F8" w:rsidP="005A529E">
            <w:pPr>
              <w:pStyle w:val="TAC"/>
              <w:rPr>
                <w:lang w:eastAsia="ja-JP"/>
              </w:rPr>
            </w:pPr>
            <w:r w:rsidRPr="00C37D2B">
              <w:rPr>
                <w:lang w:eastAsia="ja-JP"/>
              </w:rPr>
              <w:t>ignore</w:t>
            </w:r>
          </w:p>
        </w:tc>
      </w:tr>
      <w:tr w:rsidR="002850F8" w:rsidRPr="00C37D2B" w14:paraId="581868A9" w14:textId="77777777" w:rsidTr="005A529E">
        <w:tc>
          <w:tcPr>
            <w:tcW w:w="2578" w:type="dxa"/>
          </w:tcPr>
          <w:p w14:paraId="604E3A0C" w14:textId="77777777" w:rsidR="002850F8" w:rsidRPr="00C37D2B" w:rsidRDefault="002850F8" w:rsidP="005A529E">
            <w:pPr>
              <w:pStyle w:val="TAL"/>
              <w:ind w:left="284"/>
              <w:rPr>
                <w:rFonts w:cs="Arial"/>
              </w:rPr>
            </w:pPr>
            <w:r w:rsidRPr="00C37D2B">
              <w:rPr>
                <w:rFonts w:cs="Arial"/>
                <w:lang w:eastAsia="ja-JP"/>
              </w:rPr>
              <w:t>&gt;&gt;E-RAB ID</w:t>
            </w:r>
          </w:p>
        </w:tc>
        <w:tc>
          <w:tcPr>
            <w:tcW w:w="1104" w:type="dxa"/>
          </w:tcPr>
          <w:p w14:paraId="3415D127"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44058322" w14:textId="77777777" w:rsidR="002850F8" w:rsidRPr="00C37D2B" w:rsidRDefault="002850F8" w:rsidP="005A529E">
            <w:pPr>
              <w:pStyle w:val="TAL"/>
              <w:rPr>
                <w:rFonts w:cs="Arial"/>
                <w:i/>
                <w:szCs w:val="18"/>
                <w:lang w:eastAsia="ja-JP"/>
              </w:rPr>
            </w:pPr>
          </w:p>
        </w:tc>
        <w:tc>
          <w:tcPr>
            <w:tcW w:w="1418" w:type="dxa"/>
          </w:tcPr>
          <w:p w14:paraId="22849182" w14:textId="77777777" w:rsidR="002850F8" w:rsidRPr="00C37D2B" w:rsidRDefault="002850F8" w:rsidP="005A529E">
            <w:pPr>
              <w:pStyle w:val="TAL"/>
              <w:rPr>
                <w:rFonts w:cs="Arial"/>
                <w:lang w:eastAsia="ja-JP"/>
              </w:rPr>
            </w:pPr>
            <w:r w:rsidRPr="00C37D2B">
              <w:rPr>
                <w:rFonts w:cs="Arial"/>
                <w:snapToGrid w:val="0"/>
                <w:lang w:eastAsia="ja-JP"/>
              </w:rPr>
              <w:t>9.2.23</w:t>
            </w:r>
          </w:p>
        </w:tc>
        <w:tc>
          <w:tcPr>
            <w:tcW w:w="1984" w:type="dxa"/>
          </w:tcPr>
          <w:p w14:paraId="52CF001E" w14:textId="77777777" w:rsidR="002850F8" w:rsidRPr="00C37D2B" w:rsidRDefault="002850F8" w:rsidP="005A529E">
            <w:pPr>
              <w:pStyle w:val="TAL"/>
              <w:rPr>
                <w:rFonts w:cs="Arial"/>
                <w:lang w:eastAsia="ja-JP"/>
              </w:rPr>
            </w:pPr>
          </w:p>
        </w:tc>
        <w:tc>
          <w:tcPr>
            <w:tcW w:w="1134" w:type="dxa"/>
          </w:tcPr>
          <w:p w14:paraId="6A445B35" w14:textId="77777777" w:rsidR="002850F8" w:rsidRPr="00C37D2B" w:rsidRDefault="002850F8" w:rsidP="005A529E">
            <w:pPr>
              <w:pStyle w:val="TAC"/>
              <w:rPr>
                <w:lang w:eastAsia="ja-JP"/>
              </w:rPr>
            </w:pPr>
            <w:r w:rsidRPr="00C37D2B">
              <w:rPr>
                <w:bCs/>
                <w:lang w:eastAsia="ja-JP"/>
              </w:rPr>
              <w:t>–</w:t>
            </w:r>
          </w:p>
        </w:tc>
        <w:tc>
          <w:tcPr>
            <w:tcW w:w="1103" w:type="dxa"/>
          </w:tcPr>
          <w:p w14:paraId="5B6BF810" w14:textId="77777777" w:rsidR="002850F8" w:rsidRPr="00C37D2B" w:rsidRDefault="002850F8" w:rsidP="005A529E">
            <w:pPr>
              <w:pStyle w:val="TAC"/>
              <w:rPr>
                <w:lang w:eastAsia="ja-JP"/>
              </w:rPr>
            </w:pPr>
          </w:p>
        </w:tc>
      </w:tr>
      <w:tr w:rsidR="002850F8" w:rsidRPr="00C37D2B" w14:paraId="2BBD908F" w14:textId="77777777" w:rsidTr="005A529E">
        <w:tc>
          <w:tcPr>
            <w:tcW w:w="2578" w:type="dxa"/>
          </w:tcPr>
          <w:p w14:paraId="3B73F5FC" w14:textId="77777777" w:rsidR="002850F8" w:rsidRPr="00C37D2B" w:rsidRDefault="002850F8" w:rsidP="005A529E">
            <w:pPr>
              <w:pStyle w:val="TAL"/>
              <w:ind w:left="284"/>
              <w:rPr>
                <w:rFonts w:cs="Arial"/>
              </w:rPr>
            </w:pPr>
            <w:r w:rsidRPr="00C37D2B">
              <w:rPr>
                <w:rFonts w:cs="Arial"/>
                <w:lang w:eastAsia="ja-JP"/>
              </w:rPr>
              <w:t>&gt;&gt;EN-DC Resource Configuration</w:t>
            </w:r>
          </w:p>
        </w:tc>
        <w:tc>
          <w:tcPr>
            <w:tcW w:w="1104" w:type="dxa"/>
          </w:tcPr>
          <w:p w14:paraId="6AB08F2C"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127187E5" w14:textId="77777777" w:rsidR="002850F8" w:rsidRPr="00C37D2B" w:rsidRDefault="002850F8" w:rsidP="005A529E">
            <w:pPr>
              <w:pStyle w:val="TAL"/>
              <w:rPr>
                <w:rFonts w:cs="Arial"/>
                <w:i/>
                <w:szCs w:val="18"/>
                <w:lang w:eastAsia="ja-JP"/>
              </w:rPr>
            </w:pPr>
          </w:p>
        </w:tc>
        <w:tc>
          <w:tcPr>
            <w:tcW w:w="1418" w:type="dxa"/>
          </w:tcPr>
          <w:p w14:paraId="287707CD" w14:textId="77777777" w:rsidR="002850F8" w:rsidRPr="00C37D2B" w:rsidRDefault="002850F8" w:rsidP="005A529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973125E" w14:textId="77777777" w:rsidR="002850F8" w:rsidRPr="00C37D2B" w:rsidRDefault="002850F8" w:rsidP="005A529E">
            <w:pPr>
              <w:pStyle w:val="TAL"/>
              <w:rPr>
                <w:rFonts w:cs="Arial"/>
                <w:lang w:eastAsia="ja-JP"/>
              </w:rPr>
            </w:pPr>
            <w:r w:rsidRPr="00C37D2B">
              <w:rPr>
                <w:rFonts w:cs="Arial"/>
                <w:lang w:eastAsia="ja-JP"/>
              </w:rPr>
              <w:t>Indicates the PDCP and Lower Layer MCG/SCG configuration.</w:t>
            </w:r>
          </w:p>
        </w:tc>
        <w:tc>
          <w:tcPr>
            <w:tcW w:w="1134" w:type="dxa"/>
          </w:tcPr>
          <w:p w14:paraId="4E94AA9E" w14:textId="77777777" w:rsidR="002850F8" w:rsidRPr="00C37D2B" w:rsidRDefault="002850F8" w:rsidP="005A529E">
            <w:pPr>
              <w:pStyle w:val="TAC"/>
              <w:rPr>
                <w:lang w:eastAsia="ja-JP"/>
              </w:rPr>
            </w:pPr>
            <w:r w:rsidRPr="00C37D2B">
              <w:rPr>
                <w:bCs/>
                <w:lang w:eastAsia="ja-JP"/>
              </w:rPr>
              <w:t>–</w:t>
            </w:r>
          </w:p>
        </w:tc>
        <w:tc>
          <w:tcPr>
            <w:tcW w:w="1103" w:type="dxa"/>
          </w:tcPr>
          <w:p w14:paraId="38623CA6" w14:textId="77777777" w:rsidR="002850F8" w:rsidRPr="00C37D2B" w:rsidRDefault="002850F8" w:rsidP="005A529E">
            <w:pPr>
              <w:pStyle w:val="TAC"/>
              <w:rPr>
                <w:lang w:eastAsia="ja-JP"/>
              </w:rPr>
            </w:pPr>
          </w:p>
        </w:tc>
      </w:tr>
      <w:tr w:rsidR="002850F8" w:rsidRPr="00C37D2B" w14:paraId="2002696E" w14:textId="77777777" w:rsidTr="005A529E">
        <w:tc>
          <w:tcPr>
            <w:tcW w:w="2578" w:type="dxa"/>
          </w:tcPr>
          <w:p w14:paraId="225F9924" w14:textId="77777777" w:rsidR="002850F8" w:rsidRPr="00C37D2B" w:rsidRDefault="002850F8" w:rsidP="005A529E">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882AFBA"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589C4E82" w14:textId="77777777" w:rsidR="002850F8" w:rsidRPr="00C37D2B" w:rsidRDefault="002850F8" w:rsidP="005A529E">
            <w:pPr>
              <w:pStyle w:val="TAL"/>
              <w:rPr>
                <w:rFonts w:cs="Arial"/>
                <w:i/>
                <w:szCs w:val="18"/>
                <w:lang w:eastAsia="ja-JP"/>
              </w:rPr>
            </w:pPr>
          </w:p>
        </w:tc>
        <w:tc>
          <w:tcPr>
            <w:tcW w:w="1418" w:type="dxa"/>
          </w:tcPr>
          <w:p w14:paraId="7F7CA631" w14:textId="77777777" w:rsidR="002850F8" w:rsidRPr="00C37D2B" w:rsidRDefault="002850F8" w:rsidP="005A529E">
            <w:pPr>
              <w:pStyle w:val="TAL"/>
              <w:rPr>
                <w:rFonts w:cs="Arial"/>
                <w:lang w:eastAsia="ja-JP"/>
              </w:rPr>
            </w:pPr>
          </w:p>
        </w:tc>
        <w:tc>
          <w:tcPr>
            <w:tcW w:w="1984" w:type="dxa"/>
          </w:tcPr>
          <w:p w14:paraId="6C00A540" w14:textId="77777777" w:rsidR="002850F8" w:rsidRPr="00C37D2B" w:rsidRDefault="002850F8" w:rsidP="005A529E">
            <w:pPr>
              <w:pStyle w:val="TAL"/>
              <w:rPr>
                <w:rFonts w:cs="Arial"/>
                <w:lang w:eastAsia="ja-JP"/>
              </w:rPr>
            </w:pPr>
          </w:p>
        </w:tc>
        <w:tc>
          <w:tcPr>
            <w:tcW w:w="1134" w:type="dxa"/>
          </w:tcPr>
          <w:p w14:paraId="6FD08767" w14:textId="77777777" w:rsidR="002850F8" w:rsidRPr="00C37D2B" w:rsidRDefault="002850F8" w:rsidP="005A529E">
            <w:pPr>
              <w:pStyle w:val="TAC"/>
              <w:rPr>
                <w:lang w:eastAsia="ja-JP"/>
              </w:rPr>
            </w:pPr>
          </w:p>
        </w:tc>
        <w:tc>
          <w:tcPr>
            <w:tcW w:w="1103" w:type="dxa"/>
          </w:tcPr>
          <w:p w14:paraId="2DE75DB3" w14:textId="77777777" w:rsidR="002850F8" w:rsidRPr="00C37D2B" w:rsidRDefault="002850F8" w:rsidP="005A529E">
            <w:pPr>
              <w:pStyle w:val="TAC"/>
              <w:rPr>
                <w:lang w:eastAsia="ja-JP"/>
              </w:rPr>
            </w:pPr>
          </w:p>
        </w:tc>
      </w:tr>
      <w:tr w:rsidR="002850F8" w:rsidRPr="00C37D2B" w14:paraId="32FB329A" w14:textId="77777777" w:rsidTr="005A529E">
        <w:tc>
          <w:tcPr>
            <w:tcW w:w="2578" w:type="dxa"/>
          </w:tcPr>
          <w:p w14:paraId="17936CCB" w14:textId="77777777" w:rsidR="002850F8" w:rsidRPr="00C37D2B" w:rsidRDefault="002850F8" w:rsidP="005A529E">
            <w:pPr>
              <w:pStyle w:val="TALLeft075cm"/>
            </w:pPr>
            <w:r w:rsidRPr="00C37D2B">
              <w:t>&gt;&gt;&gt;</w:t>
            </w:r>
            <w:r w:rsidRPr="00C37D2B">
              <w:rPr>
                <w:i/>
                <w:lang w:eastAsia="ja-JP"/>
              </w:rPr>
              <w:t>PDCP present in SN</w:t>
            </w:r>
          </w:p>
        </w:tc>
        <w:tc>
          <w:tcPr>
            <w:tcW w:w="1104" w:type="dxa"/>
          </w:tcPr>
          <w:p w14:paraId="0DC15455" w14:textId="77777777" w:rsidR="002850F8" w:rsidRPr="00C37D2B" w:rsidRDefault="002850F8" w:rsidP="005A529E">
            <w:pPr>
              <w:pStyle w:val="TAL"/>
              <w:rPr>
                <w:rFonts w:cs="Arial"/>
                <w:lang w:eastAsia="ja-JP"/>
              </w:rPr>
            </w:pPr>
          </w:p>
        </w:tc>
        <w:tc>
          <w:tcPr>
            <w:tcW w:w="1164" w:type="dxa"/>
          </w:tcPr>
          <w:p w14:paraId="4CCCF747" w14:textId="77777777" w:rsidR="002850F8" w:rsidRPr="00C37D2B" w:rsidRDefault="002850F8" w:rsidP="005A529E">
            <w:pPr>
              <w:pStyle w:val="TAL"/>
              <w:rPr>
                <w:rFonts w:cs="Arial"/>
                <w:i/>
                <w:szCs w:val="18"/>
                <w:lang w:eastAsia="ja-JP"/>
              </w:rPr>
            </w:pPr>
          </w:p>
        </w:tc>
        <w:tc>
          <w:tcPr>
            <w:tcW w:w="1418" w:type="dxa"/>
          </w:tcPr>
          <w:p w14:paraId="6E3733AF" w14:textId="77777777" w:rsidR="002850F8" w:rsidRPr="00C37D2B" w:rsidRDefault="002850F8" w:rsidP="005A529E">
            <w:pPr>
              <w:pStyle w:val="TAL"/>
              <w:rPr>
                <w:rFonts w:cs="Arial"/>
                <w:lang w:eastAsia="ja-JP"/>
              </w:rPr>
            </w:pPr>
          </w:p>
        </w:tc>
        <w:tc>
          <w:tcPr>
            <w:tcW w:w="1984" w:type="dxa"/>
          </w:tcPr>
          <w:p w14:paraId="56C6B90F"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0B6514A" w14:textId="77777777" w:rsidR="002850F8" w:rsidRPr="00C37D2B" w:rsidRDefault="002850F8" w:rsidP="005A529E">
            <w:pPr>
              <w:pStyle w:val="TAC"/>
              <w:rPr>
                <w:lang w:eastAsia="ja-JP"/>
              </w:rPr>
            </w:pPr>
          </w:p>
        </w:tc>
        <w:tc>
          <w:tcPr>
            <w:tcW w:w="1103" w:type="dxa"/>
          </w:tcPr>
          <w:p w14:paraId="0D593963" w14:textId="77777777" w:rsidR="002850F8" w:rsidRPr="00C37D2B" w:rsidRDefault="002850F8" w:rsidP="005A529E">
            <w:pPr>
              <w:pStyle w:val="TAC"/>
              <w:rPr>
                <w:lang w:eastAsia="ja-JP"/>
              </w:rPr>
            </w:pPr>
          </w:p>
        </w:tc>
      </w:tr>
      <w:tr w:rsidR="002850F8" w:rsidRPr="00C37D2B" w14:paraId="55AF8D6F" w14:textId="77777777" w:rsidTr="005A529E">
        <w:tc>
          <w:tcPr>
            <w:tcW w:w="2578" w:type="dxa"/>
          </w:tcPr>
          <w:p w14:paraId="69D11B27" w14:textId="77777777" w:rsidR="002850F8" w:rsidRPr="00C37D2B" w:rsidRDefault="002850F8" w:rsidP="005A529E">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160BA5E0"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57E73BC5" w14:textId="77777777" w:rsidR="002850F8" w:rsidRPr="00C37D2B" w:rsidRDefault="002850F8" w:rsidP="005A529E">
            <w:pPr>
              <w:pStyle w:val="TAL"/>
              <w:rPr>
                <w:rFonts w:cs="Arial"/>
                <w:i/>
                <w:szCs w:val="18"/>
                <w:lang w:eastAsia="ja-JP"/>
              </w:rPr>
            </w:pPr>
          </w:p>
        </w:tc>
        <w:tc>
          <w:tcPr>
            <w:tcW w:w="1418" w:type="dxa"/>
          </w:tcPr>
          <w:p w14:paraId="5CECD3A6"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04807467" w14:textId="77777777" w:rsidR="002850F8" w:rsidRPr="00C37D2B" w:rsidRDefault="002850F8" w:rsidP="005A529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4EFE58E0" w14:textId="77777777" w:rsidR="002850F8" w:rsidRPr="00C37D2B" w:rsidRDefault="002850F8" w:rsidP="005A529E">
            <w:pPr>
              <w:pStyle w:val="TAC"/>
              <w:rPr>
                <w:lang w:eastAsia="ja-JP"/>
              </w:rPr>
            </w:pPr>
            <w:r w:rsidRPr="00C37D2B">
              <w:rPr>
                <w:lang w:eastAsia="ja-JP"/>
              </w:rPr>
              <w:t>–</w:t>
            </w:r>
          </w:p>
        </w:tc>
        <w:tc>
          <w:tcPr>
            <w:tcW w:w="1103" w:type="dxa"/>
          </w:tcPr>
          <w:p w14:paraId="0EA471D4" w14:textId="77777777" w:rsidR="002850F8" w:rsidRPr="00C37D2B" w:rsidRDefault="002850F8" w:rsidP="005A529E">
            <w:pPr>
              <w:pStyle w:val="TAC"/>
              <w:rPr>
                <w:lang w:eastAsia="ja-JP"/>
              </w:rPr>
            </w:pPr>
          </w:p>
        </w:tc>
      </w:tr>
      <w:tr w:rsidR="002850F8" w:rsidRPr="00C37D2B" w14:paraId="2EA17F71" w14:textId="77777777" w:rsidTr="005A529E">
        <w:tc>
          <w:tcPr>
            <w:tcW w:w="2578" w:type="dxa"/>
          </w:tcPr>
          <w:p w14:paraId="4AD1B6BD" w14:textId="77777777" w:rsidR="002850F8" w:rsidRPr="00C37D2B" w:rsidRDefault="002850F8" w:rsidP="005A529E">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A5C3B36"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6F587C8D" w14:textId="77777777" w:rsidR="002850F8" w:rsidRPr="00C37D2B" w:rsidRDefault="002850F8" w:rsidP="005A529E">
            <w:pPr>
              <w:pStyle w:val="TAL"/>
              <w:rPr>
                <w:rFonts w:cs="Arial"/>
                <w:i/>
                <w:szCs w:val="18"/>
                <w:lang w:eastAsia="ja-JP"/>
              </w:rPr>
            </w:pPr>
          </w:p>
        </w:tc>
        <w:tc>
          <w:tcPr>
            <w:tcW w:w="1418" w:type="dxa"/>
          </w:tcPr>
          <w:p w14:paraId="30AF29AE"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4ADEC6CF" w14:textId="77777777" w:rsidR="002850F8" w:rsidRPr="00C37D2B" w:rsidRDefault="002850F8" w:rsidP="005A529E">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5F7DE1CB" w14:textId="77777777" w:rsidR="002850F8" w:rsidRPr="00C37D2B" w:rsidRDefault="002850F8" w:rsidP="005A529E">
            <w:pPr>
              <w:pStyle w:val="TAC"/>
              <w:rPr>
                <w:lang w:eastAsia="ja-JP"/>
              </w:rPr>
            </w:pPr>
            <w:r w:rsidRPr="00C37D2B">
              <w:rPr>
                <w:lang w:eastAsia="ja-JP"/>
              </w:rPr>
              <w:t>–</w:t>
            </w:r>
          </w:p>
        </w:tc>
        <w:tc>
          <w:tcPr>
            <w:tcW w:w="1103" w:type="dxa"/>
          </w:tcPr>
          <w:p w14:paraId="7B4C067A" w14:textId="77777777" w:rsidR="002850F8" w:rsidRPr="00C37D2B" w:rsidRDefault="002850F8" w:rsidP="005A529E">
            <w:pPr>
              <w:pStyle w:val="TAC"/>
              <w:rPr>
                <w:lang w:eastAsia="ja-JP"/>
              </w:rPr>
            </w:pPr>
          </w:p>
        </w:tc>
      </w:tr>
      <w:tr w:rsidR="002850F8" w:rsidRPr="00C37D2B" w14:paraId="5C1C6201" w14:textId="77777777" w:rsidTr="005A529E">
        <w:tc>
          <w:tcPr>
            <w:tcW w:w="2578" w:type="dxa"/>
          </w:tcPr>
          <w:p w14:paraId="04A2D51E" w14:textId="77777777" w:rsidR="002850F8" w:rsidRPr="00C37D2B" w:rsidRDefault="002850F8" w:rsidP="005A529E">
            <w:pPr>
              <w:pStyle w:val="TAL"/>
              <w:ind w:left="567"/>
              <w:rPr>
                <w:rFonts w:cs="Arial"/>
              </w:rPr>
            </w:pPr>
            <w:r w:rsidRPr="00C37D2B">
              <w:rPr>
                <w:rFonts w:cs="Arial"/>
                <w:lang w:eastAsia="ja-JP"/>
              </w:rPr>
              <w:t xml:space="preserve">&gt;&gt;&gt;&gt;Requested MCG E-RAB Level QoS Parameters </w:t>
            </w:r>
          </w:p>
        </w:tc>
        <w:tc>
          <w:tcPr>
            <w:tcW w:w="1104" w:type="dxa"/>
          </w:tcPr>
          <w:p w14:paraId="75D682D0"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41655821" w14:textId="77777777" w:rsidR="002850F8" w:rsidRPr="00C37D2B" w:rsidRDefault="002850F8" w:rsidP="005A529E">
            <w:pPr>
              <w:pStyle w:val="TAL"/>
              <w:rPr>
                <w:rFonts w:cs="Arial"/>
                <w:i/>
                <w:szCs w:val="18"/>
                <w:lang w:eastAsia="ja-JP"/>
              </w:rPr>
            </w:pPr>
          </w:p>
        </w:tc>
        <w:tc>
          <w:tcPr>
            <w:tcW w:w="1418" w:type="dxa"/>
          </w:tcPr>
          <w:p w14:paraId="67F2B97C" w14:textId="77777777" w:rsidR="002850F8" w:rsidRPr="00C37D2B" w:rsidRDefault="002850F8" w:rsidP="005A529E">
            <w:pPr>
              <w:pStyle w:val="TAL"/>
              <w:rPr>
                <w:rFonts w:cs="Arial"/>
                <w:lang w:eastAsia="ja-JP"/>
              </w:rPr>
            </w:pPr>
            <w:r w:rsidRPr="00C37D2B">
              <w:rPr>
                <w:rFonts w:cs="Arial"/>
                <w:lang w:eastAsia="ja-JP"/>
              </w:rPr>
              <w:t>E-RAB Level QoS Parameters 9.2.9</w:t>
            </w:r>
          </w:p>
        </w:tc>
        <w:tc>
          <w:tcPr>
            <w:tcW w:w="1984" w:type="dxa"/>
          </w:tcPr>
          <w:p w14:paraId="65C2BF88" w14:textId="77777777" w:rsidR="002850F8" w:rsidRPr="00C37D2B" w:rsidRDefault="002850F8" w:rsidP="005A529E">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7B3ABD6A" w14:textId="77777777" w:rsidR="002850F8" w:rsidRPr="00C37D2B" w:rsidRDefault="002850F8" w:rsidP="005A529E">
            <w:pPr>
              <w:pStyle w:val="TAC"/>
              <w:rPr>
                <w:lang w:eastAsia="ja-JP"/>
              </w:rPr>
            </w:pPr>
            <w:r w:rsidRPr="00C37D2B">
              <w:rPr>
                <w:bCs/>
                <w:lang w:eastAsia="ja-JP"/>
              </w:rPr>
              <w:t>–</w:t>
            </w:r>
          </w:p>
        </w:tc>
        <w:tc>
          <w:tcPr>
            <w:tcW w:w="1103" w:type="dxa"/>
          </w:tcPr>
          <w:p w14:paraId="178172C3" w14:textId="77777777" w:rsidR="002850F8" w:rsidRPr="00C37D2B" w:rsidRDefault="002850F8" w:rsidP="005A529E">
            <w:pPr>
              <w:pStyle w:val="TAC"/>
              <w:rPr>
                <w:lang w:eastAsia="ja-JP"/>
              </w:rPr>
            </w:pPr>
          </w:p>
        </w:tc>
      </w:tr>
      <w:tr w:rsidR="002850F8" w:rsidRPr="00C37D2B" w14:paraId="6E766DD3" w14:textId="77777777" w:rsidTr="005A529E">
        <w:tc>
          <w:tcPr>
            <w:tcW w:w="2578" w:type="dxa"/>
          </w:tcPr>
          <w:p w14:paraId="47E89EEC" w14:textId="77777777" w:rsidR="002850F8" w:rsidRPr="00C37D2B" w:rsidRDefault="002850F8" w:rsidP="005A529E">
            <w:pPr>
              <w:pStyle w:val="TAL"/>
              <w:ind w:left="567"/>
              <w:rPr>
                <w:rFonts w:cs="Arial"/>
                <w:lang w:eastAsia="ja-JP"/>
              </w:rPr>
            </w:pPr>
            <w:r w:rsidRPr="00C37D2B">
              <w:rPr>
                <w:rFonts w:cs="Arial"/>
                <w:lang w:eastAsia="ja-JP"/>
              </w:rPr>
              <w:t>&gt;&gt;&gt;&gt;UL Configuration</w:t>
            </w:r>
          </w:p>
        </w:tc>
        <w:tc>
          <w:tcPr>
            <w:tcW w:w="1104" w:type="dxa"/>
          </w:tcPr>
          <w:p w14:paraId="4225A66A" w14:textId="77777777" w:rsidR="002850F8" w:rsidRPr="00C37D2B" w:rsidRDefault="002850F8" w:rsidP="005A529E">
            <w:pPr>
              <w:pStyle w:val="TAL"/>
              <w:rPr>
                <w:rFonts w:cs="Arial"/>
                <w:lang w:eastAsia="ja-JP"/>
              </w:rPr>
            </w:pPr>
            <w:r w:rsidRPr="00C37D2B">
              <w:rPr>
                <w:rFonts w:cs="Arial"/>
                <w:lang w:eastAsia="zh-CN"/>
              </w:rPr>
              <w:t>O</w:t>
            </w:r>
          </w:p>
        </w:tc>
        <w:tc>
          <w:tcPr>
            <w:tcW w:w="1164" w:type="dxa"/>
          </w:tcPr>
          <w:p w14:paraId="396E12D1" w14:textId="77777777" w:rsidR="002850F8" w:rsidRPr="00C37D2B" w:rsidRDefault="002850F8" w:rsidP="005A529E">
            <w:pPr>
              <w:pStyle w:val="TAL"/>
              <w:rPr>
                <w:rFonts w:cs="Arial"/>
                <w:i/>
                <w:szCs w:val="18"/>
                <w:lang w:eastAsia="ja-JP"/>
              </w:rPr>
            </w:pPr>
          </w:p>
        </w:tc>
        <w:tc>
          <w:tcPr>
            <w:tcW w:w="1418" w:type="dxa"/>
          </w:tcPr>
          <w:p w14:paraId="4ED49B64" w14:textId="77777777" w:rsidR="002850F8" w:rsidRPr="00C37D2B" w:rsidRDefault="002850F8" w:rsidP="005A529E">
            <w:pPr>
              <w:pStyle w:val="TAL"/>
              <w:rPr>
                <w:rFonts w:cs="Arial"/>
                <w:lang w:eastAsia="ja-JP"/>
              </w:rPr>
            </w:pPr>
            <w:r w:rsidRPr="00C37D2B">
              <w:rPr>
                <w:rFonts w:cs="Arial"/>
                <w:lang w:eastAsia="ja-JP"/>
              </w:rPr>
              <w:t>9.2.118</w:t>
            </w:r>
          </w:p>
        </w:tc>
        <w:tc>
          <w:tcPr>
            <w:tcW w:w="1984" w:type="dxa"/>
          </w:tcPr>
          <w:p w14:paraId="4D5A1F66" w14:textId="77777777" w:rsidR="002850F8" w:rsidRPr="00C37D2B" w:rsidRDefault="002850F8" w:rsidP="005A529E">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15735E41" w14:textId="77777777" w:rsidR="002850F8" w:rsidRPr="00C37D2B" w:rsidRDefault="002850F8" w:rsidP="005A529E">
            <w:pPr>
              <w:pStyle w:val="TAC"/>
              <w:rPr>
                <w:bCs/>
                <w:lang w:eastAsia="ja-JP"/>
              </w:rPr>
            </w:pPr>
            <w:r w:rsidRPr="00C37D2B">
              <w:rPr>
                <w:lang w:eastAsia="ja-JP"/>
              </w:rPr>
              <w:t>–</w:t>
            </w:r>
          </w:p>
        </w:tc>
        <w:tc>
          <w:tcPr>
            <w:tcW w:w="1103" w:type="dxa"/>
          </w:tcPr>
          <w:p w14:paraId="05F3A10F" w14:textId="77777777" w:rsidR="002850F8" w:rsidRPr="00C37D2B" w:rsidRDefault="002850F8" w:rsidP="005A529E">
            <w:pPr>
              <w:pStyle w:val="TAC"/>
              <w:rPr>
                <w:lang w:eastAsia="ja-JP"/>
              </w:rPr>
            </w:pPr>
          </w:p>
        </w:tc>
      </w:tr>
      <w:tr w:rsidR="002850F8" w:rsidRPr="00C37D2B" w14:paraId="0EB219D4" w14:textId="77777777" w:rsidTr="005A529E">
        <w:tc>
          <w:tcPr>
            <w:tcW w:w="2578" w:type="dxa"/>
          </w:tcPr>
          <w:p w14:paraId="50602C64" w14:textId="77777777" w:rsidR="002850F8" w:rsidRPr="00C37D2B" w:rsidRDefault="002850F8" w:rsidP="005A529E">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493D22C" w14:textId="77777777" w:rsidR="002850F8" w:rsidRPr="00C37D2B" w:rsidRDefault="002850F8" w:rsidP="005A529E">
            <w:pPr>
              <w:pStyle w:val="TAL"/>
              <w:rPr>
                <w:rFonts w:cs="Arial"/>
                <w:lang w:eastAsia="zh-CN"/>
              </w:rPr>
            </w:pPr>
            <w:r w:rsidRPr="00C37D2B">
              <w:rPr>
                <w:rFonts w:cs="Arial"/>
                <w:lang w:eastAsia="zh-CN"/>
              </w:rPr>
              <w:t>O</w:t>
            </w:r>
          </w:p>
        </w:tc>
        <w:tc>
          <w:tcPr>
            <w:tcW w:w="1164" w:type="dxa"/>
          </w:tcPr>
          <w:p w14:paraId="05F28D4C" w14:textId="77777777" w:rsidR="002850F8" w:rsidRPr="00C37D2B" w:rsidRDefault="002850F8" w:rsidP="005A529E">
            <w:pPr>
              <w:pStyle w:val="TAL"/>
              <w:rPr>
                <w:rFonts w:cs="Arial"/>
                <w:i/>
                <w:szCs w:val="18"/>
                <w:lang w:eastAsia="ja-JP"/>
              </w:rPr>
            </w:pPr>
          </w:p>
        </w:tc>
        <w:tc>
          <w:tcPr>
            <w:tcW w:w="1418" w:type="dxa"/>
          </w:tcPr>
          <w:p w14:paraId="45234FA3" w14:textId="77777777" w:rsidR="002850F8" w:rsidRPr="00C37D2B" w:rsidRDefault="002850F8" w:rsidP="005A529E">
            <w:pPr>
              <w:pStyle w:val="TAL"/>
              <w:rPr>
                <w:rFonts w:cs="Arial"/>
                <w:lang w:eastAsia="ja-JP"/>
              </w:rPr>
            </w:pPr>
            <w:r w:rsidRPr="00C37D2B">
              <w:rPr>
                <w:rFonts w:cs="Arial"/>
                <w:lang w:eastAsia="ja-JP"/>
              </w:rPr>
              <w:t>PDCP SN Length</w:t>
            </w:r>
          </w:p>
          <w:p w14:paraId="76B2EE70" w14:textId="77777777" w:rsidR="002850F8" w:rsidRPr="00C37D2B" w:rsidRDefault="002850F8" w:rsidP="005A529E">
            <w:pPr>
              <w:pStyle w:val="TAL"/>
              <w:rPr>
                <w:rFonts w:cs="Arial"/>
                <w:lang w:eastAsia="ja-JP"/>
              </w:rPr>
            </w:pPr>
            <w:r w:rsidRPr="00C37D2B">
              <w:rPr>
                <w:rFonts w:cs="Arial"/>
                <w:lang w:eastAsia="ja-JP"/>
              </w:rPr>
              <w:t>9.2.133</w:t>
            </w:r>
          </w:p>
        </w:tc>
        <w:tc>
          <w:tcPr>
            <w:tcW w:w="1984" w:type="dxa"/>
          </w:tcPr>
          <w:p w14:paraId="497230CE" w14:textId="77777777" w:rsidR="002850F8" w:rsidRPr="00C37D2B" w:rsidRDefault="002850F8" w:rsidP="005A529E">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3CC71AE4" w14:textId="77777777" w:rsidR="002850F8" w:rsidRPr="00C37D2B" w:rsidRDefault="002850F8" w:rsidP="005A529E">
            <w:pPr>
              <w:pStyle w:val="TAC"/>
              <w:rPr>
                <w:lang w:eastAsia="ja-JP"/>
              </w:rPr>
            </w:pPr>
            <w:r w:rsidRPr="00C37D2B">
              <w:rPr>
                <w:lang w:eastAsia="ja-JP"/>
              </w:rPr>
              <w:t>YES</w:t>
            </w:r>
          </w:p>
        </w:tc>
        <w:tc>
          <w:tcPr>
            <w:tcW w:w="1103" w:type="dxa"/>
          </w:tcPr>
          <w:p w14:paraId="3D5F5E51" w14:textId="77777777" w:rsidR="002850F8" w:rsidRPr="00C37D2B" w:rsidRDefault="002850F8" w:rsidP="005A529E">
            <w:pPr>
              <w:pStyle w:val="TAC"/>
              <w:rPr>
                <w:lang w:eastAsia="ja-JP"/>
              </w:rPr>
            </w:pPr>
            <w:r w:rsidRPr="00C37D2B">
              <w:rPr>
                <w:lang w:eastAsia="ja-JP"/>
              </w:rPr>
              <w:t>ignore</w:t>
            </w:r>
          </w:p>
        </w:tc>
      </w:tr>
      <w:tr w:rsidR="002850F8" w:rsidRPr="00C37D2B" w14:paraId="1EB4708D" w14:textId="77777777" w:rsidTr="005A529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19589AB" w14:textId="77777777" w:rsidR="002850F8" w:rsidRPr="00C37D2B" w:rsidRDefault="002850F8" w:rsidP="005A529E">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40CF530B" w14:textId="77777777" w:rsidR="002850F8" w:rsidRPr="00C37D2B" w:rsidRDefault="002850F8" w:rsidP="005A529E">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CB19261" w14:textId="77777777" w:rsidR="002850F8" w:rsidRPr="00C37D2B" w:rsidRDefault="002850F8" w:rsidP="005A529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34974B8" w14:textId="77777777" w:rsidR="002850F8" w:rsidRPr="00C37D2B" w:rsidRDefault="002850F8" w:rsidP="005A529E">
            <w:pPr>
              <w:pStyle w:val="TAL"/>
              <w:rPr>
                <w:rFonts w:cs="Arial"/>
                <w:lang w:eastAsia="ja-JP"/>
              </w:rPr>
            </w:pPr>
            <w:r w:rsidRPr="00C37D2B">
              <w:rPr>
                <w:rFonts w:cs="Arial"/>
                <w:lang w:eastAsia="ja-JP"/>
              </w:rPr>
              <w:t>PDCP SN Length</w:t>
            </w:r>
          </w:p>
          <w:p w14:paraId="640F9CD2" w14:textId="77777777" w:rsidR="002850F8" w:rsidRPr="00C37D2B" w:rsidRDefault="002850F8" w:rsidP="005A529E">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600065F" w14:textId="77777777" w:rsidR="002850F8" w:rsidRPr="00C37D2B" w:rsidRDefault="002850F8" w:rsidP="005A529E">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0A013B70" w14:textId="77777777" w:rsidR="002850F8" w:rsidRPr="00C37D2B" w:rsidRDefault="002850F8" w:rsidP="005A529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C51F1C1" w14:textId="77777777" w:rsidR="002850F8" w:rsidRPr="00C37D2B" w:rsidRDefault="002850F8" w:rsidP="005A529E">
            <w:pPr>
              <w:pStyle w:val="TAC"/>
              <w:rPr>
                <w:lang w:eastAsia="ja-JP"/>
              </w:rPr>
            </w:pPr>
            <w:r w:rsidRPr="00C37D2B">
              <w:rPr>
                <w:lang w:eastAsia="ja-JP"/>
              </w:rPr>
              <w:t>ignore</w:t>
            </w:r>
          </w:p>
        </w:tc>
      </w:tr>
      <w:tr w:rsidR="002850F8" w:rsidRPr="00C37D2B" w14:paraId="73BABBDD" w14:textId="77777777" w:rsidTr="005A529E">
        <w:tc>
          <w:tcPr>
            <w:tcW w:w="2578" w:type="dxa"/>
          </w:tcPr>
          <w:p w14:paraId="0B4E9962" w14:textId="77777777" w:rsidR="002850F8" w:rsidRPr="00C37D2B" w:rsidRDefault="002850F8" w:rsidP="005A529E">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615EF501" w14:textId="77777777" w:rsidR="002850F8" w:rsidRPr="00C37D2B" w:rsidRDefault="002850F8" w:rsidP="005A529E">
            <w:pPr>
              <w:pStyle w:val="TAL"/>
              <w:rPr>
                <w:rFonts w:cs="Arial"/>
                <w:lang w:eastAsia="ja-JP"/>
              </w:rPr>
            </w:pPr>
          </w:p>
        </w:tc>
        <w:tc>
          <w:tcPr>
            <w:tcW w:w="1164" w:type="dxa"/>
          </w:tcPr>
          <w:p w14:paraId="12EA0E3E" w14:textId="77777777" w:rsidR="002850F8" w:rsidRPr="00C37D2B" w:rsidRDefault="002850F8" w:rsidP="005A529E">
            <w:pPr>
              <w:pStyle w:val="TAL"/>
              <w:rPr>
                <w:rFonts w:cs="Arial"/>
                <w:i/>
                <w:szCs w:val="18"/>
                <w:lang w:eastAsia="ja-JP"/>
              </w:rPr>
            </w:pPr>
          </w:p>
        </w:tc>
        <w:tc>
          <w:tcPr>
            <w:tcW w:w="1418" w:type="dxa"/>
          </w:tcPr>
          <w:p w14:paraId="38312310" w14:textId="77777777" w:rsidR="002850F8" w:rsidRPr="00C37D2B" w:rsidRDefault="002850F8" w:rsidP="005A529E">
            <w:pPr>
              <w:pStyle w:val="TAL"/>
              <w:rPr>
                <w:rFonts w:cs="Arial"/>
                <w:lang w:eastAsia="ja-JP"/>
              </w:rPr>
            </w:pPr>
          </w:p>
        </w:tc>
        <w:tc>
          <w:tcPr>
            <w:tcW w:w="1984" w:type="dxa"/>
          </w:tcPr>
          <w:p w14:paraId="501ADBAD" w14:textId="77777777" w:rsidR="002850F8" w:rsidRPr="00C37D2B" w:rsidRDefault="002850F8" w:rsidP="005A529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16A64E6" w14:textId="77777777" w:rsidR="002850F8" w:rsidRPr="00C37D2B" w:rsidRDefault="002850F8" w:rsidP="005A529E">
            <w:pPr>
              <w:pStyle w:val="TAC"/>
              <w:rPr>
                <w:lang w:eastAsia="ja-JP"/>
              </w:rPr>
            </w:pPr>
          </w:p>
        </w:tc>
        <w:tc>
          <w:tcPr>
            <w:tcW w:w="1103" w:type="dxa"/>
          </w:tcPr>
          <w:p w14:paraId="59AD985B" w14:textId="77777777" w:rsidR="002850F8" w:rsidRPr="00C37D2B" w:rsidRDefault="002850F8" w:rsidP="005A529E">
            <w:pPr>
              <w:pStyle w:val="TAC"/>
              <w:rPr>
                <w:lang w:eastAsia="ja-JP"/>
              </w:rPr>
            </w:pPr>
          </w:p>
        </w:tc>
      </w:tr>
      <w:tr w:rsidR="002850F8" w:rsidRPr="00C37D2B" w14:paraId="51E2D46D" w14:textId="77777777" w:rsidTr="005A529E">
        <w:tc>
          <w:tcPr>
            <w:tcW w:w="2578" w:type="dxa"/>
          </w:tcPr>
          <w:p w14:paraId="5DC60133" w14:textId="77777777" w:rsidR="002850F8" w:rsidRPr="00C37D2B" w:rsidRDefault="002850F8" w:rsidP="005A529E">
            <w:pPr>
              <w:pStyle w:val="TAL"/>
              <w:ind w:left="567"/>
              <w:rPr>
                <w:rFonts w:cs="Arial"/>
              </w:rPr>
            </w:pPr>
            <w:r w:rsidRPr="00C37D2B">
              <w:rPr>
                <w:rFonts w:cs="Arial"/>
              </w:rPr>
              <w:lastRenderedPageBreak/>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1028DB5F"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0A7476D3" w14:textId="77777777" w:rsidR="002850F8" w:rsidRPr="00C37D2B" w:rsidRDefault="002850F8" w:rsidP="005A529E">
            <w:pPr>
              <w:pStyle w:val="TAL"/>
              <w:rPr>
                <w:rFonts w:cs="Arial"/>
                <w:i/>
                <w:szCs w:val="18"/>
                <w:lang w:eastAsia="ja-JP"/>
              </w:rPr>
            </w:pPr>
          </w:p>
        </w:tc>
        <w:tc>
          <w:tcPr>
            <w:tcW w:w="1418" w:type="dxa"/>
          </w:tcPr>
          <w:p w14:paraId="30FF2FAE"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48D4F470" w14:textId="77777777" w:rsidR="002850F8" w:rsidRPr="00C37D2B" w:rsidRDefault="002850F8" w:rsidP="005A529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2CB23871" w14:textId="77777777" w:rsidR="002850F8" w:rsidRPr="00C37D2B" w:rsidRDefault="002850F8" w:rsidP="005A529E">
            <w:pPr>
              <w:pStyle w:val="TAC"/>
              <w:rPr>
                <w:lang w:eastAsia="ja-JP"/>
              </w:rPr>
            </w:pPr>
            <w:r w:rsidRPr="00C37D2B">
              <w:rPr>
                <w:lang w:eastAsia="ja-JP"/>
              </w:rPr>
              <w:t>–</w:t>
            </w:r>
          </w:p>
        </w:tc>
        <w:tc>
          <w:tcPr>
            <w:tcW w:w="1103" w:type="dxa"/>
          </w:tcPr>
          <w:p w14:paraId="4C2C1307" w14:textId="77777777" w:rsidR="002850F8" w:rsidRPr="00C37D2B" w:rsidRDefault="002850F8" w:rsidP="005A529E">
            <w:pPr>
              <w:pStyle w:val="TAC"/>
              <w:rPr>
                <w:lang w:eastAsia="ja-JP"/>
              </w:rPr>
            </w:pPr>
          </w:p>
        </w:tc>
      </w:tr>
      <w:tr w:rsidR="002850F8" w:rsidRPr="00C37D2B" w14:paraId="02270035" w14:textId="77777777" w:rsidTr="005A529E">
        <w:tc>
          <w:tcPr>
            <w:tcW w:w="2578" w:type="dxa"/>
          </w:tcPr>
          <w:p w14:paraId="05FC2E1F" w14:textId="77777777" w:rsidR="002850F8" w:rsidRPr="00C37D2B" w:rsidRDefault="002850F8" w:rsidP="005A529E">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6820A8B"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35DB4193" w14:textId="77777777" w:rsidR="002850F8" w:rsidRPr="00C37D2B" w:rsidRDefault="002850F8" w:rsidP="005A529E">
            <w:pPr>
              <w:pStyle w:val="TAL"/>
              <w:rPr>
                <w:rFonts w:cs="Arial"/>
                <w:i/>
                <w:szCs w:val="18"/>
                <w:lang w:eastAsia="ja-JP"/>
              </w:rPr>
            </w:pPr>
          </w:p>
        </w:tc>
        <w:tc>
          <w:tcPr>
            <w:tcW w:w="1418" w:type="dxa"/>
          </w:tcPr>
          <w:p w14:paraId="376F7E64" w14:textId="77777777" w:rsidR="002850F8" w:rsidRPr="00C37D2B" w:rsidRDefault="002850F8" w:rsidP="005A529E">
            <w:pPr>
              <w:pStyle w:val="TAL"/>
              <w:rPr>
                <w:rFonts w:cs="Arial"/>
                <w:lang w:eastAsia="ja-JP"/>
              </w:rPr>
            </w:pPr>
            <w:r w:rsidRPr="00C37D2B">
              <w:rPr>
                <w:rFonts w:cs="Arial"/>
                <w:lang w:eastAsia="ja-JP"/>
              </w:rPr>
              <w:t>GTP Tunnel Endpoint 9.2.1</w:t>
            </w:r>
          </w:p>
        </w:tc>
        <w:tc>
          <w:tcPr>
            <w:tcW w:w="1984" w:type="dxa"/>
          </w:tcPr>
          <w:p w14:paraId="4B50A1F0" w14:textId="77777777" w:rsidR="002850F8" w:rsidRPr="00C37D2B" w:rsidRDefault="002850F8" w:rsidP="005A529E">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F614555" w14:textId="77777777" w:rsidR="002850F8" w:rsidRPr="00C37D2B" w:rsidRDefault="002850F8" w:rsidP="005A529E">
            <w:pPr>
              <w:pStyle w:val="TAC"/>
              <w:rPr>
                <w:bCs/>
                <w:lang w:eastAsia="ja-JP"/>
              </w:rPr>
            </w:pPr>
            <w:r w:rsidRPr="00C37D2B">
              <w:rPr>
                <w:bCs/>
                <w:lang w:eastAsia="ja-JP"/>
              </w:rPr>
              <w:t>YES</w:t>
            </w:r>
          </w:p>
        </w:tc>
        <w:tc>
          <w:tcPr>
            <w:tcW w:w="1103" w:type="dxa"/>
          </w:tcPr>
          <w:p w14:paraId="01ADC339" w14:textId="77777777" w:rsidR="002850F8" w:rsidRPr="00C37D2B" w:rsidRDefault="002850F8" w:rsidP="005A529E">
            <w:pPr>
              <w:pStyle w:val="TAC"/>
              <w:rPr>
                <w:lang w:eastAsia="ja-JP"/>
              </w:rPr>
            </w:pPr>
            <w:r w:rsidRPr="00C37D2B">
              <w:rPr>
                <w:lang w:eastAsia="ja-JP"/>
              </w:rPr>
              <w:t>ignore</w:t>
            </w:r>
          </w:p>
        </w:tc>
      </w:tr>
      <w:tr w:rsidR="002850F8" w:rsidRPr="00C37D2B" w14:paraId="29C5861A" w14:textId="77777777" w:rsidTr="005A529E">
        <w:tc>
          <w:tcPr>
            <w:tcW w:w="2578" w:type="dxa"/>
          </w:tcPr>
          <w:p w14:paraId="2D3FA1F6" w14:textId="77777777" w:rsidR="002850F8" w:rsidRPr="00C37D2B" w:rsidRDefault="002850F8" w:rsidP="005A529E">
            <w:pPr>
              <w:pStyle w:val="TAL"/>
              <w:ind w:left="567"/>
              <w:rPr>
                <w:rFonts w:cs="Arial"/>
              </w:rPr>
            </w:pPr>
            <w:r w:rsidRPr="00C37D2B">
              <w:rPr>
                <w:rFonts w:cs="Arial"/>
              </w:rPr>
              <w:t>&gt;&gt;&gt;&gt;</w:t>
            </w:r>
            <w:r w:rsidRPr="00C37D2B">
              <w:rPr>
                <w:rFonts w:cs="Arial"/>
                <w:lang w:eastAsia="ja-JP"/>
              </w:rPr>
              <w:t>RLC Status</w:t>
            </w:r>
          </w:p>
        </w:tc>
        <w:tc>
          <w:tcPr>
            <w:tcW w:w="1104" w:type="dxa"/>
          </w:tcPr>
          <w:p w14:paraId="7D352763" w14:textId="77777777" w:rsidR="002850F8" w:rsidRPr="00C37D2B" w:rsidRDefault="002850F8" w:rsidP="005A529E">
            <w:pPr>
              <w:pStyle w:val="TAL"/>
              <w:rPr>
                <w:rFonts w:eastAsia="SimSun" w:cs="Arial"/>
                <w:lang w:eastAsia="zh-CN"/>
              </w:rPr>
            </w:pPr>
            <w:r w:rsidRPr="00C37D2B">
              <w:rPr>
                <w:rFonts w:eastAsia="SimSun" w:cs="Arial"/>
                <w:lang w:eastAsia="zh-CN"/>
              </w:rPr>
              <w:t>O</w:t>
            </w:r>
          </w:p>
        </w:tc>
        <w:tc>
          <w:tcPr>
            <w:tcW w:w="1164" w:type="dxa"/>
          </w:tcPr>
          <w:p w14:paraId="7B34EF08" w14:textId="77777777" w:rsidR="002850F8" w:rsidRPr="00C37D2B" w:rsidRDefault="002850F8" w:rsidP="005A529E">
            <w:pPr>
              <w:pStyle w:val="TAL"/>
              <w:rPr>
                <w:rFonts w:cs="Arial"/>
                <w:i/>
                <w:szCs w:val="18"/>
                <w:lang w:eastAsia="ja-JP"/>
              </w:rPr>
            </w:pPr>
          </w:p>
        </w:tc>
        <w:tc>
          <w:tcPr>
            <w:tcW w:w="1418" w:type="dxa"/>
          </w:tcPr>
          <w:p w14:paraId="38C2FFAA" w14:textId="77777777" w:rsidR="002850F8" w:rsidRPr="00C37D2B" w:rsidRDefault="002850F8" w:rsidP="005A529E">
            <w:pPr>
              <w:pStyle w:val="TAL"/>
              <w:rPr>
                <w:rFonts w:cs="Arial"/>
                <w:lang w:eastAsia="ja-JP"/>
              </w:rPr>
            </w:pPr>
            <w:r w:rsidRPr="00C37D2B">
              <w:rPr>
                <w:rFonts w:cs="Arial"/>
                <w:lang w:eastAsia="ja-JP"/>
              </w:rPr>
              <w:t>9.2.131</w:t>
            </w:r>
          </w:p>
        </w:tc>
        <w:tc>
          <w:tcPr>
            <w:tcW w:w="1984" w:type="dxa"/>
          </w:tcPr>
          <w:p w14:paraId="2BD6FD0B" w14:textId="77777777" w:rsidR="002850F8" w:rsidRPr="00C37D2B" w:rsidRDefault="002850F8" w:rsidP="005A529E">
            <w:pPr>
              <w:pStyle w:val="TAL"/>
              <w:rPr>
                <w:rFonts w:cs="Arial"/>
                <w:lang w:eastAsia="ja-JP"/>
              </w:rPr>
            </w:pPr>
            <w:r w:rsidRPr="00C37D2B">
              <w:rPr>
                <w:rFonts w:cs="Arial"/>
                <w:lang w:eastAsia="ja-JP"/>
              </w:rPr>
              <w:t>Indicates the RLC has been re-established.</w:t>
            </w:r>
          </w:p>
        </w:tc>
        <w:tc>
          <w:tcPr>
            <w:tcW w:w="1134" w:type="dxa"/>
          </w:tcPr>
          <w:p w14:paraId="71B65221" w14:textId="77777777" w:rsidR="002850F8" w:rsidRPr="00C37D2B" w:rsidRDefault="002850F8" w:rsidP="005A529E">
            <w:pPr>
              <w:pStyle w:val="TAC"/>
              <w:rPr>
                <w:lang w:eastAsia="ja-JP"/>
              </w:rPr>
            </w:pPr>
            <w:r w:rsidRPr="00C37D2B">
              <w:rPr>
                <w:bCs/>
                <w:lang w:eastAsia="ja-JP"/>
              </w:rPr>
              <w:t>YES</w:t>
            </w:r>
          </w:p>
        </w:tc>
        <w:tc>
          <w:tcPr>
            <w:tcW w:w="1103" w:type="dxa"/>
          </w:tcPr>
          <w:p w14:paraId="7A79B299" w14:textId="77777777" w:rsidR="002850F8" w:rsidRPr="00C37D2B" w:rsidRDefault="002850F8" w:rsidP="005A529E">
            <w:pPr>
              <w:pStyle w:val="TAC"/>
              <w:rPr>
                <w:lang w:eastAsia="ja-JP"/>
              </w:rPr>
            </w:pPr>
            <w:r w:rsidRPr="00C37D2B">
              <w:rPr>
                <w:lang w:eastAsia="ja-JP"/>
              </w:rPr>
              <w:t>ignore</w:t>
            </w:r>
          </w:p>
        </w:tc>
      </w:tr>
      <w:tr w:rsidR="002850F8" w:rsidRPr="00C37D2B" w14:paraId="5CADA678" w14:textId="77777777" w:rsidTr="005A529E">
        <w:tc>
          <w:tcPr>
            <w:tcW w:w="2578" w:type="dxa"/>
          </w:tcPr>
          <w:p w14:paraId="19B66A4A" w14:textId="77777777" w:rsidR="002850F8" w:rsidRPr="00C37D2B" w:rsidRDefault="002850F8" w:rsidP="005A529E">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0618605E" w14:textId="77777777" w:rsidR="002850F8" w:rsidRPr="00C37D2B" w:rsidRDefault="002850F8" w:rsidP="005A529E">
            <w:pPr>
              <w:pStyle w:val="TAL"/>
              <w:rPr>
                <w:rFonts w:cs="Arial"/>
                <w:lang w:eastAsia="ja-JP"/>
              </w:rPr>
            </w:pPr>
          </w:p>
        </w:tc>
        <w:tc>
          <w:tcPr>
            <w:tcW w:w="1164" w:type="dxa"/>
          </w:tcPr>
          <w:p w14:paraId="7035B490" w14:textId="77777777" w:rsidR="002850F8" w:rsidRPr="00C37D2B" w:rsidRDefault="002850F8" w:rsidP="005A529E">
            <w:pPr>
              <w:pStyle w:val="TAL"/>
              <w:rPr>
                <w:rFonts w:cs="Arial"/>
                <w:i/>
                <w:szCs w:val="18"/>
                <w:lang w:eastAsia="ja-JP"/>
              </w:rPr>
            </w:pPr>
            <w:r w:rsidRPr="00C37D2B">
              <w:rPr>
                <w:rFonts w:cs="Arial"/>
                <w:i/>
                <w:lang w:eastAsia="ja-JP"/>
              </w:rPr>
              <w:t>0..1</w:t>
            </w:r>
          </w:p>
        </w:tc>
        <w:tc>
          <w:tcPr>
            <w:tcW w:w="1418" w:type="dxa"/>
          </w:tcPr>
          <w:p w14:paraId="575CDDEA" w14:textId="77777777" w:rsidR="002850F8" w:rsidRPr="00C37D2B" w:rsidRDefault="002850F8" w:rsidP="005A529E">
            <w:pPr>
              <w:pStyle w:val="TAL"/>
              <w:rPr>
                <w:rFonts w:cs="Arial"/>
                <w:lang w:eastAsia="ja-JP"/>
              </w:rPr>
            </w:pPr>
          </w:p>
        </w:tc>
        <w:tc>
          <w:tcPr>
            <w:tcW w:w="1984" w:type="dxa"/>
          </w:tcPr>
          <w:p w14:paraId="20BA3F8A" w14:textId="77777777" w:rsidR="002850F8" w:rsidRPr="00C37D2B" w:rsidRDefault="002850F8" w:rsidP="005A529E">
            <w:pPr>
              <w:pStyle w:val="TAL"/>
              <w:rPr>
                <w:rFonts w:cs="Arial"/>
                <w:lang w:eastAsia="ja-JP"/>
              </w:rPr>
            </w:pPr>
          </w:p>
        </w:tc>
        <w:tc>
          <w:tcPr>
            <w:tcW w:w="1134" w:type="dxa"/>
          </w:tcPr>
          <w:p w14:paraId="24244955" w14:textId="77777777" w:rsidR="002850F8" w:rsidRPr="00C37D2B" w:rsidRDefault="002850F8" w:rsidP="005A529E">
            <w:pPr>
              <w:pStyle w:val="TAC"/>
              <w:rPr>
                <w:lang w:eastAsia="ja-JP"/>
              </w:rPr>
            </w:pPr>
            <w:r w:rsidRPr="00C37D2B">
              <w:rPr>
                <w:bCs/>
                <w:lang w:eastAsia="ja-JP"/>
              </w:rPr>
              <w:t>YES</w:t>
            </w:r>
          </w:p>
        </w:tc>
        <w:tc>
          <w:tcPr>
            <w:tcW w:w="1103" w:type="dxa"/>
          </w:tcPr>
          <w:p w14:paraId="1F1DFE33" w14:textId="77777777" w:rsidR="002850F8" w:rsidRPr="00C37D2B" w:rsidRDefault="002850F8" w:rsidP="005A529E">
            <w:pPr>
              <w:pStyle w:val="TAC"/>
              <w:rPr>
                <w:lang w:eastAsia="ja-JP"/>
              </w:rPr>
            </w:pPr>
            <w:r w:rsidRPr="00C37D2B">
              <w:rPr>
                <w:lang w:eastAsia="ja-JP"/>
              </w:rPr>
              <w:t>ignore</w:t>
            </w:r>
          </w:p>
        </w:tc>
      </w:tr>
      <w:tr w:rsidR="002850F8" w:rsidRPr="00C37D2B" w14:paraId="02E66A49" w14:textId="77777777" w:rsidTr="005A529E">
        <w:tc>
          <w:tcPr>
            <w:tcW w:w="2578" w:type="dxa"/>
          </w:tcPr>
          <w:p w14:paraId="0CD82F6D" w14:textId="77777777" w:rsidR="002850F8" w:rsidRPr="00C37D2B" w:rsidRDefault="002850F8" w:rsidP="005A529E">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5CA0164D" w14:textId="77777777" w:rsidR="002850F8" w:rsidRPr="00C37D2B" w:rsidRDefault="002850F8" w:rsidP="005A529E">
            <w:pPr>
              <w:pStyle w:val="TAL"/>
              <w:rPr>
                <w:rFonts w:cs="Arial"/>
                <w:lang w:eastAsia="ja-JP"/>
              </w:rPr>
            </w:pPr>
          </w:p>
        </w:tc>
        <w:tc>
          <w:tcPr>
            <w:tcW w:w="1164" w:type="dxa"/>
          </w:tcPr>
          <w:p w14:paraId="04848089" w14:textId="77777777" w:rsidR="002850F8" w:rsidRPr="00C37D2B" w:rsidRDefault="002850F8" w:rsidP="005A529E">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6A43C535" w14:textId="77777777" w:rsidR="002850F8" w:rsidRPr="00C37D2B" w:rsidRDefault="002850F8" w:rsidP="005A529E">
            <w:pPr>
              <w:pStyle w:val="TAL"/>
              <w:rPr>
                <w:rFonts w:cs="Arial"/>
                <w:lang w:eastAsia="ja-JP"/>
              </w:rPr>
            </w:pPr>
          </w:p>
        </w:tc>
        <w:tc>
          <w:tcPr>
            <w:tcW w:w="1984" w:type="dxa"/>
          </w:tcPr>
          <w:p w14:paraId="44F1805C" w14:textId="77777777" w:rsidR="002850F8" w:rsidRPr="00C37D2B" w:rsidRDefault="002850F8" w:rsidP="005A529E">
            <w:pPr>
              <w:pStyle w:val="TAL"/>
              <w:rPr>
                <w:rFonts w:cs="Arial"/>
                <w:lang w:eastAsia="ja-JP"/>
              </w:rPr>
            </w:pPr>
          </w:p>
        </w:tc>
        <w:tc>
          <w:tcPr>
            <w:tcW w:w="1134" w:type="dxa"/>
          </w:tcPr>
          <w:p w14:paraId="7FD617CB" w14:textId="77777777" w:rsidR="002850F8" w:rsidRPr="00C37D2B" w:rsidRDefault="002850F8" w:rsidP="005A529E">
            <w:pPr>
              <w:pStyle w:val="TAC"/>
              <w:rPr>
                <w:lang w:eastAsia="ja-JP"/>
              </w:rPr>
            </w:pPr>
            <w:r w:rsidRPr="00C37D2B">
              <w:rPr>
                <w:lang w:eastAsia="ja-JP"/>
              </w:rPr>
              <w:t>EACH</w:t>
            </w:r>
          </w:p>
        </w:tc>
        <w:tc>
          <w:tcPr>
            <w:tcW w:w="1103" w:type="dxa"/>
          </w:tcPr>
          <w:p w14:paraId="535BC6CC" w14:textId="77777777" w:rsidR="002850F8" w:rsidRPr="00C37D2B" w:rsidRDefault="002850F8" w:rsidP="005A529E">
            <w:pPr>
              <w:pStyle w:val="TAC"/>
              <w:rPr>
                <w:lang w:eastAsia="ja-JP"/>
              </w:rPr>
            </w:pPr>
            <w:r w:rsidRPr="00C37D2B">
              <w:rPr>
                <w:lang w:eastAsia="ja-JP"/>
              </w:rPr>
              <w:t>ignore</w:t>
            </w:r>
          </w:p>
        </w:tc>
      </w:tr>
      <w:tr w:rsidR="002850F8" w:rsidRPr="00C37D2B" w14:paraId="67AB01B1" w14:textId="77777777" w:rsidTr="005A529E">
        <w:tc>
          <w:tcPr>
            <w:tcW w:w="2578" w:type="dxa"/>
          </w:tcPr>
          <w:p w14:paraId="5C8834C1" w14:textId="77777777" w:rsidR="002850F8" w:rsidRPr="00C37D2B" w:rsidRDefault="002850F8" w:rsidP="005A529E">
            <w:pPr>
              <w:pStyle w:val="TAL"/>
              <w:ind w:left="283"/>
              <w:rPr>
                <w:rFonts w:cs="Arial"/>
                <w:b/>
                <w:bCs/>
              </w:rPr>
            </w:pPr>
            <w:bookmarkStart w:id="665" w:name="_Hlk84941447"/>
            <w:r w:rsidRPr="00C37D2B">
              <w:rPr>
                <w:rFonts w:cs="Arial"/>
                <w:lang w:eastAsia="ja-JP"/>
              </w:rPr>
              <w:t>&gt;&gt;E-RAB ID</w:t>
            </w:r>
          </w:p>
        </w:tc>
        <w:tc>
          <w:tcPr>
            <w:tcW w:w="1104" w:type="dxa"/>
          </w:tcPr>
          <w:p w14:paraId="705CBFD5"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3138388E" w14:textId="77777777" w:rsidR="002850F8" w:rsidRPr="00C37D2B" w:rsidRDefault="002850F8" w:rsidP="005A529E">
            <w:pPr>
              <w:pStyle w:val="TAL"/>
              <w:rPr>
                <w:rFonts w:cs="Arial"/>
                <w:i/>
                <w:lang w:eastAsia="ja-JP"/>
              </w:rPr>
            </w:pPr>
          </w:p>
        </w:tc>
        <w:tc>
          <w:tcPr>
            <w:tcW w:w="1418" w:type="dxa"/>
          </w:tcPr>
          <w:p w14:paraId="54DE61E6" w14:textId="77777777" w:rsidR="002850F8" w:rsidRPr="00C37D2B" w:rsidRDefault="002850F8" w:rsidP="005A529E">
            <w:pPr>
              <w:pStyle w:val="TAL"/>
              <w:rPr>
                <w:rFonts w:cs="Arial"/>
                <w:lang w:eastAsia="ja-JP"/>
              </w:rPr>
            </w:pPr>
            <w:r w:rsidRPr="00C37D2B">
              <w:rPr>
                <w:rFonts w:cs="Arial"/>
                <w:snapToGrid w:val="0"/>
                <w:lang w:eastAsia="ja-JP"/>
              </w:rPr>
              <w:t>9.2.23</w:t>
            </w:r>
          </w:p>
        </w:tc>
        <w:tc>
          <w:tcPr>
            <w:tcW w:w="1984" w:type="dxa"/>
          </w:tcPr>
          <w:p w14:paraId="725E84E0" w14:textId="77777777" w:rsidR="002850F8" w:rsidRPr="00C37D2B" w:rsidRDefault="002850F8" w:rsidP="005A529E">
            <w:pPr>
              <w:pStyle w:val="TAL"/>
              <w:rPr>
                <w:rFonts w:cs="Arial"/>
                <w:lang w:eastAsia="ja-JP"/>
              </w:rPr>
            </w:pPr>
          </w:p>
        </w:tc>
        <w:tc>
          <w:tcPr>
            <w:tcW w:w="1134" w:type="dxa"/>
          </w:tcPr>
          <w:p w14:paraId="2F1C7ACA" w14:textId="77777777" w:rsidR="002850F8" w:rsidRPr="00C37D2B" w:rsidRDefault="002850F8" w:rsidP="005A529E">
            <w:pPr>
              <w:pStyle w:val="TAC"/>
              <w:rPr>
                <w:lang w:eastAsia="ja-JP"/>
              </w:rPr>
            </w:pPr>
            <w:r w:rsidRPr="00C37D2B">
              <w:rPr>
                <w:bCs/>
                <w:lang w:eastAsia="ja-JP"/>
              </w:rPr>
              <w:t>–</w:t>
            </w:r>
          </w:p>
        </w:tc>
        <w:tc>
          <w:tcPr>
            <w:tcW w:w="1103" w:type="dxa"/>
          </w:tcPr>
          <w:p w14:paraId="729F6322" w14:textId="77777777" w:rsidR="002850F8" w:rsidRPr="00C37D2B" w:rsidRDefault="002850F8" w:rsidP="005A529E">
            <w:pPr>
              <w:pStyle w:val="TAC"/>
              <w:rPr>
                <w:lang w:eastAsia="ja-JP"/>
              </w:rPr>
            </w:pPr>
          </w:p>
        </w:tc>
      </w:tr>
      <w:bookmarkEnd w:id="665"/>
      <w:tr w:rsidR="002850F8" w:rsidRPr="00C37D2B" w14:paraId="0B1AA5FB" w14:textId="77777777" w:rsidTr="005A529E">
        <w:tc>
          <w:tcPr>
            <w:tcW w:w="2578" w:type="dxa"/>
          </w:tcPr>
          <w:p w14:paraId="266CC456" w14:textId="77777777" w:rsidR="002850F8" w:rsidRPr="00C37D2B" w:rsidRDefault="002850F8" w:rsidP="005A529E">
            <w:pPr>
              <w:pStyle w:val="TAL"/>
              <w:ind w:left="283"/>
              <w:rPr>
                <w:rFonts w:cs="Arial"/>
                <w:b/>
                <w:bCs/>
              </w:rPr>
            </w:pPr>
            <w:r w:rsidRPr="00C37D2B">
              <w:rPr>
                <w:rFonts w:cs="Arial"/>
                <w:lang w:eastAsia="ja-JP"/>
              </w:rPr>
              <w:t>&gt;&gt;EN-DC Resource Configuration</w:t>
            </w:r>
          </w:p>
        </w:tc>
        <w:tc>
          <w:tcPr>
            <w:tcW w:w="1104" w:type="dxa"/>
          </w:tcPr>
          <w:p w14:paraId="35B4D356"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751C57A4" w14:textId="77777777" w:rsidR="002850F8" w:rsidRPr="00C37D2B" w:rsidRDefault="002850F8" w:rsidP="005A529E">
            <w:pPr>
              <w:pStyle w:val="TAL"/>
              <w:rPr>
                <w:rFonts w:cs="Arial"/>
                <w:i/>
                <w:lang w:eastAsia="ja-JP"/>
              </w:rPr>
            </w:pPr>
          </w:p>
        </w:tc>
        <w:tc>
          <w:tcPr>
            <w:tcW w:w="1418" w:type="dxa"/>
          </w:tcPr>
          <w:p w14:paraId="5B5B20C4" w14:textId="77777777" w:rsidR="002850F8" w:rsidRPr="00C37D2B" w:rsidRDefault="002850F8" w:rsidP="005A529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5204F883" w14:textId="77777777" w:rsidR="002850F8" w:rsidRPr="00C37D2B" w:rsidRDefault="002850F8" w:rsidP="005A529E">
            <w:pPr>
              <w:pStyle w:val="TAL"/>
              <w:rPr>
                <w:rFonts w:cs="Arial"/>
                <w:lang w:eastAsia="ja-JP"/>
              </w:rPr>
            </w:pPr>
            <w:r w:rsidRPr="00C37D2B">
              <w:rPr>
                <w:rFonts w:cs="Arial"/>
                <w:lang w:eastAsia="ja-JP"/>
              </w:rPr>
              <w:t>Indicates the PDCP and Lower Layer MCG/SCG configuration.</w:t>
            </w:r>
          </w:p>
        </w:tc>
        <w:tc>
          <w:tcPr>
            <w:tcW w:w="1134" w:type="dxa"/>
          </w:tcPr>
          <w:p w14:paraId="23BE965A" w14:textId="77777777" w:rsidR="002850F8" w:rsidRPr="00C37D2B" w:rsidRDefault="002850F8" w:rsidP="005A529E">
            <w:pPr>
              <w:pStyle w:val="TAC"/>
              <w:rPr>
                <w:lang w:eastAsia="ja-JP"/>
              </w:rPr>
            </w:pPr>
            <w:r w:rsidRPr="00C37D2B">
              <w:rPr>
                <w:bCs/>
                <w:lang w:eastAsia="ja-JP"/>
              </w:rPr>
              <w:t>–</w:t>
            </w:r>
          </w:p>
        </w:tc>
        <w:tc>
          <w:tcPr>
            <w:tcW w:w="1103" w:type="dxa"/>
          </w:tcPr>
          <w:p w14:paraId="619ACF96" w14:textId="77777777" w:rsidR="002850F8" w:rsidRPr="00C37D2B" w:rsidRDefault="002850F8" w:rsidP="005A529E">
            <w:pPr>
              <w:pStyle w:val="TAC"/>
              <w:rPr>
                <w:lang w:eastAsia="ja-JP"/>
              </w:rPr>
            </w:pPr>
          </w:p>
        </w:tc>
      </w:tr>
      <w:tr w:rsidR="002850F8" w:rsidRPr="00C37D2B" w14:paraId="183A5FDA" w14:textId="77777777" w:rsidTr="005A529E">
        <w:tc>
          <w:tcPr>
            <w:tcW w:w="2578" w:type="dxa"/>
          </w:tcPr>
          <w:p w14:paraId="185E44A9" w14:textId="77777777" w:rsidR="002850F8" w:rsidRPr="00C37D2B" w:rsidRDefault="002850F8" w:rsidP="005A529E">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37CBCE4" w14:textId="77777777" w:rsidR="002850F8" w:rsidRPr="00C37D2B" w:rsidRDefault="002850F8" w:rsidP="005A529E">
            <w:pPr>
              <w:pStyle w:val="TAL"/>
              <w:rPr>
                <w:rFonts w:cs="Arial"/>
                <w:lang w:eastAsia="ja-JP"/>
              </w:rPr>
            </w:pPr>
            <w:r w:rsidRPr="00C37D2B">
              <w:rPr>
                <w:rFonts w:cs="Arial"/>
                <w:lang w:eastAsia="ja-JP"/>
              </w:rPr>
              <w:t>M</w:t>
            </w:r>
          </w:p>
        </w:tc>
        <w:tc>
          <w:tcPr>
            <w:tcW w:w="1164" w:type="dxa"/>
          </w:tcPr>
          <w:p w14:paraId="13676B32" w14:textId="77777777" w:rsidR="002850F8" w:rsidRPr="00C37D2B" w:rsidRDefault="002850F8" w:rsidP="005A529E">
            <w:pPr>
              <w:pStyle w:val="TAL"/>
              <w:rPr>
                <w:rFonts w:cs="Arial"/>
                <w:i/>
                <w:szCs w:val="18"/>
                <w:lang w:eastAsia="ja-JP"/>
              </w:rPr>
            </w:pPr>
          </w:p>
        </w:tc>
        <w:tc>
          <w:tcPr>
            <w:tcW w:w="1418" w:type="dxa"/>
          </w:tcPr>
          <w:p w14:paraId="01881417" w14:textId="77777777" w:rsidR="002850F8" w:rsidRPr="00C37D2B" w:rsidRDefault="002850F8" w:rsidP="005A529E">
            <w:pPr>
              <w:pStyle w:val="TAL"/>
              <w:rPr>
                <w:rFonts w:cs="Arial"/>
                <w:lang w:eastAsia="ja-JP"/>
              </w:rPr>
            </w:pPr>
          </w:p>
        </w:tc>
        <w:tc>
          <w:tcPr>
            <w:tcW w:w="1984" w:type="dxa"/>
          </w:tcPr>
          <w:p w14:paraId="5C776F4D" w14:textId="77777777" w:rsidR="002850F8" w:rsidRPr="00C37D2B" w:rsidRDefault="002850F8" w:rsidP="005A529E">
            <w:pPr>
              <w:pStyle w:val="TAL"/>
              <w:rPr>
                <w:rFonts w:cs="Arial"/>
                <w:lang w:eastAsia="ja-JP"/>
              </w:rPr>
            </w:pPr>
            <w:r w:rsidRPr="00C37D2B">
              <w:rPr>
                <w:rFonts w:cs="Arial"/>
                <w:lang w:eastAsia="ja-JP"/>
              </w:rPr>
              <w:t>Note: no further information contained in the IE container</w:t>
            </w:r>
          </w:p>
        </w:tc>
        <w:tc>
          <w:tcPr>
            <w:tcW w:w="1134" w:type="dxa"/>
          </w:tcPr>
          <w:p w14:paraId="6CF5B89C" w14:textId="77777777" w:rsidR="002850F8" w:rsidRPr="00C37D2B" w:rsidRDefault="002850F8" w:rsidP="005A529E">
            <w:pPr>
              <w:pStyle w:val="TAC"/>
              <w:rPr>
                <w:lang w:eastAsia="ja-JP"/>
              </w:rPr>
            </w:pPr>
          </w:p>
        </w:tc>
        <w:tc>
          <w:tcPr>
            <w:tcW w:w="1103" w:type="dxa"/>
          </w:tcPr>
          <w:p w14:paraId="29B82399" w14:textId="77777777" w:rsidR="002850F8" w:rsidRPr="00C37D2B" w:rsidRDefault="002850F8" w:rsidP="005A529E">
            <w:pPr>
              <w:pStyle w:val="TAC"/>
              <w:rPr>
                <w:lang w:eastAsia="ja-JP"/>
              </w:rPr>
            </w:pPr>
          </w:p>
        </w:tc>
      </w:tr>
      <w:tr w:rsidR="002850F8" w:rsidRPr="00C37D2B" w14:paraId="63144D71" w14:textId="77777777" w:rsidTr="005A529E">
        <w:tc>
          <w:tcPr>
            <w:tcW w:w="2578" w:type="dxa"/>
          </w:tcPr>
          <w:p w14:paraId="127BFBAD" w14:textId="77777777" w:rsidR="002850F8" w:rsidRPr="00C37D2B" w:rsidRDefault="002850F8" w:rsidP="005A529E">
            <w:pPr>
              <w:pStyle w:val="TAL"/>
              <w:rPr>
                <w:rFonts w:cs="Arial"/>
                <w:bCs/>
                <w:lang w:eastAsia="ja-JP"/>
              </w:rPr>
            </w:pPr>
            <w:r w:rsidRPr="00C37D2B">
              <w:rPr>
                <w:rFonts w:cs="Arial"/>
                <w:bCs/>
                <w:lang w:eastAsia="ja-JP"/>
              </w:rPr>
              <w:t>E-RABs Not Admitted List</w:t>
            </w:r>
          </w:p>
        </w:tc>
        <w:tc>
          <w:tcPr>
            <w:tcW w:w="1104" w:type="dxa"/>
          </w:tcPr>
          <w:p w14:paraId="3972C848"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037A40FC" w14:textId="77777777" w:rsidR="002850F8" w:rsidRPr="00C37D2B" w:rsidRDefault="002850F8" w:rsidP="005A529E">
            <w:pPr>
              <w:pStyle w:val="TAL"/>
              <w:rPr>
                <w:rFonts w:cs="Arial"/>
                <w:i/>
                <w:szCs w:val="18"/>
                <w:lang w:eastAsia="ja-JP"/>
              </w:rPr>
            </w:pPr>
          </w:p>
        </w:tc>
        <w:tc>
          <w:tcPr>
            <w:tcW w:w="1418" w:type="dxa"/>
          </w:tcPr>
          <w:p w14:paraId="041BBA53" w14:textId="77777777" w:rsidR="002850F8" w:rsidRPr="00C37D2B" w:rsidRDefault="002850F8" w:rsidP="005A529E">
            <w:pPr>
              <w:pStyle w:val="TAL"/>
              <w:rPr>
                <w:rFonts w:cs="Arial"/>
                <w:lang w:eastAsia="zh-CN"/>
              </w:rPr>
            </w:pPr>
            <w:r w:rsidRPr="00C37D2B">
              <w:rPr>
                <w:rFonts w:cs="Arial"/>
                <w:lang w:eastAsia="zh-CN"/>
              </w:rPr>
              <w:t>E-RAB List</w:t>
            </w:r>
          </w:p>
          <w:p w14:paraId="36C7AD29" w14:textId="77777777" w:rsidR="002850F8" w:rsidRPr="00C37D2B" w:rsidRDefault="002850F8" w:rsidP="005A529E">
            <w:pPr>
              <w:pStyle w:val="TAL"/>
              <w:rPr>
                <w:rFonts w:cs="Arial"/>
                <w:lang w:eastAsia="ja-JP"/>
              </w:rPr>
            </w:pPr>
            <w:r w:rsidRPr="00C37D2B">
              <w:rPr>
                <w:rFonts w:cs="Arial"/>
                <w:lang w:eastAsia="zh-CN"/>
              </w:rPr>
              <w:t>9.2.28</w:t>
            </w:r>
          </w:p>
        </w:tc>
        <w:tc>
          <w:tcPr>
            <w:tcW w:w="1984" w:type="dxa"/>
          </w:tcPr>
          <w:p w14:paraId="254AE1C7" w14:textId="77777777" w:rsidR="002850F8" w:rsidRPr="00C37D2B" w:rsidRDefault="002850F8" w:rsidP="005A529E">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4C447A4" w14:textId="77777777" w:rsidR="002850F8" w:rsidRPr="00C37D2B" w:rsidRDefault="002850F8" w:rsidP="005A529E">
            <w:pPr>
              <w:pStyle w:val="TAC"/>
              <w:rPr>
                <w:bCs/>
                <w:lang w:eastAsia="ja-JP"/>
              </w:rPr>
            </w:pPr>
            <w:r w:rsidRPr="00C37D2B">
              <w:rPr>
                <w:bCs/>
                <w:lang w:eastAsia="ja-JP"/>
              </w:rPr>
              <w:t>YES</w:t>
            </w:r>
          </w:p>
        </w:tc>
        <w:tc>
          <w:tcPr>
            <w:tcW w:w="1103" w:type="dxa"/>
          </w:tcPr>
          <w:p w14:paraId="38FD28D5" w14:textId="77777777" w:rsidR="002850F8" w:rsidRPr="00C37D2B" w:rsidRDefault="002850F8" w:rsidP="005A529E">
            <w:pPr>
              <w:pStyle w:val="TAC"/>
              <w:rPr>
                <w:lang w:eastAsia="ja-JP"/>
              </w:rPr>
            </w:pPr>
            <w:r w:rsidRPr="00C37D2B">
              <w:rPr>
                <w:lang w:eastAsia="ja-JP"/>
              </w:rPr>
              <w:t>ignore</w:t>
            </w:r>
          </w:p>
        </w:tc>
      </w:tr>
      <w:tr w:rsidR="002850F8" w:rsidRPr="00C37D2B" w14:paraId="4F1DE671" w14:textId="77777777" w:rsidTr="005A529E">
        <w:tc>
          <w:tcPr>
            <w:tcW w:w="2578" w:type="dxa"/>
          </w:tcPr>
          <w:p w14:paraId="1CEBCEA1" w14:textId="77777777" w:rsidR="002850F8" w:rsidRPr="00C37D2B" w:rsidRDefault="002850F8" w:rsidP="005A529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D62C384"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70F36E4D" w14:textId="77777777" w:rsidR="002850F8" w:rsidRPr="00C37D2B" w:rsidRDefault="002850F8" w:rsidP="005A529E">
            <w:pPr>
              <w:pStyle w:val="TAL"/>
              <w:rPr>
                <w:rFonts w:cs="Arial"/>
                <w:szCs w:val="18"/>
                <w:lang w:eastAsia="ja-JP"/>
              </w:rPr>
            </w:pPr>
          </w:p>
        </w:tc>
        <w:tc>
          <w:tcPr>
            <w:tcW w:w="1418" w:type="dxa"/>
          </w:tcPr>
          <w:p w14:paraId="45DB6786" w14:textId="77777777" w:rsidR="002850F8" w:rsidRPr="00C37D2B" w:rsidRDefault="002850F8" w:rsidP="005A529E">
            <w:pPr>
              <w:pStyle w:val="TAL"/>
              <w:rPr>
                <w:rFonts w:cs="Arial"/>
                <w:lang w:eastAsia="ja-JP"/>
              </w:rPr>
            </w:pPr>
            <w:r w:rsidRPr="00C37D2B">
              <w:rPr>
                <w:rFonts w:cs="Arial"/>
                <w:snapToGrid w:val="0"/>
                <w:lang w:eastAsia="ja-JP"/>
              </w:rPr>
              <w:t>OCTET STRING</w:t>
            </w:r>
          </w:p>
        </w:tc>
        <w:tc>
          <w:tcPr>
            <w:tcW w:w="1984" w:type="dxa"/>
          </w:tcPr>
          <w:p w14:paraId="0D1F5AB9" w14:textId="77777777" w:rsidR="002850F8" w:rsidRPr="00C37D2B" w:rsidRDefault="002850F8" w:rsidP="005A529E">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06E812EC" w14:textId="77777777" w:rsidR="002850F8" w:rsidRPr="00C37D2B" w:rsidRDefault="002850F8" w:rsidP="005A529E">
            <w:pPr>
              <w:pStyle w:val="TAC"/>
              <w:rPr>
                <w:lang w:eastAsia="ja-JP"/>
              </w:rPr>
            </w:pPr>
            <w:r w:rsidRPr="00C37D2B">
              <w:rPr>
                <w:lang w:eastAsia="ja-JP"/>
              </w:rPr>
              <w:t>YES</w:t>
            </w:r>
          </w:p>
        </w:tc>
        <w:tc>
          <w:tcPr>
            <w:tcW w:w="1103" w:type="dxa"/>
          </w:tcPr>
          <w:p w14:paraId="102AA58E" w14:textId="77777777" w:rsidR="002850F8" w:rsidRPr="00C37D2B" w:rsidRDefault="002850F8" w:rsidP="005A529E">
            <w:pPr>
              <w:pStyle w:val="TAC"/>
              <w:rPr>
                <w:lang w:eastAsia="ja-JP"/>
              </w:rPr>
            </w:pPr>
            <w:r w:rsidRPr="00C37D2B">
              <w:rPr>
                <w:lang w:eastAsia="ja-JP"/>
              </w:rPr>
              <w:t>ignore</w:t>
            </w:r>
          </w:p>
        </w:tc>
      </w:tr>
      <w:tr w:rsidR="002850F8" w:rsidRPr="00C37D2B" w14:paraId="4D6267A6" w14:textId="77777777" w:rsidTr="005A529E">
        <w:tc>
          <w:tcPr>
            <w:tcW w:w="2578" w:type="dxa"/>
          </w:tcPr>
          <w:p w14:paraId="491E5D2F" w14:textId="77777777" w:rsidR="002850F8" w:rsidRPr="00C37D2B" w:rsidRDefault="002850F8" w:rsidP="005A529E">
            <w:pPr>
              <w:pStyle w:val="TAL"/>
              <w:rPr>
                <w:rFonts w:cs="Arial"/>
                <w:lang w:eastAsia="ja-JP"/>
              </w:rPr>
            </w:pPr>
            <w:r w:rsidRPr="00C37D2B">
              <w:rPr>
                <w:rFonts w:cs="Arial"/>
                <w:lang w:eastAsia="ja-JP"/>
              </w:rPr>
              <w:t>Criticality Diagnostics</w:t>
            </w:r>
          </w:p>
        </w:tc>
        <w:tc>
          <w:tcPr>
            <w:tcW w:w="1104" w:type="dxa"/>
          </w:tcPr>
          <w:p w14:paraId="2CE9AFA3" w14:textId="77777777" w:rsidR="002850F8" w:rsidRPr="00C37D2B" w:rsidRDefault="002850F8" w:rsidP="005A529E">
            <w:pPr>
              <w:pStyle w:val="TAL"/>
              <w:rPr>
                <w:rFonts w:cs="Arial"/>
                <w:lang w:eastAsia="ja-JP"/>
              </w:rPr>
            </w:pPr>
            <w:r w:rsidRPr="00C37D2B">
              <w:rPr>
                <w:rFonts w:cs="Arial"/>
                <w:lang w:eastAsia="ja-JP"/>
              </w:rPr>
              <w:t>O</w:t>
            </w:r>
          </w:p>
        </w:tc>
        <w:tc>
          <w:tcPr>
            <w:tcW w:w="1164" w:type="dxa"/>
          </w:tcPr>
          <w:p w14:paraId="1C03D8B5" w14:textId="77777777" w:rsidR="002850F8" w:rsidRPr="00C37D2B" w:rsidRDefault="002850F8" w:rsidP="005A529E">
            <w:pPr>
              <w:pStyle w:val="TAL"/>
              <w:rPr>
                <w:rFonts w:cs="Arial"/>
                <w:szCs w:val="18"/>
                <w:lang w:eastAsia="ja-JP"/>
              </w:rPr>
            </w:pPr>
          </w:p>
        </w:tc>
        <w:tc>
          <w:tcPr>
            <w:tcW w:w="1418" w:type="dxa"/>
          </w:tcPr>
          <w:p w14:paraId="5A9D5F16" w14:textId="77777777" w:rsidR="002850F8" w:rsidRPr="00C37D2B" w:rsidRDefault="002850F8" w:rsidP="005A529E">
            <w:pPr>
              <w:pStyle w:val="TAL"/>
              <w:rPr>
                <w:rFonts w:cs="Arial"/>
                <w:snapToGrid w:val="0"/>
                <w:lang w:eastAsia="ja-JP"/>
              </w:rPr>
            </w:pPr>
            <w:r w:rsidRPr="00C37D2B">
              <w:rPr>
                <w:rFonts w:cs="Arial"/>
                <w:snapToGrid w:val="0"/>
                <w:lang w:eastAsia="ja-JP"/>
              </w:rPr>
              <w:t>9.2.7</w:t>
            </w:r>
          </w:p>
        </w:tc>
        <w:tc>
          <w:tcPr>
            <w:tcW w:w="1984" w:type="dxa"/>
          </w:tcPr>
          <w:p w14:paraId="6255A5D5" w14:textId="77777777" w:rsidR="002850F8" w:rsidRPr="00C37D2B" w:rsidRDefault="002850F8" w:rsidP="005A529E">
            <w:pPr>
              <w:pStyle w:val="TAL"/>
              <w:jc w:val="center"/>
              <w:rPr>
                <w:rFonts w:cs="Arial"/>
                <w:szCs w:val="18"/>
                <w:lang w:eastAsia="ja-JP"/>
              </w:rPr>
            </w:pPr>
          </w:p>
        </w:tc>
        <w:tc>
          <w:tcPr>
            <w:tcW w:w="1134" w:type="dxa"/>
          </w:tcPr>
          <w:p w14:paraId="0AC7CA3A" w14:textId="77777777" w:rsidR="002850F8" w:rsidRPr="00C37D2B" w:rsidRDefault="002850F8" w:rsidP="005A529E">
            <w:pPr>
              <w:pStyle w:val="TAC"/>
              <w:rPr>
                <w:lang w:eastAsia="ja-JP"/>
              </w:rPr>
            </w:pPr>
            <w:r w:rsidRPr="00C37D2B">
              <w:rPr>
                <w:lang w:eastAsia="ja-JP"/>
              </w:rPr>
              <w:t>YES</w:t>
            </w:r>
          </w:p>
        </w:tc>
        <w:tc>
          <w:tcPr>
            <w:tcW w:w="1103" w:type="dxa"/>
          </w:tcPr>
          <w:p w14:paraId="2DA5D17D" w14:textId="77777777" w:rsidR="002850F8" w:rsidRPr="00C37D2B" w:rsidRDefault="002850F8" w:rsidP="005A529E">
            <w:pPr>
              <w:pStyle w:val="TAC"/>
              <w:rPr>
                <w:lang w:eastAsia="ja-JP"/>
              </w:rPr>
            </w:pPr>
            <w:r w:rsidRPr="00C37D2B">
              <w:rPr>
                <w:lang w:eastAsia="ja-JP"/>
              </w:rPr>
              <w:t>ignore</w:t>
            </w:r>
          </w:p>
        </w:tc>
      </w:tr>
      <w:tr w:rsidR="002850F8" w:rsidRPr="00C37D2B" w14:paraId="43816128" w14:textId="77777777" w:rsidTr="005A529E">
        <w:tc>
          <w:tcPr>
            <w:tcW w:w="2578" w:type="dxa"/>
            <w:tcBorders>
              <w:top w:val="single" w:sz="4" w:space="0" w:color="auto"/>
              <w:left w:val="single" w:sz="4" w:space="0" w:color="auto"/>
              <w:bottom w:val="single" w:sz="4" w:space="0" w:color="auto"/>
              <w:right w:val="single" w:sz="4" w:space="0" w:color="auto"/>
            </w:tcBorders>
          </w:tcPr>
          <w:p w14:paraId="532F30D5" w14:textId="77777777" w:rsidR="002850F8" w:rsidRPr="00C37D2B" w:rsidRDefault="002850F8" w:rsidP="005A529E">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47139F0" w14:textId="77777777" w:rsidR="002850F8" w:rsidRPr="00C37D2B" w:rsidRDefault="002850F8" w:rsidP="005A529E">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6C88EDF" w14:textId="77777777" w:rsidR="002850F8" w:rsidRPr="00C37D2B" w:rsidRDefault="002850F8" w:rsidP="005A529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71DBCF5" w14:textId="77777777" w:rsidR="002850F8" w:rsidRPr="00C37D2B" w:rsidRDefault="002850F8" w:rsidP="005A529E">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AE6C278" w14:textId="77777777" w:rsidR="002850F8" w:rsidRPr="00C37D2B" w:rsidRDefault="002850F8" w:rsidP="005A529E">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1BF49AA" w14:textId="77777777" w:rsidR="002850F8" w:rsidRPr="00C37D2B" w:rsidRDefault="002850F8" w:rsidP="005A529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6279D0F4" w14:textId="77777777" w:rsidR="002850F8" w:rsidRPr="00C37D2B" w:rsidRDefault="002850F8" w:rsidP="005A529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520471" w14:textId="77777777" w:rsidR="002850F8" w:rsidRPr="00C37D2B" w:rsidRDefault="002850F8" w:rsidP="005A529E">
            <w:pPr>
              <w:pStyle w:val="TAC"/>
              <w:rPr>
                <w:lang w:eastAsia="ja-JP"/>
              </w:rPr>
            </w:pPr>
            <w:r w:rsidRPr="00C37D2B">
              <w:rPr>
                <w:lang w:eastAsia="ja-JP"/>
              </w:rPr>
              <w:t>ignore</w:t>
            </w:r>
          </w:p>
        </w:tc>
      </w:tr>
      <w:tr w:rsidR="002850F8" w:rsidRPr="00C37D2B" w14:paraId="0FAE52A2" w14:textId="77777777" w:rsidTr="005A529E">
        <w:tc>
          <w:tcPr>
            <w:tcW w:w="2578" w:type="dxa"/>
            <w:tcBorders>
              <w:top w:val="single" w:sz="4" w:space="0" w:color="auto"/>
              <w:left w:val="single" w:sz="4" w:space="0" w:color="auto"/>
              <w:bottom w:val="single" w:sz="4" w:space="0" w:color="auto"/>
              <w:right w:val="single" w:sz="4" w:space="0" w:color="auto"/>
            </w:tcBorders>
          </w:tcPr>
          <w:p w14:paraId="557909FB" w14:textId="77777777" w:rsidR="002850F8" w:rsidRPr="00C37D2B" w:rsidRDefault="002850F8" w:rsidP="005A529E">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F80C2D8" w14:textId="77777777" w:rsidR="002850F8" w:rsidRPr="00C37D2B" w:rsidRDefault="002850F8" w:rsidP="005A529E">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9BF9816" w14:textId="77777777" w:rsidR="002850F8" w:rsidRPr="00C37D2B" w:rsidRDefault="002850F8" w:rsidP="005A529E">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63A3FA3" w14:textId="77777777" w:rsidR="002850F8" w:rsidRPr="00C37D2B" w:rsidRDefault="002850F8" w:rsidP="005A529E">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73A81A2B" w14:textId="77777777" w:rsidR="002850F8" w:rsidRPr="00C37D2B" w:rsidRDefault="002850F8" w:rsidP="005A529E">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00C82E" w14:textId="77777777" w:rsidR="002850F8" w:rsidRPr="00C37D2B" w:rsidRDefault="002850F8" w:rsidP="005A529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00C3733" w14:textId="77777777" w:rsidR="002850F8" w:rsidRPr="00C37D2B" w:rsidRDefault="002850F8" w:rsidP="005A529E">
            <w:pPr>
              <w:pStyle w:val="TAC"/>
              <w:rPr>
                <w:lang w:eastAsia="ja-JP"/>
              </w:rPr>
            </w:pPr>
            <w:r w:rsidRPr="00C37D2B">
              <w:rPr>
                <w:lang w:eastAsia="ja-JP"/>
              </w:rPr>
              <w:t>ignore</w:t>
            </w:r>
          </w:p>
        </w:tc>
      </w:tr>
      <w:tr w:rsidR="002850F8" w:rsidRPr="00C37D2B" w14:paraId="613E5310" w14:textId="77777777" w:rsidTr="005A529E">
        <w:tc>
          <w:tcPr>
            <w:tcW w:w="2578" w:type="dxa"/>
            <w:tcBorders>
              <w:top w:val="single" w:sz="4" w:space="0" w:color="auto"/>
              <w:left w:val="single" w:sz="4" w:space="0" w:color="auto"/>
              <w:bottom w:val="single" w:sz="4" w:space="0" w:color="auto"/>
              <w:right w:val="single" w:sz="4" w:space="0" w:color="auto"/>
            </w:tcBorders>
          </w:tcPr>
          <w:p w14:paraId="2DA4BFAF" w14:textId="77777777" w:rsidR="002850F8" w:rsidRPr="00C37D2B" w:rsidRDefault="002850F8" w:rsidP="005A529E">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45A6435" w14:textId="77777777" w:rsidR="002850F8" w:rsidRPr="00C37D2B" w:rsidRDefault="002850F8" w:rsidP="005A529E">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AC3119B" w14:textId="77777777" w:rsidR="002850F8" w:rsidRPr="00C37D2B" w:rsidRDefault="002850F8" w:rsidP="005A529E">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8744AB" w14:textId="77777777" w:rsidR="002850F8" w:rsidRPr="00C37D2B" w:rsidRDefault="002850F8" w:rsidP="005A529E">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8623A66" w14:textId="77777777" w:rsidR="002850F8" w:rsidRPr="00C37D2B" w:rsidRDefault="002850F8" w:rsidP="005A529E">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B673292" w14:textId="77777777" w:rsidR="002850F8" w:rsidRPr="00C37D2B" w:rsidRDefault="002850F8" w:rsidP="005A529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10BEAE0" w14:textId="77777777" w:rsidR="002850F8" w:rsidRPr="00C37D2B" w:rsidRDefault="002850F8" w:rsidP="005A529E">
            <w:pPr>
              <w:pStyle w:val="TAC"/>
              <w:rPr>
                <w:lang w:eastAsia="ja-JP"/>
              </w:rPr>
            </w:pPr>
            <w:r w:rsidRPr="00C37D2B">
              <w:rPr>
                <w:lang w:eastAsia="ja-JP"/>
              </w:rPr>
              <w:t>ignore</w:t>
            </w:r>
          </w:p>
        </w:tc>
      </w:tr>
      <w:tr w:rsidR="002850F8" w:rsidRPr="00C37D2B" w14:paraId="338E6BF1" w14:textId="77777777" w:rsidTr="005A529E">
        <w:tc>
          <w:tcPr>
            <w:tcW w:w="2578" w:type="dxa"/>
            <w:tcBorders>
              <w:top w:val="single" w:sz="4" w:space="0" w:color="auto"/>
              <w:left w:val="single" w:sz="4" w:space="0" w:color="auto"/>
              <w:bottom w:val="single" w:sz="4" w:space="0" w:color="auto"/>
              <w:right w:val="single" w:sz="4" w:space="0" w:color="auto"/>
            </w:tcBorders>
          </w:tcPr>
          <w:p w14:paraId="2F0575CA" w14:textId="77777777" w:rsidR="002850F8" w:rsidRPr="00C37D2B" w:rsidRDefault="002850F8" w:rsidP="005A529E">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F848C36" w14:textId="77777777" w:rsidR="002850F8" w:rsidRPr="00C37D2B" w:rsidRDefault="002850F8" w:rsidP="005A529E">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B03FEE9" w14:textId="77777777" w:rsidR="002850F8" w:rsidRPr="00C37D2B" w:rsidRDefault="002850F8" w:rsidP="005A529E">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56FDE6" w14:textId="77777777" w:rsidR="002850F8" w:rsidRPr="00C37D2B" w:rsidRDefault="002850F8" w:rsidP="005A529E">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B571E72" w14:textId="77777777" w:rsidR="002850F8" w:rsidRPr="00C37D2B" w:rsidRDefault="002850F8" w:rsidP="005A529E">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1837D69B" w14:textId="77777777" w:rsidR="002850F8" w:rsidRPr="00C37D2B" w:rsidRDefault="002850F8" w:rsidP="005A529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130ADF5" w14:textId="77777777" w:rsidR="002850F8" w:rsidRPr="00C37D2B" w:rsidRDefault="002850F8" w:rsidP="005A529E">
            <w:pPr>
              <w:pStyle w:val="TAC"/>
              <w:rPr>
                <w:lang w:eastAsia="ja-JP"/>
              </w:rPr>
            </w:pPr>
            <w:r w:rsidRPr="00C37D2B">
              <w:rPr>
                <w:lang w:eastAsia="ja-JP"/>
              </w:rPr>
              <w:t>ignore</w:t>
            </w:r>
          </w:p>
        </w:tc>
      </w:tr>
      <w:tr w:rsidR="002850F8" w:rsidRPr="00C37D2B" w14:paraId="6A90FA83" w14:textId="77777777" w:rsidTr="005A529E">
        <w:tc>
          <w:tcPr>
            <w:tcW w:w="2578" w:type="dxa"/>
            <w:tcBorders>
              <w:top w:val="single" w:sz="4" w:space="0" w:color="auto"/>
              <w:left w:val="single" w:sz="4" w:space="0" w:color="auto"/>
              <w:bottom w:val="single" w:sz="4" w:space="0" w:color="auto"/>
              <w:right w:val="single" w:sz="4" w:space="0" w:color="auto"/>
            </w:tcBorders>
          </w:tcPr>
          <w:p w14:paraId="79CFD184" w14:textId="77777777" w:rsidR="002850F8" w:rsidRPr="00C37D2B" w:rsidRDefault="002850F8" w:rsidP="005A529E">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4A5B468" w14:textId="77777777" w:rsidR="002850F8" w:rsidRPr="00C37D2B" w:rsidRDefault="002850F8" w:rsidP="005A529E">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406D292" w14:textId="77777777" w:rsidR="002850F8" w:rsidRPr="00C37D2B" w:rsidRDefault="002850F8" w:rsidP="005A529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4C90E3F" w14:textId="77777777" w:rsidR="002850F8" w:rsidRPr="00C37D2B" w:rsidRDefault="002850F8" w:rsidP="005A529E">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50344D3E" w14:textId="77777777" w:rsidR="002850F8" w:rsidRPr="00C37D2B" w:rsidRDefault="002850F8" w:rsidP="005A529E">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8432DF" w14:textId="77777777" w:rsidR="002850F8" w:rsidRPr="00C37D2B" w:rsidRDefault="002850F8" w:rsidP="005A529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7A04557" w14:textId="77777777" w:rsidR="002850F8" w:rsidRPr="00C37D2B" w:rsidRDefault="002850F8" w:rsidP="005A529E">
            <w:pPr>
              <w:pStyle w:val="TAC"/>
              <w:rPr>
                <w:lang w:eastAsia="ja-JP"/>
              </w:rPr>
            </w:pPr>
            <w:r w:rsidRPr="00C37D2B">
              <w:rPr>
                <w:lang w:eastAsia="ja-JP"/>
              </w:rPr>
              <w:t>reject</w:t>
            </w:r>
          </w:p>
        </w:tc>
      </w:tr>
      <w:tr w:rsidR="002850F8" w:rsidRPr="00C37D2B" w14:paraId="0E6F58F2" w14:textId="77777777" w:rsidTr="005A529E">
        <w:tc>
          <w:tcPr>
            <w:tcW w:w="2578" w:type="dxa"/>
            <w:tcBorders>
              <w:top w:val="single" w:sz="4" w:space="0" w:color="auto"/>
              <w:left w:val="single" w:sz="4" w:space="0" w:color="auto"/>
              <w:bottom w:val="single" w:sz="4" w:space="0" w:color="auto"/>
              <w:right w:val="single" w:sz="4" w:space="0" w:color="auto"/>
            </w:tcBorders>
          </w:tcPr>
          <w:p w14:paraId="56E76C13" w14:textId="77777777" w:rsidR="002850F8" w:rsidRPr="00C37D2B" w:rsidRDefault="002850F8" w:rsidP="005A529E">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729F1BE" w14:textId="77777777" w:rsidR="002850F8" w:rsidRPr="00C37D2B" w:rsidRDefault="002850F8" w:rsidP="005A529E">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F2BBB85" w14:textId="77777777" w:rsidR="002850F8" w:rsidRPr="00C37D2B" w:rsidRDefault="002850F8" w:rsidP="005A529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BC5D1AD" w14:textId="77777777" w:rsidR="002850F8" w:rsidRPr="00C37D2B" w:rsidRDefault="002850F8" w:rsidP="005A529E">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6F09DD7E" w14:textId="77777777" w:rsidR="002850F8" w:rsidRPr="00C37D2B" w:rsidRDefault="002850F8" w:rsidP="005A529E">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8833085" w14:textId="77777777" w:rsidR="002850F8" w:rsidRPr="00C37D2B" w:rsidRDefault="002850F8" w:rsidP="005A529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BE94100" w14:textId="77777777" w:rsidR="002850F8" w:rsidRPr="00C37D2B" w:rsidRDefault="002850F8" w:rsidP="005A529E">
            <w:pPr>
              <w:pStyle w:val="TAC"/>
              <w:rPr>
                <w:lang w:eastAsia="ja-JP"/>
              </w:rPr>
            </w:pPr>
            <w:r w:rsidRPr="00C37D2B">
              <w:rPr>
                <w:lang w:eastAsia="ja-JP"/>
              </w:rPr>
              <w:t>ignore</w:t>
            </w:r>
          </w:p>
        </w:tc>
      </w:tr>
      <w:tr w:rsidR="002850F8" w:rsidRPr="00C37D2B" w14:paraId="75FF97AC" w14:textId="77777777" w:rsidTr="005A529E">
        <w:tc>
          <w:tcPr>
            <w:tcW w:w="2578" w:type="dxa"/>
            <w:tcBorders>
              <w:top w:val="single" w:sz="4" w:space="0" w:color="auto"/>
              <w:left w:val="single" w:sz="4" w:space="0" w:color="auto"/>
              <w:bottom w:val="single" w:sz="4" w:space="0" w:color="auto"/>
              <w:right w:val="single" w:sz="4" w:space="0" w:color="auto"/>
            </w:tcBorders>
          </w:tcPr>
          <w:p w14:paraId="60B3FB60" w14:textId="77777777" w:rsidR="002850F8" w:rsidRPr="00C37D2B" w:rsidRDefault="002850F8" w:rsidP="005A529E">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3BF8C4E" w14:textId="77777777" w:rsidR="002850F8" w:rsidRPr="00C37D2B" w:rsidRDefault="002850F8" w:rsidP="005A529E">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67684E6" w14:textId="77777777" w:rsidR="002850F8" w:rsidRPr="00C37D2B" w:rsidRDefault="002850F8" w:rsidP="005A529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BD52912" w14:textId="77777777" w:rsidR="002850F8" w:rsidRPr="00C37D2B" w:rsidRDefault="002850F8" w:rsidP="005A529E">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1B957640" w14:textId="77777777" w:rsidR="002850F8" w:rsidRPr="00C37D2B" w:rsidRDefault="002850F8" w:rsidP="005A529E">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E63F81" w14:textId="77777777" w:rsidR="002850F8" w:rsidRPr="00C37D2B" w:rsidRDefault="002850F8" w:rsidP="005A529E">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1F11ED" w14:textId="77777777" w:rsidR="002850F8" w:rsidRPr="00C37D2B" w:rsidRDefault="002850F8" w:rsidP="005A529E">
            <w:pPr>
              <w:pStyle w:val="TAC"/>
              <w:rPr>
                <w:lang w:eastAsia="ja-JP"/>
              </w:rPr>
            </w:pPr>
            <w:r w:rsidRPr="00C37D2B">
              <w:rPr>
                <w:lang w:eastAsia="ja-JP"/>
              </w:rPr>
              <w:t>ignore</w:t>
            </w:r>
          </w:p>
        </w:tc>
      </w:tr>
      <w:tr w:rsidR="002850F8" w:rsidRPr="00C37D2B" w14:paraId="4C1C3F24" w14:textId="77777777" w:rsidTr="005A529E">
        <w:tc>
          <w:tcPr>
            <w:tcW w:w="2578" w:type="dxa"/>
            <w:tcBorders>
              <w:top w:val="single" w:sz="4" w:space="0" w:color="auto"/>
              <w:left w:val="single" w:sz="4" w:space="0" w:color="auto"/>
              <w:bottom w:val="single" w:sz="4" w:space="0" w:color="auto"/>
              <w:right w:val="single" w:sz="4" w:space="0" w:color="auto"/>
            </w:tcBorders>
          </w:tcPr>
          <w:p w14:paraId="696A94DF" w14:textId="77777777" w:rsidR="002850F8" w:rsidRPr="00C37D2B" w:rsidRDefault="002850F8" w:rsidP="005A529E">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8DE24BA" w14:textId="77777777" w:rsidR="002850F8" w:rsidRPr="00C37D2B" w:rsidRDefault="002850F8" w:rsidP="005A529E">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D33B4C2" w14:textId="77777777" w:rsidR="002850F8" w:rsidRPr="00C37D2B" w:rsidRDefault="002850F8" w:rsidP="005A529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AA515E" w14:textId="77777777" w:rsidR="002850F8" w:rsidRPr="00C37D2B" w:rsidRDefault="002850F8" w:rsidP="005A529E">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800434A" w14:textId="77777777" w:rsidR="002850F8" w:rsidRPr="00C37D2B" w:rsidRDefault="002850F8" w:rsidP="005A529E">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D2233F0" w14:textId="77777777" w:rsidR="002850F8" w:rsidRPr="00C37D2B" w:rsidRDefault="002850F8" w:rsidP="005A529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42F7806" w14:textId="77777777" w:rsidR="002850F8" w:rsidRPr="00C37D2B" w:rsidRDefault="002850F8" w:rsidP="005A529E">
            <w:pPr>
              <w:pStyle w:val="TAC"/>
              <w:rPr>
                <w:lang w:eastAsia="ja-JP"/>
              </w:rPr>
            </w:pPr>
            <w:r w:rsidRPr="00C37D2B">
              <w:rPr>
                <w:lang w:eastAsia="ja-JP"/>
              </w:rPr>
              <w:t>ignore</w:t>
            </w:r>
          </w:p>
        </w:tc>
      </w:tr>
    </w:tbl>
    <w:p w14:paraId="72AF346C" w14:textId="77777777" w:rsidR="002850F8" w:rsidRPr="00C37D2B" w:rsidRDefault="002850F8" w:rsidP="002850F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0D6DBF26" w14:textId="77777777" w:rsidTr="005A529E">
        <w:tc>
          <w:tcPr>
            <w:tcW w:w="3686" w:type="dxa"/>
          </w:tcPr>
          <w:p w14:paraId="467B0619" w14:textId="77777777" w:rsidR="002850F8" w:rsidRPr="00C37D2B" w:rsidRDefault="002850F8" w:rsidP="005A529E">
            <w:pPr>
              <w:pStyle w:val="TAH"/>
              <w:rPr>
                <w:rFonts w:cs="Arial"/>
                <w:lang w:eastAsia="ja-JP"/>
              </w:rPr>
            </w:pPr>
            <w:r w:rsidRPr="00C37D2B">
              <w:rPr>
                <w:rFonts w:cs="Arial"/>
                <w:lang w:eastAsia="ja-JP"/>
              </w:rPr>
              <w:t>Range bound</w:t>
            </w:r>
          </w:p>
        </w:tc>
        <w:tc>
          <w:tcPr>
            <w:tcW w:w="5670" w:type="dxa"/>
          </w:tcPr>
          <w:p w14:paraId="78A5D873" w14:textId="77777777" w:rsidR="002850F8" w:rsidRPr="00C37D2B" w:rsidRDefault="002850F8" w:rsidP="005A529E">
            <w:pPr>
              <w:pStyle w:val="TAH"/>
              <w:rPr>
                <w:rFonts w:cs="Arial"/>
                <w:lang w:eastAsia="ja-JP"/>
              </w:rPr>
            </w:pPr>
            <w:r w:rsidRPr="00C37D2B">
              <w:rPr>
                <w:rFonts w:cs="Arial"/>
                <w:lang w:eastAsia="ja-JP"/>
              </w:rPr>
              <w:t>Explanation</w:t>
            </w:r>
          </w:p>
        </w:tc>
      </w:tr>
      <w:tr w:rsidR="002850F8" w:rsidRPr="00C37D2B" w14:paraId="553985B7" w14:textId="77777777" w:rsidTr="005A529E">
        <w:tc>
          <w:tcPr>
            <w:tcW w:w="3686" w:type="dxa"/>
          </w:tcPr>
          <w:p w14:paraId="464AC296" w14:textId="77777777" w:rsidR="002850F8" w:rsidRPr="00C37D2B" w:rsidRDefault="002850F8" w:rsidP="005A529E">
            <w:pPr>
              <w:pStyle w:val="TAL"/>
              <w:rPr>
                <w:rFonts w:cs="Arial"/>
                <w:lang w:eastAsia="ja-JP"/>
              </w:rPr>
            </w:pPr>
            <w:proofErr w:type="spellStart"/>
            <w:r w:rsidRPr="00C37D2B">
              <w:rPr>
                <w:rFonts w:cs="Arial"/>
                <w:lang w:eastAsia="ja-JP"/>
              </w:rPr>
              <w:t>maxnoofBearers</w:t>
            </w:r>
            <w:proofErr w:type="spellEnd"/>
          </w:p>
        </w:tc>
        <w:tc>
          <w:tcPr>
            <w:tcW w:w="5670" w:type="dxa"/>
          </w:tcPr>
          <w:p w14:paraId="3D17CDA8" w14:textId="77777777" w:rsidR="002850F8" w:rsidRPr="00C37D2B" w:rsidRDefault="002850F8" w:rsidP="005A529E">
            <w:pPr>
              <w:pStyle w:val="TAL"/>
              <w:rPr>
                <w:rFonts w:cs="Arial"/>
                <w:lang w:eastAsia="ja-JP"/>
              </w:rPr>
            </w:pPr>
            <w:r w:rsidRPr="00C37D2B">
              <w:rPr>
                <w:rFonts w:cs="Arial"/>
                <w:lang w:eastAsia="ja-JP"/>
              </w:rPr>
              <w:t>Maximum no. of E-RABs. Value is 256</w:t>
            </w:r>
          </w:p>
        </w:tc>
      </w:tr>
    </w:tbl>
    <w:p w14:paraId="1ACB9599" w14:textId="77777777" w:rsidR="002850F8" w:rsidRPr="00C37D2B" w:rsidRDefault="002850F8" w:rsidP="002850F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50F8" w:rsidRPr="00C37D2B" w14:paraId="2F1A0B8A" w14:textId="77777777" w:rsidTr="005A529E">
        <w:tc>
          <w:tcPr>
            <w:tcW w:w="3686" w:type="dxa"/>
          </w:tcPr>
          <w:p w14:paraId="0F36D970" w14:textId="77777777" w:rsidR="002850F8" w:rsidRPr="00C37D2B" w:rsidRDefault="002850F8" w:rsidP="005A529E">
            <w:pPr>
              <w:pStyle w:val="TAH"/>
              <w:rPr>
                <w:rFonts w:cs="Arial"/>
                <w:lang w:eastAsia="ja-JP"/>
              </w:rPr>
            </w:pPr>
            <w:r w:rsidRPr="00C37D2B">
              <w:rPr>
                <w:rFonts w:cs="Arial"/>
                <w:lang w:eastAsia="ja-JP"/>
              </w:rPr>
              <w:t>Condition</w:t>
            </w:r>
          </w:p>
        </w:tc>
        <w:tc>
          <w:tcPr>
            <w:tcW w:w="5670" w:type="dxa"/>
          </w:tcPr>
          <w:p w14:paraId="464062C5" w14:textId="77777777" w:rsidR="002850F8" w:rsidRPr="00C37D2B" w:rsidRDefault="002850F8" w:rsidP="005A529E">
            <w:pPr>
              <w:pStyle w:val="TAH"/>
              <w:rPr>
                <w:rFonts w:cs="Arial"/>
                <w:lang w:eastAsia="ja-JP"/>
              </w:rPr>
            </w:pPr>
            <w:r w:rsidRPr="00C37D2B">
              <w:rPr>
                <w:rFonts w:cs="Arial"/>
                <w:lang w:eastAsia="ja-JP"/>
              </w:rPr>
              <w:t>Explanation</w:t>
            </w:r>
          </w:p>
        </w:tc>
      </w:tr>
      <w:tr w:rsidR="002850F8" w:rsidRPr="00C37D2B" w14:paraId="1B642BB4" w14:textId="77777777" w:rsidTr="005A529E">
        <w:tc>
          <w:tcPr>
            <w:tcW w:w="3686" w:type="dxa"/>
          </w:tcPr>
          <w:p w14:paraId="15397D29" w14:textId="77777777" w:rsidR="002850F8" w:rsidRPr="00C37D2B" w:rsidRDefault="002850F8" w:rsidP="005A529E">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9834112" w14:textId="77777777" w:rsidR="002850F8" w:rsidRPr="00C37D2B" w:rsidRDefault="002850F8" w:rsidP="005A529E">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850F8" w:rsidRPr="00C37D2B" w14:paraId="2CA688C8" w14:textId="77777777" w:rsidTr="005A529E">
        <w:tc>
          <w:tcPr>
            <w:tcW w:w="3686" w:type="dxa"/>
          </w:tcPr>
          <w:p w14:paraId="6CED5BE6" w14:textId="77777777" w:rsidR="002850F8" w:rsidRPr="00C37D2B" w:rsidRDefault="002850F8" w:rsidP="005A529E">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8EB79A4" w14:textId="77777777" w:rsidR="002850F8" w:rsidRPr="00C37D2B" w:rsidRDefault="002850F8" w:rsidP="005A529E">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850F8" w:rsidRPr="00C37D2B" w14:paraId="6D222781" w14:textId="77777777" w:rsidTr="005A529E">
        <w:tc>
          <w:tcPr>
            <w:tcW w:w="3686" w:type="dxa"/>
          </w:tcPr>
          <w:p w14:paraId="0BDA3255" w14:textId="77777777" w:rsidR="002850F8" w:rsidRPr="00C37D2B" w:rsidRDefault="002850F8" w:rsidP="005A529E">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CC999E8" w14:textId="77777777" w:rsidR="002850F8" w:rsidRPr="00C37D2B" w:rsidRDefault="002850F8" w:rsidP="005A529E">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525271FA" w14:textId="77777777" w:rsidR="002850F8" w:rsidRPr="00C37D2B" w:rsidRDefault="002850F8" w:rsidP="002850F8"/>
    <w:p w14:paraId="71BFDFDD" w14:textId="77777777" w:rsidR="002850F8" w:rsidRDefault="002850F8" w:rsidP="00DF0204">
      <w:pPr>
        <w:jc w:val="center"/>
        <w:rPr>
          <w:b/>
          <w:color w:val="FF0000"/>
        </w:rPr>
      </w:pPr>
    </w:p>
    <w:p w14:paraId="7EC27A10" w14:textId="6B9B2AF0" w:rsidR="00DF0204" w:rsidRDefault="00DF0204" w:rsidP="00DF0204">
      <w:pPr>
        <w:jc w:val="center"/>
        <w:rPr>
          <w:b/>
          <w:color w:val="FF0000"/>
        </w:rPr>
      </w:pPr>
      <w:r w:rsidRPr="00E95076">
        <w:rPr>
          <w:b/>
          <w:color w:val="FF0000"/>
        </w:rPr>
        <w:t>&lt;&lt;&lt;&lt;&lt;&lt; NEXT CHANGE &gt;&gt;&gt;&gt;&gt;&gt;</w:t>
      </w:r>
    </w:p>
    <w:p w14:paraId="3ACB3353" w14:textId="77777777" w:rsidR="002850F8" w:rsidRDefault="002850F8" w:rsidP="00DF0204">
      <w:pPr>
        <w:jc w:val="center"/>
        <w:rPr>
          <w:b/>
          <w:color w:val="FF0000"/>
        </w:rPr>
      </w:pPr>
    </w:p>
    <w:p w14:paraId="7F1D5017" w14:textId="77777777" w:rsidR="00396B93" w:rsidRDefault="00396B93">
      <w:pPr>
        <w:rPr>
          <w:noProof/>
        </w:rPr>
        <w:sectPr w:rsidR="00396B93" w:rsidSect="00951918">
          <w:footnotePr>
            <w:numRestart w:val="eachSect"/>
          </w:footnotePr>
          <w:pgSz w:w="11907" w:h="16840" w:code="9"/>
          <w:pgMar w:top="1418" w:right="1134" w:bottom="1134" w:left="1134" w:header="680" w:footer="567" w:gutter="0"/>
          <w:cols w:space="720"/>
          <w:docGrid w:linePitch="272"/>
        </w:sectPr>
      </w:pPr>
    </w:p>
    <w:p w14:paraId="6503AB4C" w14:textId="77777777" w:rsidR="00A1464D" w:rsidRDefault="00A1464D" w:rsidP="00A1464D">
      <w:pPr>
        <w:pStyle w:val="Heading3"/>
        <w:rPr>
          <w:lang w:eastAsia="ko-KR"/>
        </w:rPr>
      </w:pPr>
      <w:bookmarkStart w:id="666" w:name="_Toc20954612"/>
      <w:bookmarkStart w:id="667" w:name="_Toc29902622"/>
      <w:bookmarkStart w:id="668" w:name="_Toc29906626"/>
      <w:bookmarkStart w:id="669" w:name="_Toc36550620"/>
      <w:bookmarkStart w:id="670" w:name="_Toc45104396"/>
      <w:bookmarkStart w:id="671" w:name="_Toc45227892"/>
      <w:bookmarkStart w:id="672" w:name="_Toc45891706"/>
      <w:bookmarkStart w:id="673" w:name="_Toc51764351"/>
      <w:bookmarkStart w:id="674" w:name="_Toc56528353"/>
      <w:bookmarkStart w:id="675" w:name="_Toc64382321"/>
      <w:bookmarkStart w:id="676" w:name="_Toc66283896"/>
      <w:bookmarkStart w:id="677" w:name="_Toc67911272"/>
      <w:bookmarkStart w:id="678" w:name="_Toc73980050"/>
      <w:bookmarkStart w:id="679" w:name="_Toc81228556"/>
      <w:bookmarkStart w:id="680" w:name="_Hlk44084407"/>
      <w:r>
        <w:lastRenderedPageBreak/>
        <w:t>9.3.4</w:t>
      </w:r>
      <w:r>
        <w:tab/>
        <w:t>PDU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bookmarkEnd w:id="680"/>
    <w:p w14:paraId="58CF698F" w14:textId="77777777" w:rsidR="00A1464D" w:rsidRDefault="00A1464D" w:rsidP="00A1464D">
      <w:pPr>
        <w:pStyle w:val="PL"/>
        <w:spacing w:line="0" w:lineRule="atLeast"/>
        <w:rPr>
          <w:noProof w:val="0"/>
          <w:snapToGrid w:val="0"/>
        </w:rPr>
      </w:pPr>
      <w:r>
        <w:rPr>
          <w:noProof w:val="0"/>
          <w:snapToGrid w:val="0"/>
        </w:rPr>
        <w:t>-- ASN1START</w:t>
      </w:r>
    </w:p>
    <w:p w14:paraId="281182D2" w14:textId="77777777" w:rsidR="00A1464D" w:rsidRDefault="00A1464D" w:rsidP="00A1464D">
      <w:pPr>
        <w:pStyle w:val="PL"/>
        <w:spacing w:line="0" w:lineRule="atLeast"/>
        <w:rPr>
          <w:noProof w:val="0"/>
          <w:snapToGrid w:val="0"/>
        </w:rPr>
      </w:pPr>
      <w:r>
        <w:rPr>
          <w:noProof w:val="0"/>
          <w:snapToGrid w:val="0"/>
        </w:rPr>
        <w:t>-- **************************************************************</w:t>
      </w:r>
    </w:p>
    <w:p w14:paraId="42D46D08" w14:textId="77777777" w:rsidR="00A1464D" w:rsidRDefault="00A1464D" w:rsidP="00A1464D">
      <w:pPr>
        <w:pStyle w:val="PL"/>
        <w:spacing w:line="0" w:lineRule="atLeast"/>
        <w:rPr>
          <w:noProof w:val="0"/>
          <w:snapToGrid w:val="0"/>
        </w:rPr>
      </w:pPr>
      <w:r>
        <w:rPr>
          <w:noProof w:val="0"/>
          <w:snapToGrid w:val="0"/>
        </w:rPr>
        <w:t>--</w:t>
      </w:r>
    </w:p>
    <w:p w14:paraId="6A67B554" w14:textId="77777777" w:rsidR="00A1464D" w:rsidRDefault="00A1464D" w:rsidP="00A1464D">
      <w:pPr>
        <w:pStyle w:val="PL"/>
        <w:spacing w:line="0" w:lineRule="atLeast"/>
        <w:outlineLvl w:val="3"/>
        <w:rPr>
          <w:noProof w:val="0"/>
          <w:snapToGrid w:val="0"/>
        </w:rPr>
      </w:pPr>
      <w:r>
        <w:rPr>
          <w:noProof w:val="0"/>
          <w:snapToGrid w:val="0"/>
        </w:rPr>
        <w:t>-- PDU definitions for X2AP.</w:t>
      </w:r>
    </w:p>
    <w:p w14:paraId="27A44729" w14:textId="77777777" w:rsidR="00A1464D" w:rsidRDefault="00A1464D" w:rsidP="00A1464D">
      <w:pPr>
        <w:pStyle w:val="PL"/>
        <w:spacing w:line="0" w:lineRule="atLeast"/>
        <w:rPr>
          <w:noProof w:val="0"/>
          <w:snapToGrid w:val="0"/>
        </w:rPr>
      </w:pPr>
      <w:r>
        <w:rPr>
          <w:noProof w:val="0"/>
          <w:snapToGrid w:val="0"/>
        </w:rPr>
        <w:t>--</w:t>
      </w:r>
    </w:p>
    <w:p w14:paraId="644ABC18" w14:textId="77777777" w:rsidR="00A1464D" w:rsidRDefault="00A1464D" w:rsidP="00A1464D">
      <w:pPr>
        <w:pStyle w:val="PL"/>
        <w:spacing w:line="0" w:lineRule="atLeast"/>
        <w:rPr>
          <w:noProof w:val="0"/>
          <w:snapToGrid w:val="0"/>
        </w:rPr>
      </w:pPr>
      <w:r>
        <w:rPr>
          <w:noProof w:val="0"/>
          <w:snapToGrid w:val="0"/>
        </w:rPr>
        <w:t>-- **************************************************************</w:t>
      </w:r>
    </w:p>
    <w:p w14:paraId="221EDA82" w14:textId="77777777" w:rsidR="00A1464D" w:rsidRDefault="00A1464D" w:rsidP="00A1464D">
      <w:pPr>
        <w:pStyle w:val="PL"/>
        <w:spacing w:line="0" w:lineRule="atLeast"/>
        <w:rPr>
          <w:noProof w:val="0"/>
          <w:snapToGrid w:val="0"/>
        </w:rPr>
      </w:pPr>
    </w:p>
    <w:p w14:paraId="14B17563" w14:textId="77777777" w:rsidR="00A1464D" w:rsidRDefault="00A1464D" w:rsidP="00A1464D">
      <w:pPr>
        <w:pStyle w:val="PL"/>
        <w:spacing w:line="0" w:lineRule="atLeast"/>
        <w:rPr>
          <w:noProof w:val="0"/>
          <w:snapToGrid w:val="0"/>
        </w:rPr>
      </w:pPr>
      <w:r>
        <w:rPr>
          <w:noProof w:val="0"/>
          <w:snapToGrid w:val="0"/>
        </w:rPr>
        <w:t>X2AP-PDU-Contents {</w:t>
      </w:r>
    </w:p>
    <w:p w14:paraId="76F1075E" w14:textId="77777777" w:rsidR="00A1464D" w:rsidRDefault="00A1464D" w:rsidP="00A1464D">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17B48807" w14:textId="77777777" w:rsidR="00A1464D" w:rsidRDefault="00A1464D" w:rsidP="00A1464D">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03D33729" w14:textId="77777777" w:rsidR="00A1464D" w:rsidRDefault="00A1464D" w:rsidP="00A1464D">
      <w:pPr>
        <w:pStyle w:val="PL"/>
        <w:spacing w:line="0" w:lineRule="atLeast"/>
        <w:rPr>
          <w:noProof w:val="0"/>
          <w:snapToGrid w:val="0"/>
        </w:rPr>
      </w:pPr>
    </w:p>
    <w:p w14:paraId="58F7BF5D" w14:textId="785D70EC" w:rsidR="00A1464D" w:rsidRDefault="00A1464D" w:rsidP="00A1464D">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r w:rsidR="00E7284A">
        <w:rPr>
          <w:noProof w:val="0"/>
          <w:snapToGrid w:val="0"/>
        </w:rPr>
        <w:t>required</w:t>
      </w:r>
    </w:p>
    <w:p w14:paraId="33C1FA4E" w14:textId="77777777" w:rsidR="00E7284A" w:rsidRDefault="00E7284A" w:rsidP="00A1464D">
      <w:pPr>
        <w:pStyle w:val="PL"/>
        <w:spacing w:line="0" w:lineRule="atLeast"/>
        <w:rPr>
          <w:noProof w:val="0"/>
          <w:snapToGrid w:val="0"/>
        </w:rPr>
      </w:pPr>
    </w:p>
    <w:p w14:paraId="337537B7" w14:textId="77777777" w:rsidR="00A1464D" w:rsidRDefault="00A1464D" w:rsidP="00A1464D">
      <w:pPr>
        <w:pStyle w:val="PL"/>
        <w:spacing w:line="0" w:lineRule="atLeast"/>
        <w:rPr>
          <w:noProof w:val="0"/>
          <w:snapToGrid w:val="0"/>
        </w:rPr>
      </w:pPr>
    </w:p>
    <w:p w14:paraId="32E734A8" w14:textId="77777777" w:rsidR="00A1464D" w:rsidRDefault="00A1464D" w:rsidP="00A1464D">
      <w:pPr>
        <w:pStyle w:val="PL"/>
        <w:spacing w:line="0" w:lineRule="atLeast"/>
        <w:rPr>
          <w:noProof w:val="0"/>
          <w:snapToGrid w:val="0"/>
        </w:rPr>
      </w:pPr>
      <w:r>
        <w:rPr>
          <w:noProof w:val="0"/>
          <w:snapToGrid w:val="0"/>
        </w:rPr>
        <w:t>BEGIN</w:t>
      </w:r>
    </w:p>
    <w:p w14:paraId="6ADBEE51" w14:textId="77777777" w:rsidR="00A1464D" w:rsidRDefault="00A1464D" w:rsidP="00A1464D">
      <w:pPr>
        <w:pStyle w:val="PL"/>
        <w:spacing w:line="0" w:lineRule="atLeast"/>
        <w:rPr>
          <w:noProof w:val="0"/>
          <w:snapToGrid w:val="0"/>
        </w:rPr>
      </w:pPr>
    </w:p>
    <w:p w14:paraId="125278BD" w14:textId="77777777" w:rsidR="00A1464D" w:rsidRDefault="00A1464D" w:rsidP="00A1464D">
      <w:pPr>
        <w:pStyle w:val="PL"/>
        <w:spacing w:line="0" w:lineRule="atLeast"/>
        <w:rPr>
          <w:noProof w:val="0"/>
          <w:snapToGrid w:val="0"/>
        </w:rPr>
      </w:pPr>
      <w:r>
        <w:rPr>
          <w:noProof w:val="0"/>
          <w:snapToGrid w:val="0"/>
        </w:rPr>
        <w:t>-- **************************************************************</w:t>
      </w:r>
    </w:p>
    <w:p w14:paraId="00EE9FF0" w14:textId="77777777" w:rsidR="00A1464D" w:rsidRDefault="00A1464D" w:rsidP="00A1464D">
      <w:pPr>
        <w:pStyle w:val="PL"/>
        <w:spacing w:line="0" w:lineRule="atLeast"/>
        <w:rPr>
          <w:noProof w:val="0"/>
          <w:snapToGrid w:val="0"/>
        </w:rPr>
      </w:pPr>
      <w:r>
        <w:rPr>
          <w:noProof w:val="0"/>
          <w:snapToGrid w:val="0"/>
        </w:rPr>
        <w:t>--</w:t>
      </w:r>
    </w:p>
    <w:p w14:paraId="5D7A7348" w14:textId="77777777" w:rsidR="00A1464D" w:rsidRDefault="00A1464D" w:rsidP="00A1464D">
      <w:pPr>
        <w:pStyle w:val="PL"/>
        <w:spacing w:line="0" w:lineRule="atLeast"/>
        <w:outlineLvl w:val="3"/>
        <w:rPr>
          <w:noProof w:val="0"/>
          <w:snapToGrid w:val="0"/>
        </w:rPr>
      </w:pPr>
      <w:r>
        <w:rPr>
          <w:noProof w:val="0"/>
          <w:snapToGrid w:val="0"/>
        </w:rPr>
        <w:t>-- IE parameter types from other modules.</w:t>
      </w:r>
    </w:p>
    <w:p w14:paraId="3DA57ABB" w14:textId="77777777" w:rsidR="00A1464D" w:rsidRDefault="00A1464D" w:rsidP="00A1464D">
      <w:pPr>
        <w:pStyle w:val="PL"/>
        <w:spacing w:line="0" w:lineRule="atLeast"/>
        <w:rPr>
          <w:noProof w:val="0"/>
          <w:snapToGrid w:val="0"/>
        </w:rPr>
      </w:pPr>
      <w:r>
        <w:rPr>
          <w:noProof w:val="0"/>
          <w:snapToGrid w:val="0"/>
        </w:rPr>
        <w:t>--</w:t>
      </w:r>
    </w:p>
    <w:p w14:paraId="10623A9E" w14:textId="77777777" w:rsidR="00A1464D" w:rsidRDefault="00A1464D" w:rsidP="00A1464D">
      <w:pPr>
        <w:pStyle w:val="PL"/>
        <w:spacing w:line="0" w:lineRule="atLeast"/>
        <w:rPr>
          <w:noProof w:val="0"/>
          <w:snapToGrid w:val="0"/>
        </w:rPr>
      </w:pPr>
      <w:r>
        <w:rPr>
          <w:noProof w:val="0"/>
          <w:snapToGrid w:val="0"/>
        </w:rPr>
        <w:t>-- **************************************************************</w:t>
      </w:r>
    </w:p>
    <w:p w14:paraId="236F7B58" w14:textId="77777777" w:rsidR="00A1464D" w:rsidRDefault="00A1464D" w:rsidP="00A1464D">
      <w:pPr>
        <w:pStyle w:val="PL"/>
        <w:rPr>
          <w:snapToGrid w:val="0"/>
        </w:rPr>
      </w:pPr>
    </w:p>
    <w:p w14:paraId="06DB9E70" w14:textId="77777777" w:rsidR="00A1464D" w:rsidRDefault="00A1464D" w:rsidP="00A1464D">
      <w:pPr>
        <w:pStyle w:val="PL"/>
        <w:rPr>
          <w:snapToGrid w:val="0"/>
        </w:rPr>
      </w:pPr>
      <w:r>
        <w:rPr>
          <w:snapToGrid w:val="0"/>
        </w:rPr>
        <w:t>IMPORTS</w:t>
      </w:r>
    </w:p>
    <w:p w14:paraId="3259DC65" w14:textId="77777777" w:rsidR="00A1464D" w:rsidRDefault="00A1464D" w:rsidP="00A1464D">
      <w:pPr>
        <w:pStyle w:val="PL"/>
        <w:rPr>
          <w:snapToGrid w:val="0"/>
        </w:rPr>
      </w:pPr>
      <w:r>
        <w:rPr>
          <w:snapToGrid w:val="0"/>
        </w:rPr>
        <w:tab/>
        <w:t>ABSInformation,</w:t>
      </w:r>
    </w:p>
    <w:p w14:paraId="3C68E0E3" w14:textId="77777777" w:rsidR="00A1464D" w:rsidRDefault="00A1464D" w:rsidP="00A1464D">
      <w:pPr>
        <w:pStyle w:val="PL"/>
        <w:rPr>
          <w:snapToGrid w:val="0"/>
        </w:rPr>
      </w:pPr>
      <w:r>
        <w:rPr>
          <w:snapToGrid w:val="0"/>
        </w:rPr>
        <w:tab/>
        <w:t>ABS-Status,</w:t>
      </w:r>
    </w:p>
    <w:p w14:paraId="1E884846" w14:textId="77777777" w:rsidR="00A1464D" w:rsidRDefault="00A1464D" w:rsidP="00A1464D">
      <w:pPr>
        <w:pStyle w:val="PL"/>
        <w:rPr>
          <w:snapToGrid w:val="0"/>
        </w:rPr>
      </w:pPr>
      <w:r>
        <w:rPr>
          <w:snapToGrid w:val="0"/>
        </w:rPr>
        <w:tab/>
        <w:t>AS-SecurityInformation,</w:t>
      </w:r>
    </w:p>
    <w:p w14:paraId="6D4956CE" w14:textId="77777777" w:rsidR="00A1464D" w:rsidRDefault="00A1464D" w:rsidP="00A1464D">
      <w:pPr>
        <w:pStyle w:val="PL"/>
        <w:rPr>
          <w:snapToGrid w:val="0"/>
        </w:rPr>
      </w:pPr>
      <w:r>
        <w:rPr>
          <w:snapToGrid w:val="0"/>
        </w:rPr>
        <w:tab/>
        <w:t>BearerType,</w:t>
      </w:r>
    </w:p>
    <w:p w14:paraId="31941193" w14:textId="77777777" w:rsidR="00A1464D" w:rsidRDefault="00A1464D" w:rsidP="00A1464D">
      <w:pPr>
        <w:pStyle w:val="PL"/>
        <w:rPr>
          <w:snapToGrid w:val="0"/>
        </w:rPr>
      </w:pPr>
      <w:r>
        <w:rPr>
          <w:snapToGrid w:val="0"/>
        </w:rPr>
        <w:tab/>
        <w:t>Cause,</w:t>
      </w:r>
    </w:p>
    <w:p w14:paraId="18730E3E" w14:textId="77777777" w:rsidR="00A1464D" w:rsidRDefault="00A1464D" w:rsidP="00A1464D">
      <w:pPr>
        <w:pStyle w:val="PL"/>
        <w:rPr>
          <w:snapToGrid w:val="0"/>
        </w:rPr>
      </w:pPr>
      <w:r>
        <w:rPr>
          <w:snapToGrid w:val="0"/>
        </w:rPr>
        <w:tab/>
        <w:t>CompositeAvailableCapacityGroup,</w:t>
      </w:r>
    </w:p>
    <w:p w14:paraId="10F63233" w14:textId="77777777" w:rsidR="00A1464D" w:rsidRDefault="00A1464D" w:rsidP="00A1464D">
      <w:pPr>
        <w:pStyle w:val="PL"/>
        <w:rPr>
          <w:snapToGrid w:val="0"/>
        </w:rPr>
      </w:pPr>
      <w:r>
        <w:rPr>
          <w:snapToGrid w:val="0"/>
        </w:rPr>
        <w:tab/>
        <w:t>Correlation-ID,</w:t>
      </w:r>
    </w:p>
    <w:p w14:paraId="4FF0818E" w14:textId="77777777" w:rsidR="00A1464D" w:rsidRDefault="00A1464D" w:rsidP="00A1464D">
      <w:pPr>
        <w:pStyle w:val="PL"/>
        <w:rPr>
          <w:snapToGrid w:val="0"/>
        </w:rPr>
      </w:pPr>
      <w:r>
        <w:rPr>
          <w:snapToGrid w:val="0"/>
        </w:rPr>
        <w:tab/>
        <w:t>COUNTvalue,</w:t>
      </w:r>
    </w:p>
    <w:p w14:paraId="58A6F2CF" w14:textId="77777777" w:rsidR="00A1464D" w:rsidRDefault="00A1464D" w:rsidP="00A1464D">
      <w:pPr>
        <w:pStyle w:val="PL"/>
      </w:pPr>
      <w:r>
        <w:tab/>
        <w:t>CellReportingIndicator,</w:t>
      </w:r>
    </w:p>
    <w:p w14:paraId="17BDE151" w14:textId="77777777" w:rsidR="00A1464D" w:rsidRDefault="00A1464D" w:rsidP="00A1464D">
      <w:pPr>
        <w:pStyle w:val="PL"/>
      </w:pPr>
      <w:r>
        <w:tab/>
        <w:t>AerialUEsubscriptionInformation,</w:t>
      </w:r>
    </w:p>
    <w:p w14:paraId="6A79AC67" w14:textId="77777777" w:rsidR="00A1464D" w:rsidRDefault="00A1464D" w:rsidP="00A1464D">
      <w:pPr>
        <w:pStyle w:val="PL"/>
        <w:rPr>
          <w:snapToGrid w:val="0"/>
        </w:rPr>
      </w:pPr>
      <w:r>
        <w:tab/>
      </w:r>
      <w:r>
        <w:rPr>
          <w:snapToGrid w:val="0"/>
        </w:rPr>
        <w:t>CriticalityDiagnostics,</w:t>
      </w:r>
    </w:p>
    <w:p w14:paraId="58D7CC4D" w14:textId="77777777" w:rsidR="00A1464D" w:rsidRDefault="00A1464D" w:rsidP="00A1464D">
      <w:pPr>
        <w:pStyle w:val="PL"/>
      </w:pPr>
      <w:r>
        <w:rPr>
          <w:snapToGrid w:val="0"/>
        </w:rPr>
        <w:tab/>
        <w:t>CRNTI,</w:t>
      </w:r>
    </w:p>
    <w:p w14:paraId="69C57A7D" w14:textId="77777777" w:rsidR="00A1464D" w:rsidRDefault="00A1464D" w:rsidP="00A1464D">
      <w:pPr>
        <w:pStyle w:val="PL"/>
        <w:rPr>
          <w:snapToGrid w:val="0"/>
        </w:rPr>
      </w:pPr>
      <w:r>
        <w:rPr>
          <w:snapToGrid w:val="0"/>
        </w:rPr>
        <w:tab/>
        <w:t>CSG</w:t>
      </w:r>
      <w:smartTag w:uri="urn:schemas-microsoft-com:office:smarttags" w:element="PersonName">
        <w:r>
          <w:rPr>
            <w:snapToGrid w:val="0"/>
          </w:rPr>
          <w:t>Membership</w:t>
        </w:r>
      </w:smartTag>
      <w:r>
        <w:rPr>
          <w:snapToGrid w:val="0"/>
        </w:rPr>
        <w:t>Status,</w:t>
      </w:r>
    </w:p>
    <w:p w14:paraId="57F9096A" w14:textId="77777777" w:rsidR="00A1464D" w:rsidRDefault="00A1464D" w:rsidP="00A1464D">
      <w:pPr>
        <w:pStyle w:val="PL"/>
        <w:rPr>
          <w:snapToGrid w:val="0"/>
        </w:rPr>
      </w:pPr>
      <w:r>
        <w:rPr>
          <w:snapToGrid w:val="0"/>
        </w:rPr>
        <w:tab/>
        <w:t>CSG-Id,</w:t>
      </w:r>
    </w:p>
    <w:p w14:paraId="07EB18F4" w14:textId="77777777" w:rsidR="00A1464D" w:rsidRDefault="00A1464D" w:rsidP="00A1464D">
      <w:pPr>
        <w:pStyle w:val="PL"/>
        <w:rPr>
          <w:snapToGrid w:val="0"/>
        </w:rPr>
      </w:pPr>
      <w:r>
        <w:rPr>
          <w:snapToGrid w:val="0"/>
        </w:rPr>
        <w:tab/>
        <w:t>DeactivationIndication,</w:t>
      </w:r>
    </w:p>
    <w:p w14:paraId="6128FC44" w14:textId="77777777" w:rsidR="00A1464D" w:rsidRDefault="00A1464D" w:rsidP="00A1464D">
      <w:pPr>
        <w:pStyle w:val="PL"/>
      </w:pPr>
      <w:r>
        <w:rPr>
          <w:snapToGrid w:val="0"/>
        </w:rPr>
        <w:tab/>
      </w:r>
      <w:r>
        <w:t>DL-Forwarding,</w:t>
      </w:r>
    </w:p>
    <w:p w14:paraId="7C629C4F" w14:textId="77777777" w:rsidR="00A1464D" w:rsidRDefault="00A1464D" w:rsidP="00A1464D">
      <w:pPr>
        <w:pStyle w:val="PL"/>
      </w:pPr>
      <w:r>
        <w:tab/>
        <w:t xml:space="preserve">DynamicDLTransmissionInformation, </w:t>
      </w:r>
    </w:p>
    <w:p w14:paraId="6E137A35" w14:textId="77777777" w:rsidR="00A1464D" w:rsidRDefault="00A1464D" w:rsidP="00A1464D">
      <w:pPr>
        <w:pStyle w:val="PL"/>
      </w:pPr>
      <w:r>
        <w:rPr>
          <w:lang w:val="fr-FR" w:eastAsia="ja-JP"/>
        </w:rPr>
        <w:tab/>
        <w:t>E-RABsSubjectToDLDiscarding-List,</w:t>
      </w:r>
    </w:p>
    <w:p w14:paraId="7C4438AA" w14:textId="77777777" w:rsidR="00A1464D" w:rsidRDefault="00A1464D" w:rsidP="00A1464D">
      <w:pPr>
        <w:pStyle w:val="PL"/>
      </w:pPr>
      <w:r>
        <w:rPr>
          <w:snapToGrid w:val="0"/>
        </w:rPr>
        <w:tab/>
        <w:t>E-RABsSubjectToEarlyStatusTransfer-List,</w:t>
      </w:r>
    </w:p>
    <w:p w14:paraId="603EC3DF" w14:textId="77777777" w:rsidR="00A1464D" w:rsidRPr="00E7284A" w:rsidRDefault="00A1464D" w:rsidP="00A1464D">
      <w:pPr>
        <w:pStyle w:val="PL"/>
        <w:rPr>
          <w:lang w:val="it-IT"/>
        </w:rPr>
      </w:pPr>
      <w:r>
        <w:tab/>
      </w:r>
      <w:r w:rsidRPr="00E7284A">
        <w:rPr>
          <w:lang w:val="it-IT"/>
        </w:rPr>
        <w:t>ECGI,</w:t>
      </w:r>
    </w:p>
    <w:p w14:paraId="62ED346D" w14:textId="77777777" w:rsidR="00A1464D" w:rsidRPr="00E7284A" w:rsidRDefault="00A1464D" w:rsidP="00A1464D">
      <w:pPr>
        <w:pStyle w:val="PL"/>
        <w:rPr>
          <w:lang w:val="it-IT"/>
        </w:rPr>
      </w:pPr>
      <w:r w:rsidRPr="00E7284A">
        <w:rPr>
          <w:lang w:val="it-IT"/>
        </w:rPr>
        <w:tab/>
        <w:t>E-RAB-ID,</w:t>
      </w:r>
    </w:p>
    <w:p w14:paraId="41012173" w14:textId="77777777" w:rsidR="00A1464D" w:rsidRPr="00E7284A" w:rsidRDefault="00A1464D" w:rsidP="00A1464D">
      <w:pPr>
        <w:pStyle w:val="PL"/>
        <w:rPr>
          <w:lang w:val="it-IT"/>
        </w:rPr>
      </w:pPr>
      <w:r w:rsidRPr="00E7284A">
        <w:rPr>
          <w:lang w:val="it-IT"/>
        </w:rPr>
        <w:tab/>
        <w:t>E-RAB-Level-QoS-Parameters,</w:t>
      </w:r>
    </w:p>
    <w:p w14:paraId="636D092C" w14:textId="77777777" w:rsidR="00A1464D" w:rsidRPr="00E7284A" w:rsidRDefault="00A1464D" w:rsidP="00A1464D">
      <w:pPr>
        <w:pStyle w:val="PL"/>
        <w:rPr>
          <w:lang w:val="it-IT"/>
        </w:rPr>
      </w:pPr>
      <w:r w:rsidRPr="00E7284A">
        <w:rPr>
          <w:lang w:val="it-IT"/>
        </w:rPr>
        <w:tab/>
        <w:t>E-RAB-List,</w:t>
      </w:r>
    </w:p>
    <w:p w14:paraId="6905D95D" w14:textId="77777777" w:rsidR="00A1464D" w:rsidRDefault="00A1464D" w:rsidP="00A1464D">
      <w:pPr>
        <w:pStyle w:val="PL"/>
        <w:rPr>
          <w:lang w:eastAsia="zh-CN"/>
        </w:rPr>
      </w:pPr>
      <w:r w:rsidRPr="00E7284A">
        <w:rPr>
          <w:lang w:val="it-IT" w:eastAsia="zh-CN"/>
        </w:rPr>
        <w:tab/>
      </w:r>
      <w:r>
        <w:rPr>
          <w:lang w:eastAsia="zh-CN"/>
        </w:rPr>
        <w:t>EUTRANTraceID,</w:t>
      </w:r>
    </w:p>
    <w:p w14:paraId="2070B2B5" w14:textId="77777777" w:rsidR="00A1464D" w:rsidRDefault="00A1464D" w:rsidP="00A1464D">
      <w:pPr>
        <w:pStyle w:val="PL"/>
        <w:rPr>
          <w:snapToGrid w:val="0"/>
          <w:lang w:eastAsia="ko-KR"/>
        </w:rPr>
      </w:pPr>
      <w:r>
        <w:rPr>
          <w:snapToGrid w:val="0"/>
        </w:rPr>
        <w:tab/>
        <w:t>GlobalENB-ID,</w:t>
      </w:r>
    </w:p>
    <w:p w14:paraId="1E848F24" w14:textId="77777777" w:rsidR="00A1464D" w:rsidRDefault="00A1464D" w:rsidP="00A1464D">
      <w:pPr>
        <w:pStyle w:val="PL"/>
        <w:rPr>
          <w:snapToGrid w:val="0"/>
        </w:rPr>
      </w:pPr>
      <w:r>
        <w:rPr>
          <w:snapToGrid w:val="0"/>
        </w:rPr>
        <w:tab/>
      </w:r>
      <w:r>
        <w:t>GTPtunnelEndpoint,</w:t>
      </w:r>
    </w:p>
    <w:p w14:paraId="5E741332" w14:textId="77777777" w:rsidR="00A1464D" w:rsidRDefault="00A1464D" w:rsidP="00A1464D">
      <w:pPr>
        <w:pStyle w:val="PL"/>
        <w:rPr>
          <w:snapToGrid w:val="0"/>
        </w:rPr>
      </w:pPr>
      <w:r>
        <w:rPr>
          <w:snapToGrid w:val="0"/>
        </w:rPr>
        <w:tab/>
        <w:t>GUGroupIDList,</w:t>
      </w:r>
    </w:p>
    <w:p w14:paraId="26114B12" w14:textId="77777777" w:rsidR="00A1464D" w:rsidRDefault="00A1464D" w:rsidP="00A1464D">
      <w:pPr>
        <w:pStyle w:val="PL"/>
        <w:rPr>
          <w:snapToGrid w:val="0"/>
        </w:rPr>
      </w:pPr>
      <w:r>
        <w:rPr>
          <w:snapToGrid w:val="0"/>
        </w:rPr>
        <w:lastRenderedPageBreak/>
        <w:tab/>
        <w:t>GUMMEI,</w:t>
      </w:r>
    </w:p>
    <w:p w14:paraId="0079A638" w14:textId="77777777" w:rsidR="00A1464D" w:rsidRDefault="00A1464D" w:rsidP="00A1464D">
      <w:pPr>
        <w:pStyle w:val="PL"/>
        <w:rPr>
          <w:snapToGrid w:val="0"/>
        </w:rPr>
      </w:pPr>
      <w:r>
        <w:rPr>
          <w:snapToGrid w:val="0"/>
        </w:rPr>
        <w:tab/>
        <w:t>HandoverReportType,</w:t>
      </w:r>
    </w:p>
    <w:p w14:paraId="55EA5A0E" w14:textId="77777777" w:rsidR="00A1464D" w:rsidRDefault="00A1464D" w:rsidP="00A1464D">
      <w:pPr>
        <w:pStyle w:val="PL"/>
        <w:rPr>
          <w:snapToGrid w:val="0"/>
        </w:rPr>
      </w:pPr>
      <w:r>
        <w:rPr>
          <w:snapToGrid w:val="0"/>
        </w:rPr>
        <w:tab/>
        <w:t>HandoverRestrictionList,</w:t>
      </w:r>
    </w:p>
    <w:p w14:paraId="1A8DAF45" w14:textId="77777777" w:rsidR="00A1464D" w:rsidRDefault="00A1464D" w:rsidP="00A1464D">
      <w:pPr>
        <w:pStyle w:val="PL"/>
        <w:rPr>
          <w:snapToGrid w:val="0"/>
        </w:rPr>
      </w:pPr>
      <w:r>
        <w:rPr>
          <w:snapToGrid w:val="0"/>
        </w:rPr>
        <w:tab/>
        <w:t>Masked-IMEISV,</w:t>
      </w:r>
    </w:p>
    <w:p w14:paraId="4889A363" w14:textId="77777777" w:rsidR="00A1464D" w:rsidRDefault="00A1464D" w:rsidP="00A1464D">
      <w:pPr>
        <w:pStyle w:val="PL"/>
        <w:rPr>
          <w:snapToGrid w:val="0"/>
        </w:rPr>
      </w:pPr>
      <w:r>
        <w:rPr>
          <w:snapToGrid w:val="0"/>
        </w:rPr>
        <w:tab/>
        <w:t>InvokeIndication,</w:t>
      </w:r>
    </w:p>
    <w:p w14:paraId="634DE514" w14:textId="77777777" w:rsidR="00A1464D" w:rsidRDefault="00A1464D" w:rsidP="00A1464D">
      <w:pPr>
        <w:pStyle w:val="PL"/>
        <w:rPr>
          <w:snapToGrid w:val="0"/>
        </w:rPr>
      </w:pPr>
      <w:r>
        <w:rPr>
          <w:snapToGrid w:val="0"/>
        </w:rPr>
        <w:tab/>
        <w:t>LocationReportingInformation,</w:t>
      </w:r>
    </w:p>
    <w:p w14:paraId="3E5A217C" w14:textId="77777777" w:rsidR="00A1464D" w:rsidRDefault="00A1464D" w:rsidP="00A1464D">
      <w:pPr>
        <w:pStyle w:val="PL"/>
        <w:rPr>
          <w:snapToGrid w:val="0"/>
        </w:rPr>
      </w:pPr>
      <w:r>
        <w:rPr>
          <w:snapToGrid w:val="0"/>
        </w:rPr>
        <w:tab/>
      </w:r>
      <w:r>
        <w:t>LowerLayerPresenceStatusChange,</w:t>
      </w:r>
    </w:p>
    <w:p w14:paraId="22C35722" w14:textId="77777777" w:rsidR="00A1464D" w:rsidRDefault="00A1464D" w:rsidP="00A1464D">
      <w:pPr>
        <w:pStyle w:val="PL"/>
        <w:rPr>
          <w:snapToGrid w:val="0"/>
        </w:rPr>
      </w:pPr>
      <w:r>
        <w:rPr>
          <w:snapToGrid w:val="0"/>
        </w:rPr>
        <w:tab/>
        <w:t>MDT-Configuration,</w:t>
      </w:r>
    </w:p>
    <w:p w14:paraId="3AF278F6" w14:textId="77777777" w:rsidR="00A1464D" w:rsidRDefault="00A1464D" w:rsidP="00A1464D">
      <w:pPr>
        <w:pStyle w:val="PL"/>
        <w:rPr>
          <w:snapToGrid w:val="0"/>
        </w:rPr>
      </w:pPr>
      <w:r>
        <w:rPr>
          <w:snapToGrid w:val="0"/>
        </w:rPr>
        <w:tab/>
        <w:t>ManagementBasedMDTallowed,</w:t>
      </w:r>
    </w:p>
    <w:p w14:paraId="03174565" w14:textId="77777777" w:rsidR="00A1464D" w:rsidRDefault="00A1464D" w:rsidP="00A1464D">
      <w:pPr>
        <w:pStyle w:val="PL"/>
        <w:rPr>
          <w:snapToGrid w:val="0"/>
        </w:rPr>
      </w:pPr>
      <w:r>
        <w:rPr>
          <w:snapToGrid w:val="0"/>
        </w:rPr>
        <w:tab/>
        <w:t>MDTPLMNList,</w:t>
      </w:r>
    </w:p>
    <w:p w14:paraId="2ECDE6DE" w14:textId="77777777" w:rsidR="00A1464D" w:rsidRDefault="00A1464D" w:rsidP="00A1464D">
      <w:pPr>
        <w:pStyle w:val="PL"/>
        <w:rPr>
          <w:snapToGrid w:val="0"/>
        </w:rPr>
      </w:pPr>
      <w:r>
        <w:rPr>
          <w:snapToGrid w:val="0"/>
        </w:rPr>
        <w:tab/>
        <w:t>Neighbour-Information,</w:t>
      </w:r>
    </w:p>
    <w:p w14:paraId="2C1EAED0" w14:textId="77777777" w:rsidR="00A1464D" w:rsidRDefault="00A1464D" w:rsidP="00A1464D">
      <w:pPr>
        <w:pStyle w:val="PL"/>
        <w:rPr>
          <w:snapToGrid w:val="0"/>
          <w:lang w:eastAsia="zh-CN"/>
        </w:rPr>
      </w:pPr>
      <w:r>
        <w:rPr>
          <w:snapToGrid w:val="0"/>
        </w:rPr>
        <w:tab/>
        <w:t>PCI,</w:t>
      </w:r>
    </w:p>
    <w:p w14:paraId="30253C14" w14:textId="77777777" w:rsidR="00A1464D" w:rsidRDefault="00A1464D" w:rsidP="00A1464D">
      <w:pPr>
        <w:pStyle w:val="PL"/>
        <w:rPr>
          <w:snapToGrid w:val="0"/>
          <w:lang w:eastAsia="ko-KR"/>
        </w:rPr>
      </w:pPr>
      <w:r>
        <w:rPr>
          <w:snapToGrid w:val="0"/>
        </w:rPr>
        <w:tab/>
      </w:r>
      <w:r>
        <w:t>PDCP-SN</w:t>
      </w:r>
      <w:r>
        <w:rPr>
          <w:snapToGrid w:val="0"/>
        </w:rPr>
        <w:t>,</w:t>
      </w:r>
    </w:p>
    <w:p w14:paraId="1F7E8EEE" w14:textId="77777777" w:rsidR="00A1464D" w:rsidRDefault="00A1464D" w:rsidP="00A1464D">
      <w:pPr>
        <w:pStyle w:val="PL"/>
      </w:pPr>
      <w:r>
        <w:tab/>
        <w:t>PLMN-Identity,</w:t>
      </w:r>
    </w:p>
    <w:p w14:paraId="553DF4C3" w14:textId="77777777" w:rsidR="00A1464D" w:rsidRDefault="00A1464D" w:rsidP="00A1464D">
      <w:pPr>
        <w:pStyle w:val="PL"/>
        <w:rPr>
          <w:snapToGrid w:val="0"/>
        </w:rPr>
      </w:pPr>
      <w:r>
        <w:tab/>
      </w:r>
      <w:r>
        <w:rPr>
          <w:snapToGrid w:val="0"/>
        </w:rPr>
        <w:t>ReceiveStatusofULPDCPSDUs,</w:t>
      </w:r>
    </w:p>
    <w:p w14:paraId="44E3AE70" w14:textId="77777777" w:rsidR="00A1464D" w:rsidRDefault="00A1464D" w:rsidP="00A1464D">
      <w:pPr>
        <w:pStyle w:val="PL"/>
        <w:rPr>
          <w:bCs/>
        </w:rPr>
      </w:pPr>
      <w:r>
        <w:rPr>
          <w:snapToGrid w:val="0"/>
        </w:rPr>
        <w:tab/>
        <w:t>Registration-Request</w:t>
      </w:r>
      <w:r>
        <w:rPr>
          <w:bCs/>
        </w:rPr>
        <w:t>,</w:t>
      </w:r>
    </w:p>
    <w:p w14:paraId="6DA7D11B" w14:textId="77777777" w:rsidR="00A1464D" w:rsidRDefault="00A1464D" w:rsidP="00A1464D">
      <w:pPr>
        <w:pStyle w:val="PL"/>
        <w:rPr>
          <w:snapToGrid w:val="0"/>
        </w:rPr>
      </w:pPr>
      <w:r>
        <w:rPr>
          <w:snapToGrid w:val="0"/>
        </w:rPr>
        <w:tab/>
        <w:t>RelativeNarrowbandTxPower,</w:t>
      </w:r>
    </w:p>
    <w:p w14:paraId="5A0DF184" w14:textId="77777777" w:rsidR="00A1464D" w:rsidRDefault="00A1464D" w:rsidP="00A1464D">
      <w:pPr>
        <w:pStyle w:val="PL"/>
        <w:rPr>
          <w:snapToGrid w:val="0"/>
        </w:rPr>
      </w:pPr>
      <w:r>
        <w:rPr>
          <w:snapToGrid w:val="0"/>
        </w:rPr>
        <w:tab/>
        <w:t>RadioResourceStatus,</w:t>
      </w:r>
    </w:p>
    <w:p w14:paraId="63F746C4" w14:textId="77777777" w:rsidR="00A1464D" w:rsidRDefault="00A1464D" w:rsidP="00A1464D">
      <w:pPr>
        <w:pStyle w:val="PL"/>
        <w:rPr>
          <w:snapToGrid w:val="0"/>
        </w:rPr>
      </w:pPr>
      <w:r>
        <w:rPr>
          <w:snapToGrid w:val="0"/>
        </w:rPr>
        <w:tab/>
        <w:t>RLC-Status,</w:t>
      </w:r>
    </w:p>
    <w:p w14:paraId="2062CA09" w14:textId="77777777" w:rsidR="00A1464D" w:rsidRDefault="00A1464D" w:rsidP="00A1464D">
      <w:pPr>
        <w:pStyle w:val="PL"/>
        <w:rPr>
          <w:snapToGrid w:val="0"/>
        </w:rPr>
      </w:pPr>
      <w:r>
        <w:rPr>
          <w:snapToGrid w:val="0"/>
        </w:rPr>
        <w:tab/>
        <w:t>RRCConnReestabIndicator,</w:t>
      </w:r>
    </w:p>
    <w:p w14:paraId="08ED8647" w14:textId="77777777" w:rsidR="00A1464D" w:rsidRDefault="00A1464D" w:rsidP="00A1464D">
      <w:pPr>
        <w:pStyle w:val="PL"/>
        <w:rPr>
          <w:snapToGrid w:val="0"/>
        </w:rPr>
      </w:pPr>
      <w:r>
        <w:rPr>
          <w:snapToGrid w:val="0"/>
        </w:rPr>
        <w:tab/>
        <w:t>RRCConnSetupIndicator,</w:t>
      </w:r>
    </w:p>
    <w:p w14:paraId="1B44FE74" w14:textId="77777777" w:rsidR="00A1464D" w:rsidRDefault="00A1464D" w:rsidP="00A1464D">
      <w:pPr>
        <w:pStyle w:val="PL"/>
        <w:rPr>
          <w:snapToGrid w:val="0"/>
        </w:rPr>
      </w:pPr>
      <w:r>
        <w:rPr>
          <w:snapToGrid w:val="0"/>
        </w:rPr>
        <w:tab/>
        <w:t>UE-RLF-Report-Container,</w:t>
      </w:r>
    </w:p>
    <w:p w14:paraId="40E26582" w14:textId="77777777" w:rsidR="00A1464D" w:rsidRDefault="00A1464D" w:rsidP="00A1464D">
      <w:pPr>
        <w:pStyle w:val="PL"/>
        <w:rPr>
          <w:snapToGrid w:val="0"/>
        </w:rPr>
      </w:pPr>
      <w:r>
        <w:rPr>
          <w:snapToGrid w:val="0"/>
        </w:rPr>
        <w:tab/>
        <w:t>UEAppLayerMeasConfig,</w:t>
      </w:r>
    </w:p>
    <w:p w14:paraId="485CFD00" w14:textId="77777777" w:rsidR="00A1464D" w:rsidRDefault="00A1464D" w:rsidP="00A1464D">
      <w:pPr>
        <w:pStyle w:val="PL"/>
      </w:pPr>
      <w:r>
        <w:tab/>
      </w:r>
      <w:r>
        <w:rPr>
          <w:bCs/>
        </w:rPr>
        <w:t>RRC-Context,</w:t>
      </w:r>
    </w:p>
    <w:p w14:paraId="3262BB7F" w14:textId="77777777" w:rsidR="00A1464D" w:rsidRDefault="00A1464D" w:rsidP="00A1464D">
      <w:pPr>
        <w:pStyle w:val="PL"/>
        <w:rPr>
          <w:snapToGrid w:val="0"/>
        </w:rPr>
      </w:pPr>
      <w:r>
        <w:tab/>
      </w:r>
      <w:r>
        <w:rPr>
          <w:snapToGrid w:val="0"/>
        </w:rPr>
        <w:t>ServedCell-Information,</w:t>
      </w:r>
    </w:p>
    <w:p w14:paraId="10BFD074" w14:textId="77777777" w:rsidR="00A1464D" w:rsidRDefault="00A1464D" w:rsidP="00A1464D">
      <w:pPr>
        <w:pStyle w:val="PL"/>
        <w:rPr>
          <w:snapToGrid w:val="0"/>
        </w:rPr>
      </w:pPr>
      <w:r>
        <w:rPr>
          <w:snapToGrid w:val="0"/>
        </w:rPr>
        <w:tab/>
        <w:t>ServedCells,</w:t>
      </w:r>
    </w:p>
    <w:p w14:paraId="29ACB966" w14:textId="77777777" w:rsidR="00A1464D" w:rsidRDefault="00A1464D" w:rsidP="00A1464D">
      <w:pPr>
        <w:pStyle w:val="PL"/>
        <w:rPr>
          <w:snapToGrid w:val="0"/>
        </w:rPr>
      </w:pPr>
      <w:r>
        <w:rPr>
          <w:snapToGrid w:val="0"/>
        </w:rPr>
        <w:tab/>
        <w:t>ShortMAC-I,</w:t>
      </w:r>
    </w:p>
    <w:p w14:paraId="62514DED" w14:textId="77777777" w:rsidR="00A1464D" w:rsidRDefault="00A1464D" w:rsidP="00A1464D">
      <w:pPr>
        <w:pStyle w:val="PL"/>
        <w:rPr>
          <w:snapToGrid w:val="0"/>
        </w:rPr>
      </w:pPr>
      <w:r>
        <w:rPr>
          <w:snapToGrid w:val="0"/>
        </w:rPr>
        <w:tab/>
        <w:t>SRVCCOperationPossible,</w:t>
      </w:r>
    </w:p>
    <w:p w14:paraId="64276F10" w14:textId="77777777" w:rsidR="00A1464D" w:rsidRDefault="00A1464D" w:rsidP="00A1464D">
      <w:pPr>
        <w:pStyle w:val="PL"/>
        <w:rPr>
          <w:snapToGrid w:val="0"/>
        </w:rPr>
      </w:pPr>
      <w:r>
        <w:rPr>
          <w:snapToGrid w:val="0"/>
        </w:rPr>
        <w:tab/>
        <w:t>SubscriberProfileIDforRFP,</w:t>
      </w:r>
    </w:p>
    <w:p w14:paraId="57DC9D37" w14:textId="77777777" w:rsidR="00A1464D" w:rsidRDefault="00A1464D" w:rsidP="00A1464D">
      <w:pPr>
        <w:pStyle w:val="PL"/>
        <w:rPr>
          <w:snapToGrid w:val="0"/>
        </w:rPr>
      </w:pPr>
      <w:r>
        <w:rPr>
          <w:snapToGrid w:val="0"/>
        </w:rPr>
        <w:tab/>
        <w:t>TargetCellInUTRAN,</w:t>
      </w:r>
    </w:p>
    <w:p w14:paraId="4588301B" w14:textId="77777777" w:rsidR="00A1464D" w:rsidRDefault="00A1464D" w:rsidP="00A1464D">
      <w:pPr>
        <w:pStyle w:val="PL"/>
        <w:rPr>
          <w:snapToGrid w:val="0"/>
        </w:rPr>
      </w:pPr>
      <w:r>
        <w:rPr>
          <w:snapToGrid w:val="0"/>
        </w:rPr>
        <w:tab/>
        <w:t>TargeteNBtoSource-eNBTransparentContainer,</w:t>
      </w:r>
    </w:p>
    <w:p w14:paraId="14AA4F95" w14:textId="77777777" w:rsidR="00A1464D" w:rsidRDefault="00A1464D" w:rsidP="00A1464D">
      <w:pPr>
        <w:pStyle w:val="PL"/>
        <w:rPr>
          <w:snapToGrid w:val="0"/>
        </w:rPr>
      </w:pPr>
      <w:r>
        <w:rPr>
          <w:snapToGrid w:val="0"/>
        </w:rPr>
        <w:tab/>
        <w:t>TimeToWait,</w:t>
      </w:r>
    </w:p>
    <w:p w14:paraId="64BBBD73" w14:textId="77777777" w:rsidR="00A1464D" w:rsidRDefault="00A1464D" w:rsidP="00A1464D">
      <w:pPr>
        <w:pStyle w:val="PL"/>
        <w:rPr>
          <w:snapToGrid w:val="0"/>
        </w:rPr>
      </w:pPr>
      <w:r>
        <w:rPr>
          <w:bCs/>
        </w:rPr>
        <w:tab/>
      </w:r>
      <w:r>
        <w:rPr>
          <w:snapToGrid w:val="0"/>
        </w:rPr>
        <w:t>TraceActivation,</w:t>
      </w:r>
    </w:p>
    <w:p w14:paraId="115FD912" w14:textId="77777777" w:rsidR="00A1464D" w:rsidRDefault="00A1464D" w:rsidP="00A1464D">
      <w:pPr>
        <w:pStyle w:val="PL"/>
        <w:rPr>
          <w:snapToGrid w:val="0"/>
        </w:rPr>
      </w:pPr>
      <w:r>
        <w:rPr>
          <w:snapToGrid w:val="0"/>
        </w:rPr>
        <w:tab/>
        <w:t>TraceDepth,</w:t>
      </w:r>
    </w:p>
    <w:p w14:paraId="2517376C" w14:textId="77777777" w:rsidR="00A1464D" w:rsidRDefault="00A1464D" w:rsidP="00A1464D">
      <w:pPr>
        <w:pStyle w:val="PL"/>
        <w:rPr>
          <w:snapToGrid w:val="0"/>
        </w:rPr>
      </w:pPr>
      <w:r>
        <w:rPr>
          <w:snapToGrid w:val="0"/>
        </w:rPr>
        <w:tab/>
        <w:t>TransportLayerAddress,</w:t>
      </w:r>
    </w:p>
    <w:p w14:paraId="06B5E056" w14:textId="77777777" w:rsidR="00A1464D" w:rsidRDefault="00A1464D" w:rsidP="00A1464D">
      <w:pPr>
        <w:pStyle w:val="PL"/>
        <w:rPr>
          <w:snapToGrid w:val="0"/>
        </w:rPr>
      </w:pPr>
      <w:r>
        <w:rPr>
          <w:snapToGrid w:val="0"/>
        </w:rPr>
        <w:tab/>
        <w:t>UE</w:t>
      </w:r>
      <w:r>
        <w:t>AggregateMaximumBitRate,</w:t>
      </w:r>
    </w:p>
    <w:p w14:paraId="0A6BFC44" w14:textId="77777777" w:rsidR="00A1464D" w:rsidRDefault="00A1464D" w:rsidP="00A1464D">
      <w:pPr>
        <w:pStyle w:val="PL"/>
        <w:rPr>
          <w:snapToGrid w:val="0"/>
        </w:rPr>
      </w:pPr>
      <w:r>
        <w:rPr>
          <w:snapToGrid w:val="0"/>
        </w:rPr>
        <w:tab/>
        <w:t>UE-HistoryInformation,</w:t>
      </w:r>
    </w:p>
    <w:p w14:paraId="6BB978F1" w14:textId="77777777" w:rsidR="00A1464D" w:rsidRDefault="00A1464D" w:rsidP="00A1464D">
      <w:pPr>
        <w:pStyle w:val="PL"/>
        <w:rPr>
          <w:snapToGrid w:val="0"/>
        </w:rPr>
      </w:pPr>
      <w:r>
        <w:rPr>
          <w:snapToGrid w:val="0"/>
        </w:rPr>
        <w:tab/>
        <w:t>UE-HistoryInformationFromTheUE,</w:t>
      </w:r>
    </w:p>
    <w:p w14:paraId="4561B740" w14:textId="77777777" w:rsidR="00A1464D" w:rsidRDefault="00A1464D" w:rsidP="00A1464D">
      <w:pPr>
        <w:pStyle w:val="PL"/>
      </w:pPr>
      <w:r>
        <w:rPr>
          <w:snapToGrid w:val="0"/>
        </w:rPr>
        <w:tab/>
      </w:r>
      <w:r>
        <w:t>UE-S1AP-ID,</w:t>
      </w:r>
    </w:p>
    <w:p w14:paraId="50BFFC46" w14:textId="77777777" w:rsidR="00A1464D" w:rsidRDefault="00A1464D" w:rsidP="00A1464D">
      <w:pPr>
        <w:pStyle w:val="PL"/>
      </w:pPr>
      <w:r>
        <w:rPr>
          <w:snapToGrid w:val="0"/>
        </w:rPr>
        <w:tab/>
        <w:t>UESecurityCapabilities,</w:t>
      </w:r>
    </w:p>
    <w:p w14:paraId="703DE417" w14:textId="77777777" w:rsidR="00A1464D" w:rsidRDefault="00A1464D" w:rsidP="00A1464D">
      <w:pPr>
        <w:pStyle w:val="PL"/>
        <w:rPr>
          <w:snapToGrid w:val="0"/>
        </w:rPr>
      </w:pPr>
      <w:r>
        <w:rPr>
          <w:snapToGrid w:val="0"/>
        </w:rPr>
        <w:tab/>
        <w:t>UEsToBeResetList,</w:t>
      </w:r>
    </w:p>
    <w:p w14:paraId="11643E52" w14:textId="77777777" w:rsidR="00A1464D" w:rsidRDefault="00A1464D" w:rsidP="00A1464D">
      <w:pPr>
        <w:pStyle w:val="PL"/>
      </w:pPr>
      <w:r>
        <w:rPr>
          <w:snapToGrid w:val="0"/>
        </w:rPr>
        <w:tab/>
        <w:t>UE-X2AP-ID,</w:t>
      </w:r>
    </w:p>
    <w:p w14:paraId="4DB77BEC" w14:textId="77777777" w:rsidR="00A1464D" w:rsidRDefault="00A1464D" w:rsidP="00A1464D">
      <w:pPr>
        <w:pStyle w:val="PL"/>
        <w:rPr>
          <w:snapToGrid w:val="0"/>
        </w:rPr>
      </w:pPr>
      <w:r>
        <w:rPr>
          <w:snapToGrid w:val="0"/>
        </w:rPr>
        <w:tab/>
        <w:t>UL-HighInterferenceIndicationInfo,</w:t>
      </w:r>
    </w:p>
    <w:p w14:paraId="1319E60D" w14:textId="77777777" w:rsidR="00A1464D" w:rsidRDefault="00A1464D" w:rsidP="00A1464D">
      <w:pPr>
        <w:pStyle w:val="PL"/>
      </w:pPr>
      <w:r>
        <w:rPr>
          <w:snapToGrid w:val="0"/>
        </w:rPr>
        <w:tab/>
        <w:t>UL-</w:t>
      </w:r>
      <w:r>
        <w:t>InterferenceOverloadIndication,</w:t>
      </w:r>
    </w:p>
    <w:p w14:paraId="639B47FA" w14:textId="77777777" w:rsidR="00A1464D" w:rsidRDefault="00A1464D" w:rsidP="00A1464D">
      <w:pPr>
        <w:pStyle w:val="PL"/>
        <w:rPr>
          <w:snapToGrid w:val="0"/>
        </w:rPr>
      </w:pPr>
      <w:r>
        <w:rPr>
          <w:snapToGrid w:val="0"/>
        </w:rPr>
        <w:tab/>
        <w:t>HWLoadIndicator,</w:t>
      </w:r>
    </w:p>
    <w:p w14:paraId="5725380E" w14:textId="77777777" w:rsidR="00A1464D" w:rsidRDefault="00A1464D" w:rsidP="00A1464D">
      <w:pPr>
        <w:pStyle w:val="PL"/>
        <w:rPr>
          <w:snapToGrid w:val="0"/>
        </w:rPr>
      </w:pPr>
      <w:r>
        <w:rPr>
          <w:snapToGrid w:val="0"/>
        </w:rPr>
        <w:tab/>
        <w:t>S1TNLLoadIndicator,</w:t>
      </w:r>
    </w:p>
    <w:p w14:paraId="49E4630D" w14:textId="77777777" w:rsidR="00A1464D" w:rsidRDefault="00A1464D" w:rsidP="00A1464D">
      <w:pPr>
        <w:pStyle w:val="PL"/>
        <w:rPr>
          <w:snapToGrid w:val="0"/>
        </w:rPr>
      </w:pPr>
      <w:r>
        <w:rPr>
          <w:snapToGrid w:val="0"/>
        </w:rPr>
        <w:tab/>
        <w:t>Measurement-ID,</w:t>
      </w:r>
    </w:p>
    <w:p w14:paraId="59B8CE20" w14:textId="77777777" w:rsidR="00A1464D" w:rsidRDefault="00A1464D" w:rsidP="00A1464D">
      <w:pPr>
        <w:pStyle w:val="PL"/>
        <w:rPr>
          <w:snapToGrid w:val="0"/>
        </w:rPr>
      </w:pPr>
      <w:r>
        <w:rPr>
          <w:snapToGrid w:val="0"/>
        </w:rPr>
        <w:tab/>
        <w:t>ReportCharacteristics,</w:t>
      </w:r>
    </w:p>
    <w:p w14:paraId="21C88AC0" w14:textId="77777777" w:rsidR="00A1464D" w:rsidRDefault="00A1464D" w:rsidP="00A1464D">
      <w:pPr>
        <w:pStyle w:val="PL"/>
        <w:rPr>
          <w:snapToGrid w:val="0"/>
        </w:rPr>
      </w:pPr>
      <w:r>
        <w:rPr>
          <w:snapToGrid w:val="0"/>
        </w:rPr>
        <w:tab/>
        <w:t>MobilityParametersInformation,</w:t>
      </w:r>
    </w:p>
    <w:p w14:paraId="257FBB86" w14:textId="77777777" w:rsidR="00A1464D" w:rsidRDefault="00A1464D" w:rsidP="00A1464D">
      <w:pPr>
        <w:pStyle w:val="PL"/>
        <w:rPr>
          <w:snapToGrid w:val="0"/>
        </w:rPr>
      </w:pPr>
      <w:r>
        <w:rPr>
          <w:snapToGrid w:val="0"/>
        </w:rPr>
        <w:tab/>
        <w:t>MobilityParametersModificationRange,</w:t>
      </w:r>
    </w:p>
    <w:p w14:paraId="3049BA01" w14:textId="77777777" w:rsidR="00A1464D" w:rsidRDefault="00A1464D" w:rsidP="00A1464D">
      <w:pPr>
        <w:pStyle w:val="PL"/>
        <w:rPr>
          <w:snapToGrid w:val="0"/>
        </w:rPr>
      </w:pPr>
      <w:r>
        <w:rPr>
          <w:snapToGrid w:val="0"/>
        </w:rPr>
        <w:tab/>
        <w:t>ReceiveStatusOfULPDCPSDUsExtended,</w:t>
      </w:r>
    </w:p>
    <w:p w14:paraId="1771864B" w14:textId="77777777" w:rsidR="00A1464D" w:rsidRDefault="00A1464D" w:rsidP="00A1464D">
      <w:pPr>
        <w:pStyle w:val="PL"/>
        <w:rPr>
          <w:snapToGrid w:val="0"/>
        </w:rPr>
      </w:pPr>
      <w:r>
        <w:rPr>
          <w:snapToGrid w:val="0"/>
        </w:rPr>
        <w:tab/>
        <w:t>COUNTValueExtended,</w:t>
      </w:r>
    </w:p>
    <w:p w14:paraId="79399B1F" w14:textId="77777777" w:rsidR="00A1464D" w:rsidRDefault="00A1464D" w:rsidP="00A1464D">
      <w:pPr>
        <w:pStyle w:val="PL"/>
        <w:rPr>
          <w:snapToGrid w:val="0"/>
        </w:rPr>
      </w:pPr>
      <w:r>
        <w:rPr>
          <w:snapToGrid w:val="0"/>
        </w:rPr>
        <w:tab/>
        <w:t>SubframeAssignment,</w:t>
      </w:r>
    </w:p>
    <w:p w14:paraId="3200F716" w14:textId="77777777" w:rsidR="00A1464D" w:rsidRDefault="00A1464D" w:rsidP="00A1464D">
      <w:pPr>
        <w:pStyle w:val="PL"/>
        <w:rPr>
          <w:snapToGrid w:val="0"/>
        </w:rPr>
      </w:pPr>
      <w:r>
        <w:rPr>
          <w:snapToGrid w:val="0"/>
        </w:rPr>
        <w:lastRenderedPageBreak/>
        <w:tab/>
        <w:t>ExtendedULInterferenceOverloadInfo,</w:t>
      </w:r>
    </w:p>
    <w:p w14:paraId="6A13E686" w14:textId="77777777" w:rsidR="00A1464D" w:rsidRDefault="00A1464D" w:rsidP="00A1464D">
      <w:pPr>
        <w:pStyle w:val="PL"/>
        <w:rPr>
          <w:snapToGrid w:val="0"/>
        </w:rPr>
      </w:pPr>
      <w:r>
        <w:rPr>
          <w:snapToGrid w:val="0"/>
        </w:rPr>
        <w:tab/>
        <w:t>ExpectedUEBehaviour,</w:t>
      </w:r>
    </w:p>
    <w:p w14:paraId="187F933A" w14:textId="77777777" w:rsidR="00A1464D" w:rsidRDefault="00A1464D" w:rsidP="00A1464D">
      <w:pPr>
        <w:pStyle w:val="PL"/>
        <w:rPr>
          <w:snapToGrid w:val="0"/>
        </w:rPr>
      </w:pPr>
      <w:r>
        <w:rPr>
          <w:snapToGrid w:val="0"/>
        </w:rPr>
        <w:tab/>
        <w:t>SeNBSecurityKey,</w:t>
      </w:r>
    </w:p>
    <w:p w14:paraId="713FC4CD" w14:textId="77777777" w:rsidR="00A1464D" w:rsidRDefault="00A1464D" w:rsidP="00A1464D">
      <w:pPr>
        <w:pStyle w:val="PL"/>
        <w:rPr>
          <w:snapToGrid w:val="0"/>
        </w:rPr>
      </w:pPr>
      <w:r>
        <w:rPr>
          <w:snapToGrid w:val="0"/>
        </w:rPr>
        <w:tab/>
        <w:t>MeNBtoSeNBContainer,</w:t>
      </w:r>
    </w:p>
    <w:p w14:paraId="366DD72C" w14:textId="77777777" w:rsidR="00A1464D" w:rsidRDefault="00A1464D" w:rsidP="00A1464D">
      <w:pPr>
        <w:pStyle w:val="PL"/>
        <w:rPr>
          <w:snapToGrid w:val="0"/>
        </w:rPr>
      </w:pPr>
      <w:r>
        <w:rPr>
          <w:snapToGrid w:val="0"/>
        </w:rPr>
        <w:tab/>
        <w:t>SeNBtoMeNBContainer,</w:t>
      </w:r>
    </w:p>
    <w:p w14:paraId="2EE47FA3" w14:textId="77777777" w:rsidR="00A1464D" w:rsidRDefault="00A1464D" w:rsidP="00A1464D">
      <w:pPr>
        <w:pStyle w:val="PL"/>
        <w:rPr>
          <w:snapToGrid w:val="0"/>
        </w:rPr>
      </w:pPr>
      <w:r>
        <w:rPr>
          <w:snapToGrid w:val="0"/>
        </w:rPr>
        <w:tab/>
        <w:t>SCGChangeIndication,</w:t>
      </w:r>
    </w:p>
    <w:p w14:paraId="0F016317" w14:textId="77777777" w:rsidR="00A1464D" w:rsidRDefault="00A1464D" w:rsidP="00A1464D">
      <w:pPr>
        <w:pStyle w:val="PL"/>
        <w:rPr>
          <w:snapToGrid w:val="0"/>
        </w:rPr>
      </w:pPr>
      <w:r>
        <w:rPr>
          <w:snapToGrid w:val="0"/>
        </w:rPr>
        <w:tab/>
        <w:t>CoMPInformation,</w:t>
      </w:r>
    </w:p>
    <w:p w14:paraId="434318C9" w14:textId="77777777" w:rsidR="00A1464D" w:rsidRDefault="00A1464D" w:rsidP="00A1464D">
      <w:pPr>
        <w:pStyle w:val="PL"/>
        <w:rPr>
          <w:snapToGrid w:val="0"/>
        </w:rPr>
      </w:pPr>
      <w:r>
        <w:rPr>
          <w:snapToGrid w:val="0"/>
        </w:rPr>
        <w:tab/>
        <w:t>ReportingPeriodicityRSRPMR,</w:t>
      </w:r>
    </w:p>
    <w:p w14:paraId="001AB00A" w14:textId="77777777" w:rsidR="00A1464D" w:rsidRDefault="00A1464D" w:rsidP="00A1464D">
      <w:pPr>
        <w:pStyle w:val="PL"/>
        <w:rPr>
          <w:snapToGrid w:val="0"/>
        </w:rPr>
      </w:pPr>
      <w:r>
        <w:rPr>
          <w:snapToGrid w:val="0"/>
        </w:rPr>
        <w:tab/>
        <w:t>RSRPMRList,</w:t>
      </w:r>
    </w:p>
    <w:p w14:paraId="1AE01B05" w14:textId="77777777" w:rsidR="00A1464D" w:rsidRDefault="00A1464D" w:rsidP="00A1464D">
      <w:pPr>
        <w:pStyle w:val="PL"/>
      </w:pPr>
      <w:r>
        <w:tab/>
        <w:t>UE-RLF-Report-Container-for-extended-bands,</w:t>
      </w:r>
    </w:p>
    <w:p w14:paraId="227948D1" w14:textId="77777777" w:rsidR="00A1464D" w:rsidRDefault="00A1464D" w:rsidP="00A1464D">
      <w:pPr>
        <w:pStyle w:val="PL"/>
      </w:pPr>
      <w:r>
        <w:tab/>
        <w:t>ProSeAuthorized,</w:t>
      </w:r>
    </w:p>
    <w:p w14:paraId="21EB2C0E" w14:textId="77777777" w:rsidR="00A1464D" w:rsidRDefault="00A1464D" w:rsidP="00A1464D">
      <w:pPr>
        <w:pStyle w:val="PL"/>
      </w:pPr>
      <w:r>
        <w:tab/>
        <w:t>CoverageModificationList,</w:t>
      </w:r>
    </w:p>
    <w:p w14:paraId="5605DC6B" w14:textId="77777777" w:rsidR="00A1464D" w:rsidRDefault="00A1464D" w:rsidP="00A1464D">
      <w:pPr>
        <w:pStyle w:val="PL"/>
      </w:pPr>
      <w:r>
        <w:tab/>
        <w:t>ReportingPeriodicityCSIR,</w:t>
      </w:r>
    </w:p>
    <w:p w14:paraId="39E5CBB7" w14:textId="77777777" w:rsidR="00A1464D" w:rsidRDefault="00A1464D" w:rsidP="00A1464D">
      <w:pPr>
        <w:pStyle w:val="PL"/>
      </w:pPr>
      <w:r>
        <w:tab/>
        <w:t>CSIReportList,</w:t>
      </w:r>
    </w:p>
    <w:p w14:paraId="3FC4F2F6" w14:textId="77777777" w:rsidR="00A1464D" w:rsidRDefault="00A1464D" w:rsidP="00A1464D">
      <w:pPr>
        <w:pStyle w:val="PL"/>
      </w:pPr>
      <w:r>
        <w:tab/>
        <w:t>ReceiveStatusOfULPDCPSDUsPDCP-SNlength18,</w:t>
      </w:r>
    </w:p>
    <w:p w14:paraId="01A9AC26" w14:textId="77777777" w:rsidR="00A1464D" w:rsidRDefault="00A1464D" w:rsidP="00A1464D">
      <w:pPr>
        <w:pStyle w:val="PL"/>
      </w:pPr>
      <w:r>
        <w:tab/>
        <w:t>COUNTvaluePDCP-SNlength18,</w:t>
      </w:r>
    </w:p>
    <w:p w14:paraId="653DED0B" w14:textId="77777777" w:rsidR="00A1464D" w:rsidRDefault="00A1464D" w:rsidP="00A1464D">
      <w:pPr>
        <w:pStyle w:val="PL"/>
      </w:pPr>
      <w:r>
        <w:tab/>
        <w:t>LHN-ID,</w:t>
      </w:r>
    </w:p>
    <w:p w14:paraId="13BBA487" w14:textId="77777777" w:rsidR="00A1464D" w:rsidRDefault="00A1464D" w:rsidP="00A1464D">
      <w:pPr>
        <w:pStyle w:val="PL"/>
      </w:pPr>
      <w:r>
        <w:tab/>
        <w:t>UE-ContextKeptIndicator,</w:t>
      </w:r>
    </w:p>
    <w:p w14:paraId="20A392B5" w14:textId="77777777" w:rsidR="00A1464D" w:rsidRDefault="00A1464D" w:rsidP="00A1464D">
      <w:pPr>
        <w:pStyle w:val="PL"/>
      </w:pPr>
      <w:r>
        <w:tab/>
        <w:t>UE-X2AP-ID-Extension,</w:t>
      </w:r>
    </w:p>
    <w:p w14:paraId="3E3FDE0E" w14:textId="77777777" w:rsidR="00A1464D" w:rsidRDefault="00A1464D" w:rsidP="00A1464D">
      <w:pPr>
        <w:pStyle w:val="PL"/>
      </w:pPr>
      <w:r>
        <w:tab/>
        <w:t>SIPTOBearerDeactivationIndication,</w:t>
      </w:r>
    </w:p>
    <w:p w14:paraId="333690AF" w14:textId="77777777" w:rsidR="00A1464D" w:rsidRDefault="00A1464D" w:rsidP="00A1464D">
      <w:pPr>
        <w:pStyle w:val="PL"/>
      </w:pPr>
      <w:r>
        <w:tab/>
        <w:t>TunnelInformation,</w:t>
      </w:r>
    </w:p>
    <w:p w14:paraId="4F595BFF" w14:textId="77777777" w:rsidR="00A1464D" w:rsidRDefault="00A1464D" w:rsidP="00A1464D">
      <w:pPr>
        <w:pStyle w:val="PL"/>
      </w:pPr>
      <w:r>
        <w:tab/>
        <w:t>V2XServicesAuthorized,</w:t>
      </w:r>
    </w:p>
    <w:p w14:paraId="322B17FC" w14:textId="77777777" w:rsidR="00A1464D" w:rsidRDefault="00A1464D" w:rsidP="00A1464D">
      <w:pPr>
        <w:pStyle w:val="PL"/>
      </w:pPr>
      <w:r>
        <w:tab/>
        <w:t>X2BenefitValue,</w:t>
      </w:r>
    </w:p>
    <w:p w14:paraId="3A43E9ED" w14:textId="77777777" w:rsidR="00A1464D" w:rsidRDefault="00A1464D" w:rsidP="00A1464D">
      <w:pPr>
        <w:pStyle w:val="PL"/>
      </w:pPr>
      <w:r>
        <w:tab/>
        <w:t>ResumeID,</w:t>
      </w:r>
    </w:p>
    <w:p w14:paraId="5A71F898" w14:textId="77777777" w:rsidR="00A1464D" w:rsidRDefault="00A1464D" w:rsidP="00A1464D">
      <w:pPr>
        <w:pStyle w:val="PL"/>
        <w:rPr>
          <w:lang w:eastAsia="zh-CN"/>
        </w:rPr>
      </w:pPr>
      <w:r>
        <w:tab/>
        <w:t>EUTRANCellIdentifier,</w:t>
      </w:r>
    </w:p>
    <w:p w14:paraId="615AD4B4" w14:textId="77777777" w:rsidR="00A1464D" w:rsidRDefault="00A1464D" w:rsidP="00A1464D">
      <w:pPr>
        <w:pStyle w:val="PL"/>
        <w:rPr>
          <w:lang w:eastAsia="ko-KR"/>
        </w:rPr>
      </w:pPr>
      <w:r>
        <w:rPr>
          <w:lang w:eastAsia="zh-CN"/>
        </w:rPr>
        <w:tab/>
        <w:t>M</w:t>
      </w:r>
      <w:r>
        <w:rPr>
          <w:lang w:eastAsia="ja-JP"/>
        </w:rPr>
        <w:t>akeBeforeBreak</w:t>
      </w:r>
      <w:r>
        <w:rPr>
          <w:lang w:eastAsia="zh-CN"/>
        </w:rPr>
        <w:t>I</w:t>
      </w:r>
      <w:r>
        <w:rPr>
          <w:lang w:eastAsia="ja-JP"/>
        </w:rPr>
        <w:t>ndicator</w:t>
      </w:r>
      <w:r>
        <w:t>,</w:t>
      </w:r>
    </w:p>
    <w:p w14:paraId="749EF666" w14:textId="77777777" w:rsidR="00A1464D" w:rsidRDefault="00A1464D" w:rsidP="00A1464D">
      <w:pPr>
        <w:pStyle w:val="PL"/>
      </w:pPr>
      <w:r>
        <w:tab/>
        <w:t>WTID,</w:t>
      </w:r>
    </w:p>
    <w:p w14:paraId="115F8E4F" w14:textId="77777777" w:rsidR="00A1464D" w:rsidRDefault="00A1464D" w:rsidP="00A1464D">
      <w:pPr>
        <w:pStyle w:val="PL"/>
        <w:rPr>
          <w:lang w:eastAsia="zh-CN"/>
        </w:rPr>
      </w:pPr>
      <w:r>
        <w:tab/>
        <w:t>WT-UE-XwAP-ID</w:t>
      </w:r>
      <w:r>
        <w:rPr>
          <w:lang w:eastAsia="zh-CN"/>
        </w:rPr>
        <w:t>,</w:t>
      </w:r>
    </w:p>
    <w:p w14:paraId="19E32BDE" w14:textId="77777777" w:rsidR="00A1464D" w:rsidRDefault="00A1464D" w:rsidP="00A1464D">
      <w:pPr>
        <w:pStyle w:val="PL"/>
        <w:rPr>
          <w:rFonts w:eastAsia="DengXian"/>
          <w:lang w:eastAsia="zh-CN"/>
        </w:rPr>
      </w:pPr>
      <w:r>
        <w:rPr>
          <w:lang w:eastAsia="zh-CN"/>
        </w:rPr>
        <w:tab/>
      </w:r>
      <w:r>
        <w:rPr>
          <w:lang w:eastAsia="ja-JP"/>
        </w:rPr>
        <w:t>UESidelinkAggregateMaximumBitRate,</w:t>
      </w:r>
    </w:p>
    <w:p w14:paraId="3B169BD8" w14:textId="77777777" w:rsidR="00A1464D" w:rsidRDefault="00A1464D" w:rsidP="00A1464D">
      <w:pPr>
        <w:pStyle w:val="PL"/>
        <w:rPr>
          <w:rFonts w:eastAsia="DengXian"/>
          <w:lang w:eastAsia="zh-CN"/>
        </w:rPr>
      </w:pPr>
      <w:r>
        <w:rPr>
          <w:rFonts w:eastAsia="DengXian"/>
          <w:lang w:eastAsia="zh-CN"/>
        </w:rPr>
        <w:tab/>
        <w:t>SgNBSecurityKey,</w:t>
      </w:r>
    </w:p>
    <w:p w14:paraId="6D659026" w14:textId="77777777" w:rsidR="00A1464D" w:rsidRDefault="00A1464D" w:rsidP="00A1464D">
      <w:pPr>
        <w:pStyle w:val="PL"/>
        <w:rPr>
          <w:rFonts w:eastAsia="DengXian"/>
          <w:snapToGrid w:val="0"/>
          <w:lang w:eastAsia="zh-CN"/>
        </w:rPr>
      </w:pPr>
      <w:r>
        <w:rPr>
          <w:rFonts w:eastAsia="DengXian"/>
          <w:snapToGrid w:val="0"/>
          <w:lang w:eastAsia="zh-CN"/>
        </w:rPr>
        <w:tab/>
        <w:t>MeNBtoSgNBContainer,</w:t>
      </w:r>
    </w:p>
    <w:p w14:paraId="6C57E41C" w14:textId="77777777" w:rsidR="00A1464D" w:rsidRDefault="00A1464D" w:rsidP="00A1464D">
      <w:pPr>
        <w:pStyle w:val="PL"/>
        <w:rPr>
          <w:rFonts w:eastAsia="DengXian"/>
          <w:snapToGrid w:val="0"/>
          <w:lang w:eastAsia="zh-CN"/>
        </w:rPr>
      </w:pPr>
      <w:r>
        <w:rPr>
          <w:rFonts w:eastAsia="DengXian"/>
          <w:snapToGrid w:val="0"/>
          <w:lang w:eastAsia="zh-CN"/>
        </w:rPr>
        <w:tab/>
        <w:t>SgNBtoMeNBContainer,</w:t>
      </w:r>
    </w:p>
    <w:p w14:paraId="02D6EC01" w14:textId="77777777" w:rsidR="00A1464D" w:rsidRDefault="00A1464D" w:rsidP="00A1464D">
      <w:pPr>
        <w:pStyle w:val="PL"/>
        <w:rPr>
          <w:rFonts w:eastAsia="DengXian"/>
          <w:snapToGrid w:val="0"/>
          <w:lang w:eastAsia="zh-CN"/>
        </w:rPr>
      </w:pPr>
      <w:r>
        <w:rPr>
          <w:rFonts w:eastAsia="DengXian"/>
          <w:snapToGrid w:val="0"/>
          <w:lang w:eastAsia="zh-CN"/>
        </w:rPr>
        <w:tab/>
        <w:t>SplitSRBs,</w:t>
      </w:r>
    </w:p>
    <w:p w14:paraId="0A289026" w14:textId="77777777" w:rsidR="00A1464D" w:rsidRDefault="00A1464D" w:rsidP="00A1464D">
      <w:pPr>
        <w:pStyle w:val="PL"/>
        <w:rPr>
          <w:rFonts w:eastAsia="DengXian"/>
          <w:snapToGrid w:val="0"/>
          <w:lang w:eastAsia="zh-CN"/>
        </w:rPr>
      </w:pPr>
      <w:r>
        <w:rPr>
          <w:rFonts w:eastAsia="DengXian"/>
          <w:snapToGrid w:val="0"/>
          <w:lang w:eastAsia="zh-CN"/>
        </w:rPr>
        <w:tab/>
        <w:t>RRCContainer,</w:t>
      </w:r>
    </w:p>
    <w:p w14:paraId="512EB49C" w14:textId="77777777" w:rsidR="00A1464D" w:rsidRDefault="00A1464D" w:rsidP="00A1464D">
      <w:pPr>
        <w:pStyle w:val="PL"/>
        <w:rPr>
          <w:rFonts w:eastAsia="DengXian"/>
          <w:snapToGrid w:val="0"/>
          <w:lang w:eastAsia="zh-CN"/>
        </w:rPr>
      </w:pPr>
      <w:r>
        <w:rPr>
          <w:rFonts w:eastAsia="DengXian"/>
          <w:snapToGrid w:val="0"/>
          <w:lang w:eastAsia="zh-CN"/>
        </w:rPr>
        <w:tab/>
        <w:t>SRBType,</w:t>
      </w:r>
    </w:p>
    <w:p w14:paraId="07D394FD" w14:textId="77777777" w:rsidR="00A1464D" w:rsidRDefault="00A1464D" w:rsidP="00A1464D">
      <w:pPr>
        <w:pStyle w:val="PL"/>
        <w:rPr>
          <w:rFonts w:eastAsia="DengXian"/>
          <w:snapToGrid w:val="0"/>
          <w:lang w:eastAsia="zh-CN"/>
        </w:rPr>
      </w:pPr>
      <w:r>
        <w:rPr>
          <w:rFonts w:eastAsia="DengXian"/>
          <w:snapToGrid w:val="0"/>
          <w:lang w:eastAsia="zh-CN"/>
        </w:rPr>
        <w:tab/>
        <w:t>GlobalGNB-ID,</w:t>
      </w:r>
    </w:p>
    <w:p w14:paraId="5B076DAC" w14:textId="77777777" w:rsidR="00A1464D" w:rsidRDefault="00A1464D" w:rsidP="00A1464D">
      <w:pPr>
        <w:pStyle w:val="PL"/>
        <w:rPr>
          <w:rFonts w:eastAsia="DengXian"/>
          <w:snapToGrid w:val="0"/>
          <w:lang w:eastAsia="zh-CN"/>
        </w:rPr>
      </w:pPr>
      <w:r>
        <w:rPr>
          <w:rFonts w:eastAsia="DengXian"/>
          <w:snapToGrid w:val="0"/>
          <w:lang w:eastAsia="zh-CN"/>
        </w:rPr>
        <w:tab/>
        <w:t>GNB-ID,</w:t>
      </w:r>
    </w:p>
    <w:p w14:paraId="47074F6D" w14:textId="77777777" w:rsidR="00A1464D" w:rsidRDefault="00A1464D" w:rsidP="00A1464D">
      <w:pPr>
        <w:pStyle w:val="PL"/>
        <w:rPr>
          <w:rFonts w:eastAsia="DengXian"/>
          <w:snapToGrid w:val="0"/>
          <w:lang w:eastAsia="zh-CN"/>
        </w:rPr>
      </w:pPr>
      <w:r>
        <w:rPr>
          <w:rFonts w:eastAsia="DengXian"/>
          <w:snapToGrid w:val="0"/>
          <w:lang w:eastAsia="zh-CN"/>
        </w:rPr>
        <w:tab/>
        <w:t>SCGConfigurationQuery,</w:t>
      </w:r>
    </w:p>
    <w:p w14:paraId="7E7EF0AB" w14:textId="77777777" w:rsidR="00A1464D" w:rsidRDefault="00A1464D" w:rsidP="00A1464D">
      <w:pPr>
        <w:pStyle w:val="PL"/>
        <w:rPr>
          <w:rFonts w:eastAsia="DengXian"/>
          <w:snapToGrid w:val="0"/>
          <w:lang w:eastAsia="zh-CN"/>
        </w:rPr>
      </w:pPr>
      <w:r>
        <w:rPr>
          <w:rFonts w:eastAsia="DengXian"/>
          <w:snapToGrid w:val="0"/>
          <w:lang w:eastAsia="zh-CN"/>
        </w:rPr>
        <w:tab/>
        <w:t>SplitSRB,</w:t>
      </w:r>
    </w:p>
    <w:p w14:paraId="66E3DBC9" w14:textId="77777777" w:rsidR="00A1464D" w:rsidRDefault="00A1464D" w:rsidP="00A1464D">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4E739E09" w14:textId="77777777" w:rsidR="00A1464D" w:rsidRDefault="00A1464D" w:rsidP="00A1464D">
      <w:pPr>
        <w:pStyle w:val="PL"/>
        <w:rPr>
          <w:rFonts w:eastAsia="DengXian"/>
          <w:snapToGrid w:val="0"/>
          <w:lang w:eastAsia="zh-CN"/>
        </w:rPr>
      </w:pPr>
      <w:r>
        <w:rPr>
          <w:rFonts w:eastAsia="DengXian"/>
          <w:snapToGrid w:val="0"/>
          <w:lang w:eastAsia="zh-CN"/>
        </w:rPr>
        <w:tab/>
        <w:t>EN-DC-ResourceConfiguration,</w:t>
      </w:r>
    </w:p>
    <w:p w14:paraId="4482AE50" w14:textId="77777777" w:rsidR="00A1464D" w:rsidRDefault="00A1464D" w:rsidP="00A1464D">
      <w:pPr>
        <w:pStyle w:val="PL"/>
        <w:rPr>
          <w:rFonts w:eastAsia="DengXian"/>
          <w:snapToGrid w:val="0"/>
          <w:lang w:eastAsia="zh-CN"/>
        </w:rPr>
      </w:pPr>
      <w:r>
        <w:rPr>
          <w:rFonts w:eastAsia="DengXian"/>
          <w:snapToGrid w:val="0"/>
          <w:lang w:eastAsia="zh-CN"/>
        </w:rPr>
        <w:tab/>
        <w:t>TAC,</w:t>
      </w:r>
    </w:p>
    <w:p w14:paraId="6466143E" w14:textId="77777777" w:rsidR="00A1464D" w:rsidRDefault="00A1464D" w:rsidP="00A1464D">
      <w:pPr>
        <w:pStyle w:val="PL"/>
        <w:rPr>
          <w:rFonts w:eastAsia="DengXian"/>
          <w:snapToGrid w:val="0"/>
          <w:lang w:eastAsia="zh-CN"/>
        </w:rPr>
      </w:pPr>
      <w:r>
        <w:rPr>
          <w:rFonts w:eastAsia="DengXian"/>
          <w:snapToGrid w:val="0"/>
          <w:lang w:eastAsia="zh-CN"/>
        </w:rPr>
        <w:tab/>
        <w:t>NRFreqInfo,</w:t>
      </w:r>
    </w:p>
    <w:p w14:paraId="3B237EEB" w14:textId="77777777" w:rsidR="00A1464D" w:rsidRDefault="00A1464D" w:rsidP="00A1464D">
      <w:pPr>
        <w:pStyle w:val="PL"/>
        <w:rPr>
          <w:rFonts w:eastAsia="DengXian"/>
          <w:snapToGrid w:val="0"/>
          <w:lang w:eastAsia="zh-CN"/>
        </w:rPr>
      </w:pPr>
      <w:r>
        <w:rPr>
          <w:rFonts w:eastAsia="DengXian"/>
          <w:snapToGrid w:val="0"/>
          <w:lang w:eastAsia="zh-CN"/>
        </w:rPr>
        <w:tab/>
        <w:t>NRCGI,</w:t>
      </w:r>
    </w:p>
    <w:p w14:paraId="5BC8C287" w14:textId="77777777" w:rsidR="00A1464D" w:rsidRDefault="00A1464D" w:rsidP="00A1464D">
      <w:pPr>
        <w:pStyle w:val="PL"/>
        <w:rPr>
          <w:rFonts w:eastAsia="DengXian"/>
          <w:snapToGrid w:val="0"/>
          <w:lang w:eastAsia="zh-CN"/>
        </w:rPr>
      </w:pPr>
      <w:r>
        <w:rPr>
          <w:rFonts w:eastAsia="DengXian"/>
          <w:snapToGrid w:val="0"/>
          <w:lang w:eastAsia="zh-CN"/>
        </w:rPr>
        <w:tab/>
        <w:t>NRPCI,</w:t>
      </w:r>
    </w:p>
    <w:p w14:paraId="3FDBA7FC" w14:textId="77777777" w:rsidR="00A1464D" w:rsidRDefault="00A1464D" w:rsidP="00A1464D">
      <w:pPr>
        <w:pStyle w:val="PL"/>
        <w:rPr>
          <w:rFonts w:eastAsia="DengXian"/>
          <w:snapToGrid w:val="0"/>
          <w:lang w:eastAsia="zh-CN"/>
        </w:rPr>
      </w:pPr>
      <w:r>
        <w:rPr>
          <w:rFonts w:eastAsia="DengXian"/>
          <w:snapToGrid w:val="0"/>
          <w:lang w:eastAsia="zh-CN"/>
        </w:rPr>
        <w:tab/>
        <w:t>NRUESecurityCapabilities,</w:t>
      </w:r>
    </w:p>
    <w:p w14:paraId="68C83A72" w14:textId="77777777" w:rsidR="00A1464D" w:rsidRDefault="00A1464D" w:rsidP="00A1464D">
      <w:pPr>
        <w:pStyle w:val="PL"/>
        <w:rPr>
          <w:rFonts w:eastAsia="DengXian"/>
          <w:snapToGrid w:val="0"/>
          <w:lang w:eastAsia="zh-CN"/>
        </w:rPr>
      </w:pPr>
      <w:r>
        <w:rPr>
          <w:rFonts w:eastAsia="DengXian"/>
          <w:snapToGrid w:val="0"/>
          <w:lang w:eastAsia="zh-CN"/>
        </w:rPr>
        <w:tab/>
        <w:t>PDCPChangeIndication,</w:t>
      </w:r>
    </w:p>
    <w:p w14:paraId="647727B0" w14:textId="77777777" w:rsidR="00A1464D" w:rsidRDefault="00A1464D" w:rsidP="00A1464D">
      <w:pPr>
        <w:pStyle w:val="PL"/>
        <w:rPr>
          <w:rFonts w:eastAsia="DengXian"/>
          <w:snapToGrid w:val="0"/>
          <w:lang w:eastAsia="zh-CN"/>
        </w:rPr>
      </w:pPr>
      <w:r>
        <w:rPr>
          <w:rFonts w:eastAsia="DengXian"/>
          <w:snapToGrid w:val="0"/>
          <w:lang w:eastAsia="zh-CN"/>
        </w:rPr>
        <w:tab/>
        <w:t>ULConfiguration,</w:t>
      </w:r>
    </w:p>
    <w:p w14:paraId="4A3A89F1" w14:textId="77777777" w:rsidR="00A1464D" w:rsidRDefault="00A1464D" w:rsidP="00A1464D">
      <w:pPr>
        <w:pStyle w:val="PL"/>
        <w:rPr>
          <w:rFonts w:eastAsia="DengXian"/>
          <w:snapToGrid w:val="0"/>
          <w:lang w:eastAsia="zh-CN"/>
        </w:rPr>
      </w:pPr>
      <w:r>
        <w:rPr>
          <w:rFonts w:eastAsia="DengXian"/>
          <w:snapToGrid w:val="0"/>
          <w:lang w:eastAsia="zh-CN"/>
        </w:rPr>
        <w:tab/>
        <w:t>SgNB-UE-X2AP-ID,</w:t>
      </w:r>
    </w:p>
    <w:p w14:paraId="42CAB7D2" w14:textId="77777777" w:rsidR="00A1464D" w:rsidRDefault="00A1464D" w:rsidP="00A1464D">
      <w:pPr>
        <w:pStyle w:val="PL"/>
        <w:rPr>
          <w:rFonts w:eastAsia="DengXian"/>
          <w:snapToGrid w:val="0"/>
          <w:lang w:eastAsia="zh-CN"/>
        </w:rPr>
      </w:pPr>
      <w:r>
        <w:rPr>
          <w:rFonts w:eastAsia="DengXian"/>
          <w:snapToGrid w:val="0"/>
          <w:lang w:eastAsia="zh-CN"/>
        </w:rPr>
        <w:tab/>
        <w:t>SecondaryRATUsageReportList,</w:t>
      </w:r>
    </w:p>
    <w:p w14:paraId="75FAC1E3" w14:textId="77777777" w:rsidR="00A1464D" w:rsidRDefault="00A1464D" w:rsidP="00A1464D">
      <w:pPr>
        <w:pStyle w:val="PL"/>
        <w:rPr>
          <w:rFonts w:eastAsia="DengXian"/>
          <w:snapToGrid w:val="0"/>
          <w:lang w:eastAsia="zh-CN"/>
        </w:rPr>
      </w:pPr>
      <w:r>
        <w:rPr>
          <w:rFonts w:eastAsia="DengXian"/>
          <w:snapToGrid w:val="0"/>
          <w:lang w:eastAsia="zh-CN"/>
        </w:rPr>
        <w:tab/>
        <w:t>ActivationID,</w:t>
      </w:r>
    </w:p>
    <w:p w14:paraId="2FED100F" w14:textId="77777777" w:rsidR="00A1464D" w:rsidRDefault="00A1464D" w:rsidP="00A1464D">
      <w:pPr>
        <w:pStyle w:val="PL"/>
        <w:rPr>
          <w:rFonts w:eastAsia="DengXian"/>
          <w:snapToGrid w:val="0"/>
          <w:lang w:eastAsia="zh-CN"/>
        </w:rPr>
      </w:pPr>
      <w:r>
        <w:rPr>
          <w:rFonts w:eastAsia="DengXian"/>
          <w:snapToGrid w:val="0"/>
          <w:lang w:eastAsia="zh-CN"/>
        </w:rPr>
        <w:tab/>
        <w:t>MeNBResourceCoordinationInformation,</w:t>
      </w:r>
    </w:p>
    <w:p w14:paraId="348DED2F" w14:textId="77777777" w:rsidR="00A1464D" w:rsidRDefault="00A1464D" w:rsidP="00A1464D">
      <w:pPr>
        <w:pStyle w:val="PL"/>
        <w:rPr>
          <w:rFonts w:eastAsia="DengXian"/>
          <w:snapToGrid w:val="0"/>
          <w:lang w:eastAsia="zh-CN"/>
        </w:rPr>
      </w:pPr>
      <w:r>
        <w:rPr>
          <w:rFonts w:eastAsia="DengXian"/>
          <w:snapToGrid w:val="0"/>
          <w:lang w:eastAsia="zh-CN"/>
        </w:rPr>
        <w:tab/>
        <w:t>SgNBResourceCoordinationInformation,</w:t>
      </w:r>
    </w:p>
    <w:p w14:paraId="43D106D4" w14:textId="77777777" w:rsidR="00A1464D" w:rsidRDefault="00A1464D" w:rsidP="00A1464D">
      <w:pPr>
        <w:pStyle w:val="PL"/>
        <w:rPr>
          <w:rFonts w:eastAsia="DengXian"/>
          <w:snapToGrid w:val="0"/>
          <w:lang w:eastAsia="zh-CN"/>
        </w:rPr>
      </w:pPr>
      <w:r>
        <w:rPr>
          <w:rFonts w:eastAsia="DengXian"/>
          <w:snapToGrid w:val="0"/>
          <w:lang w:eastAsia="zh-CN"/>
        </w:rPr>
        <w:lastRenderedPageBreak/>
        <w:tab/>
        <w:t>NR-TxBW,</w:t>
      </w:r>
    </w:p>
    <w:p w14:paraId="44FFDC4A" w14:textId="77777777" w:rsidR="00A1464D" w:rsidRDefault="00A1464D" w:rsidP="00A1464D">
      <w:pPr>
        <w:pStyle w:val="PL"/>
        <w:rPr>
          <w:rFonts w:eastAsia="DengXian"/>
          <w:snapToGrid w:val="0"/>
          <w:lang w:eastAsia="zh-CN"/>
        </w:rPr>
      </w:pPr>
      <w:r>
        <w:rPr>
          <w:rFonts w:eastAsia="DengXian"/>
          <w:snapToGrid w:val="0"/>
          <w:lang w:eastAsia="zh-CN"/>
        </w:rPr>
        <w:tab/>
        <w:t>BroadcastPLMNs-Item,</w:t>
      </w:r>
    </w:p>
    <w:p w14:paraId="26B2E497" w14:textId="77777777" w:rsidR="00A1464D" w:rsidRDefault="00A1464D" w:rsidP="00A1464D">
      <w:pPr>
        <w:pStyle w:val="PL"/>
        <w:rPr>
          <w:rFonts w:eastAsia="DengXian"/>
          <w:snapToGrid w:val="0"/>
          <w:lang w:eastAsia="zh-CN"/>
        </w:rPr>
      </w:pPr>
      <w:r>
        <w:rPr>
          <w:rFonts w:eastAsia="DengXian"/>
          <w:snapToGrid w:val="0"/>
          <w:lang w:eastAsia="zh-CN"/>
        </w:rPr>
        <w:tab/>
        <w:t>AdditionalPLMNs-Item,</w:t>
      </w:r>
    </w:p>
    <w:p w14:paraId="37F8494D" w14:textId="77777777" w:rsidR="00A1464D" w:rsidRDefault="00A1464D" w:rsidP="00A1464D">
      <w:pPr>
        <w:pStyle w:val="PL"/>
        <w:rPr>
          <w:rFonts w:eastAsia="DengXian"/>
          <w:snapToGrid w:val="0"/>
          <w:lang w:eastAsia="zh-CN"/>
        </w:rPr>
      </w:pPr>
      <w:r>
        <w:rPr>
          <w:rFonts w:eastAsia="DengXian"/>
          <w:snapToGrid w:val="0"/>
          <w:lang w:eastAsia="zh-CN"/>
        </w:rPr>
        <w:tab/>
        <w:t>RLCMode,</w:t>
      </w:r>
    </w:p>
    <w:p w14:paraId="4B20DDA6" w14:textId="77777777" w:rsidR="00A1464D" w:rsidRDefault="00A1464D" w:rsidP="00A1464D">
      <w:pPr>
        <w:pStyle w:val="PL"/>
        <w:rPr>
          <w:rFonts w:eastAsia="DengXian"/>
          <w:snapToGrid w:val="0"/>
          <w:lang w:eastAsia="zh-CN"/>
        </w:rPr>
      </w:pPr>
      <w:r>
        <w:rPr>
          <w:rFonts w:eastAsia="DengXian"/>
          <w:snapToGrid w:val="0"/>
          <w:lang w:eastAsia="zh-CN"/>
        </w:rPr>
        <w:tab/>
        <w:t>GBR-QosInformation,</w:t>
      </w:r>
    </w:p>
    <w:p w14:paraId="46E3F881" w14:textId="77777777" w:rsidR="00A1464D" w:rsidRDefault="00A1464D" w:rsidP="00A1464D">
      <w:pPr>
        <w:pStyle w:val="PL"/>
        <w:rPr>
          <w:rFonts w:eastAsia="DengXian"/>
          <w:snapToGrid w:val="0"/>
          <w:lang w:eastAsia="zh-CN"/>
        </w:rPr>
      </w:pPr>
      <w:r>
        <w:rPr>
          <w:rFonts w:eastAsia="DengXian"/>
          <w:snapToGrid w:val="0"/>
          <w:lang w:eastAsia="zh-CN"/>
        </w:rPr>
        <w:tab/>
        <w:t>DRB-ID,</w:t>
      </w:r>
    </w:p>
    <w:p w14:paraId="32C1467B" w14:textId="77777777" w:rsidR="00A1464D" w:rsidRDefault="00A1464D" w:rsidP="00A1464D">
      <w:pPr>
        <w:pStyle w:val="PL"/>
        <w:rPr>
          <w:rFonts w:eastAsia="DengXian"/>
          <w:snapToGrid w:val="0"/>
          <w:lang w:eastAsia="zh-CN"/>
        </w:rPr>
      </w:pPr>
      <w:r>
        <w:rPr>
          <w:rFonts w:eastAsia="DengXian"/>
          <w:snapToGrid w:val="0"/>
          <w:lang w:eastAsia="zh-CN"/>
        </w:rPr>
        <w:tab/>
        <w:t>FiveGS-TAC,</w:t>
      </w:r>
    </w:p>
    <w:p w14:paraId="3BB99973" w14:textId="77777777" w:rsidR="00A1464D" w:rsidRDefault="00A1464D" w:rsidP="00A1464D">
      <w:pPr>
        <w:pStyle w:val="PL"/>
        <w:rPr>
          <w:rFonts w:eastAsia="DengXian"/>
          <w:snapToGrid w:val="0"/>
          <w:lang w:eastAsia="zh-CN"/>
        </w:rPr>
      </w:pPr>
      <w:r>
        <w:rPr>
          <w:rFonts w:eastAsia="DengXian"/>
          <w:snapToGrid w:val="0"/>
          <w:lang w:eastAsia="zh-CN"/>
        </w:rPr>
        <w:tab/>
        <w:t>SULInformation,</w:t>
      </w:r>
    </w:p>
    <w:p w14:paraId="5A40B687" w14:textId="77777777" w:rsidR="00A1464D" w:rsidRDefault="00A1464D" w:rsidP="00A1464D">
      <w:pPr>
        <w:pStyle w:val="PL"/>
        <w:rPr>
          <w:rFonts w:eastAsia="DengXian"/>
          <w:snapToGrid w:val="0"/>
          <w:lang w:eastAsia="zh-CN"/>
        </w:rPr>
      </w:pPr>
      <w:r>
        <w:rPr>
          <w:rFonts w:eastAsia="DengXian"/>
          <w:snapToGrid w:val="0"/>
          <w:lang w:eastAsia="zh-CN"/>
        </w:rPr>
        <w:tab/>
        <w:t>Packet-LossRate,</w:t>
      </w:r>
    </w:p>
    <w:p w14:paraId="7FA74C81" w14:textId="77777777" w:rsidR="00A1464D" w:rsidRDefault="00A1464D" w:rsidP="00A1464D">
      <w:pPr>
        <w:pStyle w:val="PL"/>
        <w:rPr>
          <w:rFonts w:eastAsia="DengXian"/>
          <w:snapToGrid w:val="0"/>
          <w:lang w:eastAsia="zh-CN"/>
        </w:rPr>
      </w:pPr>
      <w:r>
        <w:rPr>
          <w:rFonts w:eastAsia="DengXian"/>
          <w:snapToGrid w:val="0"/>
          <w:lang w:eastAsia="zh-CN"/>
        </w:rPr>
        <w:tab/>
        <w:t>ResourceType,</w:t>
      </w:r>
    </w:p>
    <w:p w14:paraId="502EED8B" w14:textId="77777777" w:rsidR="00A1464D" w:rsidRDefault="00A1464D" w:rsidP="00A1464D">
      <w:pPr>
        <w:pStyle w:val="PL"/>
        <w:rPr>
          <w:rFonts w:eastAsia="DengXian"/>
          <w:snapToGrid w:val="0"/>
          <w:lang w:eastAsia="zh-CN"/>
        </w:rPr>
      </w:pPr>
      <w:r>
        <w:rPr>
          <w:rFonts w:eastAsia="DengXian"/>
          <w:snapToGrid w:val="0"/>
          <w:lang w:eastAsia="zh-CN"/>
        </w:rPr>
        <w:tab/>
        <w:t>DataTrafficResourceIndication,</w:t>
      </w:r>
    </w:p>
    <w:p w14:paraId="335BD0ED" w14:textId="77777777" w:rsidR="00A1464D" w:rsidRDefault="00A1464D" w:rsidP="00A1464D">
      <w:pPr>
        <w:pStyle w:val="PL"/>
        <w:rPr>
          <w:rFonts w:eastAsia="DengXian"/>
          <w:snapToGrid w:val="0"/>
          <w:lang w:eastAsia="zh-CN"/>
        </w:rPr>
      </w:pPr>
      <w:r>
        <w:rPr>
          <w:rFonts w:eastAsia="DengXian"/>
          <w:snapToGrid w:val="0"/>
          <w:lang w:eastAsia="zh-CN"/>
        </w:rPr>
        <w:tab/>
        <w:t>SpectrumSharingGroupID,</w:t>
      </w:r>
    </w:p>
    <w:p w14:paraId="646AEF5C" w14:textId="77777777" w:rsidR="00A1464D" w:rsidRDefault="00A1464D" w:rsidP="00A1464D">
      <w:pPr>
        <w:pStyle w:val="PL"/>
        <w:rPr>
          <w:rFonts w:eastAsia="DengXian"/>
          <w:snapToGrid w:val="0"/>
          <w:lang w:eastAsia="zh-CN"/>
        </w:rPr>
      </w:pPr>
      <w:r>
        <w:rPr>
          <w:rFonts w:eastAsia="DengXian"/>
          <w:snapToGrid w:val="0"/>
          <w:lang w:eastAsia="zh-CN"/>
        </w:rPr>
        <w:tab/>
        <w:t>RRC-Config-Ind,</w:t>
      </w:r>
    </w:p>
    <w:p w14:paraId="756D7F66" w14:textId="77777777" w:rsidR="00A1464D" w:rsidRDefault="00A1464D" w:rsidP="00A1464D">
      <w:pPr>
        <w:pStyle w:val="PL"/>
        <w:rPr>
          <w:rFonts w:eastAsia="DengXian"/>
          <w:snapToGrid w:val="0"/>
          <w:lang w:eastAsia="zh-CN"/>
        </w:rPr>
      </w:pPr>
      <w:r>
        <w:rPr>
          <w:rFonts w:eastAsia="DengXian"/>
          <w:snapToGrid w:val="0"/>
          <w:lang w:eastAsia="zh-CN"/>
        </w:rPr>
        <w:tab/>
        <w:t>SGNB-Addition-Trigger-Ind,</w:t>
      </w:r>
    </w:p>
    <w:p w14:paraId="04BD6A3D" w14:textId="77777777" w:rsidR="00A1464D" w:rsidRDefault="00A1464D" w:rsidP="00A1464D">
      <w:pPr>
        <w:pStyle w:val="PL"/>
        <w:rPr>
          <w:rFonts w:eastAsia="DengXian"/>
          <w:snapToGrid w:val="0"/>
          <w:lang w:eastAsia="zh-CN"/>
        </w:rPr>
      </w:pPr>
      <w:r>
        <w:rPr>
          <w:rFonts w:eastAsia="DengXian"/>
          <w:snapToGrid w:val="0"/>
          <w:lang w:eastAsia="zh-CN"/>
        </w:rPr>
        <w:tab/>
        <w:t>UserPlaneTrafficActivityReport,</w:t>
      </w:r>
    </w:p>
    <w:p w14:paraId="71A15523" w14:textId="77777777" w:rsidR="00A1464D" w:rsidRDefault="00A1464D" w:rsidP="00A1464D">
      <w:pPr>
        <w:pStyle w:val="PL"/>
        <w:rPr>
          <w:rFonts w:eastAsia="DengXian"/>
          <w:snapToGrid w:val="0"/>
          <w:lang w:eastAsia="zh-CN"/>
        </w:rPr>
      </w:pPr>
      <w:r>
        <w:rPr>
          <w:rFonts w:eastAsia="DengXian"/>
          <w:snapToGrid w:val="0"/>
          <w:lang w:eastAsia="zh-CN"/>
        </w:rPr>
        <w:tab/>
        <w:t>ERABActivityNotifyItemList,</w:t>
      </w:r>
    </w:p>
    <w:p w14:paraId="554C1BA5" w14:textId="77777777" w:rsidR="00A1464D" w:rsidRDefault="00A1464D" w:rsidP="00A1464D">
      <w:pPr>
        <w:pStyle w:val="PL"/>
        <w:rPr>
          <w:rFonts w:eastAsia="DengXian"/>
          <w:snapToGrid w:val="0"/>
          <w:lang w:eastAsia="zh-CN"/>
        </w:rPr>
      </w:pPr>
      <w:r>
        <w:rPr>
          <w:rFonts w:eastAsia="DengXian"/>
          <w:snapToGrid w:val="0"/>
          <w:lang w:eastAsia="zh-CN"/>
        </w:rPr>
        <w:tab/>
        <w:t>PDCPSnLength,</w:t>
      </w:r>
    </w:p>
    <w:p w14:paraId="63CD7390" w14:textId="77777777" w:rsidR="00A1464D" w:rsidRDefault="00A1464D" w:rsidP="00A1464D">
      <w:pPr>
        <w:pStyle w:val="PL"/>
        <w:rPr>
          <w:rFonts w:eastAsia="DengXian"/>
          <w:snapToGrid w:val="0"/>
          <w:lang w:eastAsia="zh-CN"/>
        </w:rPr>
      </w:pPr>
      <w:r>
        <w:rPr>
          <w:rFonts w:eastAsia="DengXian"/>
          <w:snapToGrid w:val="0"/>
          <w:lang w:eastAsia="zh-CN"/>
        </w:rPr>
        <w:tab/>
        <w:t>Subscription-Based-UE-DifferentiationInfo,</w:t>
      </w:r>
    </w:p>
    <w:p w14:paraId="5BD7475C" w14:textId="77777777" w:rsidR="00A1464D" w:rsidRDefault="00A1464D" w:rsidP="00A1464D">
      <w:pPr>
        <w:pStyle w:val="PL"/>
        <w:rPr>
          <w:rFonts w:eastAsia="DengXian"/>
          <w:snapToGrid w:val="0"/>
          <w:lang w:eastAsia="zh-CN"/>
        </w:rPr>
      </w:pPr>
      <w:r>
        <w:rPr>
          <w:rFonts w:eastAsia="DengXian"/>
          <w:snapToGrid w:val="0"/>
          <w:lang w:eastAsia="zh-CN"/>
        </w:rPr>
        <w:tab/>
        <w:t>LCID,</w:t>
      </w:r>
    </w:p>
    <w:p w14:paraId="6CD96B69" w14:textId="77777777" w:rsidR="00A1464D" w:rsidRDefault="00A1464D" w:rsidP="00A1464D">
      <w:pPr>
        <w:pStyle w:val="PL"/>
        <w:rPr>
          <w:rFonts w:eastAsia="DengXian"/>
          <w:snapToGrid w:val="0"/>
          <w:lang w:eastAsia="zh-CN"/>
        </w:rPr>
      </w:pPr>
      <w:r>
        <w:rPr>
          <w:rFonts w:eastAsia="DengXian"/>
          <w:snapToGrid w:val="0"/>
          <w:lang w:eastAsia="zh-CN"/>
        </w:rPr>
        <w:tab/>
        <w:t>DuplicationActivation,</w:t>
      </w:r>
    </w:p>
    <w:p w14:paraId="6BFA96EC" w14:textId="77777777" w:rsidR="00A1464D" w:rsidRDefault="00A1464D" w:rsidP="00A1464D">
      <w:pPr>
        <w:pStyle w:val="PL"/>
        <w:rPr>
          <w:rFonts w:eastAsia="DengXian"/>
          <w:snapToGrid w:val="0"/>
          <w:lang w:eastAsia="zh-CN"/>
        </w:rPr>
      </w:pPr>
      <w:r>
        <w:rPr>
          <w:rFonts w:eastAsia="DengXian"/>
          <w:snapToGrid w:val="0"/>
          <w:lang w:eastAsia="zh-CN"/>
        </w:rPr>
        <w:tab/>
        <w:t>GNBOverloadInformation,</w:t>
      </w:r>
    </w:p>
    <w:p w14:paraId="077CDEA3" w14:textId="77777777" w:rsidR="00A1464D" w:rsidRDefault="00A1464D" w:rsidP="00A1464D">
      <w:pPr>
        <w:pStyle w:val="PL"/>
        <w:rPr>
          <w:rFonts w:eastAsia="DengXian"/>
          <w:snapToGrid w:val="0"/>
          <w:lang w:eastAsia="zh-CN"/>
        </w:rPr>
      </w:pPr>
      <w:r>
        <w:rPr>
          <w:rFonts w:eastAsia="DengXian"/>
          <w:snapToGrid w:val="0"/>
          <w:lang w:eastAsia="zh-CN"/>
        </w:rPr>
        <w:tab/>
        <w:t>NewDRBIDrequest,</w:t>
      </w:r>
    </w:p>
    <w:p w14:paraId="5C75D347" w14:textId="77777777" w:rsidR="00A1464D" w:rsidRDefault="00A1464D" w:rsidP="00A1464D">
      <w:pPr>
        <w:pStyle w:val="PL"/>
        <w:rPr>
          <w:rFonts w:eastAsia="DengXian"/>
          <w:snapToGrid w:val="0"/>
          <w:lang w:eastAsia="zh-CN"/>
        </w:rPr>
      </w:pPr>
      <w:r>
        <w:rPr>
          <w:rFonts w:eastAsia="DengXian"/>
          <w:snapToGrid w:val="0"/>
          <w:lang w:eastAsia="zh-CN"/>
        </w:rPr>
        <w:tab/>
        <w:t>DesiredActNotificationLevel,</w:t>
      </w:r>
    </w:p>
    <w:p w14:paraId="2F37303F" w14:textId="77777777" w:rsidR="00A1464D" w:rsidRDefault="00A1464D" w:rsidP="00A1464D">
      <w:pPr>
        <w:pStyle w:val="PL"/>
        <w:rPr>
          <w:rFonts w:eastAsia="DengXian"/>
          <w:snapToGrid w:val="0"/>
          <w:lang w:eastAsia="zh-CN"/>
        </w:rPr>
      </w:pPr>
      <w:r>
        <w:rPr>
          <w:rFonts w:eastAsia="DengXian"/>
          <w:snapToGrid w:val="0"/>
          <w:lang w:eastAsia="zh-CN"/>
        </w:rPr>
        <w:tab/>
        <w:t>LocationInformationSgNB,</w:t>
      </w:r>
    </w:p>
    <w:p w14:paraId="7342B87A" w14:textId="77777777" w:rsidR="00A1464D" w:rsidRDefault="00A1464D" w:rsidP="00A1464D">
      <w:pPr>
        <w:pStyle w:val="PL"/>
        <w:rPr>
          <w:rFonts w:eastAsia="DengXian"/>
          <w:snapToGrid w:val="0"/>
          <w:lang w:eastAsia="zh-CN"/>
        </w:rPr>
      </w:pPr>
      <w:r>
        <w:rPr>
          <w:rFonts w:eastAsia="DengXian"/>
          <w:snapToGrid w:val="0"/>
          <w:lang w:eastAsia="zh-CN"/>
        </w:rPr>
        <w:tab/>
        <w:t>LocationInformationSgNBReporting,</w:t>
      </w:r>
    </w:p>
    <w:p w14:paraId="61AC071F" w14:textId="77777777" w:rsidR="00A1464D" w:rsidRDefault="00A1464D" w:rsidP="00A1464D">
      <w:pPr>
        <w:pStyle w:val="PL"/>
        <w:rPr>
          <w:rFonts w:eastAsia="DengXian"/>
          <w:snapToGrid w:val="0"/>
          <w:lang w:eastAsia="zh-CN"/>
        </w:rPr>
      </w:pPr>
      <w:r>
        <w:rPr>
          <w:rFonts w:eastAsia="DengXian"/>
          <w:snapToGrid w:val="0"/>
          <w:lang w:eastAsia="zh-CN"/>
        </w:rPr>
        <w:tab/>
        <w:t>EndcSONConfigurationTransfer,</w:t>
      </w:r>
    </w:p>
    <w:p w14:paraId="1F9A1232" w14:textId="77777777" w:rsidR="00A1464D" w:rsidRDefault="00A1464D" w:rsidP="00A1464D">
      <w:pPr>
        <w:pStyle w:val="PL"/>
        <w:rPr>
          <w:rFonts w:cs="Courier New"/>
          <w:lang w:eastAsia="ko-KR"/>
        </w:rPr>
      </w:pPr>
      <w:r>
        <w:rPr>
          <w:rFonts w:eastAsia="DengXian"/>
          <w:snapToGrid w:val="0"/>
          <w:lang w:eastAsia="zh-CN"/>
        </w:rPr>
        <w:tab/>
      </w:r>
      <w:r>
        <w:rPr>
          <w:rFonts w:cs="Courier New"/>
        </w:rPr>
        <w:t>NRNeighbour-Information,</w:t>
      </w:r>
    </w:p>
    <w:p w14:paraId="74B8CB26" w14:textId="77777777" w:rsidR="00A1464D" w:rsidRDefault="00A1464D" w:rsidP="00A1464D">
      <w:pPr>
        <w:pStyle w:val="PL"/>
        <w:rPr>
          <w:rFonts w:cs="Courier New"/>
        </w:rPr>
      </w:pPr>
      <w:r>
        <w:rPr>
          <w:rFonts w:cs="Courier New"/>
        </w:rPr>
        <w:tab/>
        <w:t>InterfaceInstanceIndication,</w:t>
      </w:r>
    </w:p>
    <w:p w14:paraId="7056597A" w14:textId="77777777" w:rsidR="00A1464D" w:rsidRDefault="00A1464D" w:rsidP="00A1464D">
      <w:pPr>
        <w:pStyle w:val="PL"/>
        <w:rPr>
          <w:rFonts w:cs="Courier New"/>
        </w:rPr>
      </w:pPr>
      <w:r>
        <w:rPr>
          <w:rFonts w:cs="Courier New"/>
        </w:rPr>
        <w:tab/>
        <w:t>BPLMN-ID-Info-NR,</w:t>
      </w:r>
    </w:p>
    <w:p w14:paraId="3BB39415" w14:textId="77777777" w:rsidR="00A1464D" w:rsidRDefault="00A1464D" w:rsidP="00A1464D">
      <w:pPr>
        <w:pStyle w:val="PL"/>
        <w:rPr>
          <w:rFonts w:cs="Courier New"/>
        </w:rPr>
      </w:pPr>
      <w:r>
        <w:rPr>
          <w:rFonts w:cs="Courier New"/>
        </w:rPr>
        <w:tab/>
      </w:r>
      <w:r>
        <w:rPr>
          <w:rFonts w:cs="Courier New"/>
          <w:lang w:val="en-US"/>
        </w:rPr>
        <w:t>SNtriggered,</w:t>
      </w:r>
    </w:p>
    <w:p w14:paraId="7344BFB8" w14:textId="77777777" w:rsidR="00A1464D" w:rsidRDefault="00A1464D" w:rsidP="00A1464D">
      <w:pPr>
        <w:pStyle w:val="PL"/>
        <w:rPr>
          <w:rFonts w:cs="Courier New"/>
        </w:rPr>
      </w:pPr>
      <w:r>
        <w:rPr>
          <w:rFonts w:cs="Courier New"/>
        </w:rPr>
        <w:tab/>
        <w:t>EPCHandoverRestrictionListContainer,</w:t>
      </w:r>
    </w:p>
    <w:p w14:paraId="2F7BEABC" w14:textId="77777777" w:rsidR="00A1464D" w:rsidRDefault="00A1464D" w:rsidP="00A1464D">
      <w:pPr>
        <w:pStyle w:val="PL"/>
        <w:rPr>
          <w:noProof w:val="0"/>
          <w:snapToGrid w:val="0"/>
        </w:rPr>
      </w:pPr>
      <w:r>
        <w:rPr>
          <w:rFonts w:cs="Courier New"/>
        </w:rPr>
        <w:tab/>
      </w:r>
      <w:proofErr w:type="spellStart"/>
      <w:r>
        <w:rPr>
          <w:noProof w:val="0"/>
          <w:snapToGrid w:val="0"/>
        </w:rPr>
        <w:t>AdditionalRRMPriorityIndex</w:t>
      </w:r>
      <w:proofErr w:type="spellEnd"/>
      <w:r>
        <w:rPr>
          <w:noProof w:val="0"/>
          <w:snapToGrid w:val="0"/>
        </w:rPr>
        <w:t>,</w:t>
      </w:r>
    </w:p>
    <w:p w14:paraId="3FE8EF8F" w14:textId="77777777" w:rsidR="00A1464D" w:rsidRDefault="00A1464D" w:rsidP="00A1464D">
      <w:pPr>
        <w:pStyle w:val="PL"/>
        <w:rPr>
          <w:noProof w:val="0"/>
          <w:snapToGrid w:val="0"/>
        </w:rPr>
      </w:pPr>
      <w:r>
        <w:rPr>
          <w:noProof w:val="0"/>
          <w:snapToGrid w:val="0"/>
        </w:rPr>
        <w:tab/>
        <w:t>RequestedFastMCGRecoveryViaSRB3,</w:t>
      </w:r>
    </w:p>
    <w:p w14:paraId="663B22CE" w14:textId="77777777" w:rsidR="00A1464D" w:rsidRDefault="00A1464D" w:rsidP="00A1464D">
      <w:pPr>
        <w:pStyle w:val="PL"/>
        <w:rPr>
          <w:noProof w:val="0"/>
          <w:snapToGrid w:val="0"/>
        </w:rPr>
      </w:pPr>
      <w:r>
        <w:rPr>
          <w:noProof w:val="0"/>
          <w:snapToGrid w:val="0"/>
        </w:rPr>
        <w:tab/>
        <w:t>AvailableFastMCGRecoveryViaSRB3,</w:t>
      </w:r>
    </w:p>
    <w:p w14:paraId="05B31B38" w14:textId="77777777" w:rsidR="00A1464D" w:rsidRDefault="00A1464D" w:rsidP="00A1464D">
      <w:pPr>
        <w:pStyle w:val="PL"/>
        <w:rPr>
          <w:noProof w:val="0"/>
          <w:snapToGrid w:val="0"/>
        </w:rPr>
      </w:pPr>
      <w:r>
        <w:rPr>
          <w:noProof w:val="0"/>
          <w:snapToGrid w:val="0"/>
        </w:rPr>
        <w:tab/>
        <w:t>RequestedFastMCGRecoveryViaSRB3Release,</w:t>
      </w:r>
    </w:p>
    <w:p w14:paraId="4327F9C7" w14:textId="77777777" w:rsidR="00A1464D" w:rsidRDefault="00A1464D" w:rsidP="00A1464D">
      <w:pPr>
        <w:pStyle w:val="PL"/>
        <w:rPr>
          <w:noProof w:val="0"/>
          <w:snapToGrid w:val="0"/>
        </w:rPr>
      </w:pPr>
      <w:r>
        <w:rPr>
          <w:noProof w:val="0"/>
          <w:snapToGrid w:val="0"/>
        </w:rPr>
        <w:tab/>
        <w:t>ReleaseFastMCGRecoveryViaSRB3,</w:t>
      </w:r>
    </w:p>
    <w:p w14:paraId="6FA6173D" w14:textId="77777777" w:rsidR="00A1464D" w:rsidRDefault="00A1464D" w:rsidP="00A1464D">
      <w:pPr>
        <w:pStyle w:val="PL"/>
        <w:rPr>
          <w:noProof w:val="0"/>
          <w:snapToGrid w:val="0"/>
        </w:rPr>
      </w:pPr>
      <w:r>
        <w:rPr>
          <w:noProof w:val="0"/>
          <w:snapToGrid w:val="0"/>
        </w:rPr>
        <w:tab/>
      </w:r>
      <w:proofErr w:type="spellStart"/>
      <w:r>
        <w:rPr>
          <w:noProof w:val="0"/>
          <w:snapToGrid w:val="0"/>
        </w:rPr>
        <w:t>FastMCGRecovery</w:t>
      </w:r>
      <w:proofErr w:type="spellEnd"/>
      <w:r>
        <w:rPr>
          <w:noProof w:val="0"/>
          <w:snapToGrid w:val="0"/>
        </w:rPr>
        <w:t>,</w:t>
      </w:r>
    </w:p>
    <w:p w14:paraId="51D67818" w14:textId="77777777" w:rsidR="00A1464D" w:rsidRDefault="00A1464D" w:rsidP="00A1464D">
      <w:pPr>
        <w:pStyle w:val="PL"/>
        <w:rPr>
          <w:noProof w:val="0"/>
          <w:snapToGrid w:val="0"/>
        </w:rPr>
      </w:pPr>
      <w:r>
        <w:rPr>
          <w:noProof w:val="0"/>
          <w:snapToGrid w:val="0"/>
        </w:rPr>
        <w:tab/>
      </w:r>
      <w:proofErr w:type="spellStart"/>
      <w:r>
        <w:rPr>
          <w:noProof w:val="0"/>
          <w:snapToGrid w:val="0"/>
        </w:rPr>
        <w:t>PartialListIndicator</w:t>
      </w:r>
      <w:proofErr w:type="spellEnd"/>
      <w:r>
        <w:rPr>
          <w:noProof w:val="0"/>
          <w:snapToGrid w:val="0"/>
        </w:rPr>
        <w:t>,</w:t>
      </w:r>
    </w:p>
    <w:p w14:paraId="2BCA1127" w14:textId="77777777" w:rsidR="00A1464D" w:rsidRDefault="00A1464D" w:rsidP="00A1464D">
      <w:pPr>
        <w:pStyle w:val="PL"/>
        <w:rPr>
          <w:noProof w:val="0"/>
          <w:snapToGrid w:val="0"/>
        </w:rPr>
      </w:pPr>
      <w:r>
        <w:rPr>
          <w:noProof w:val="0"/>
          <w:snapToGrid w:val="0"/>
        </w:rPr>
        <w:tab/>
      </w:r>
      <w:proofErr w:type="spellStart"/>
      <w:r>
        <w:rPr>
          <w:noProof w:val="0"/>
          <w:snapToGrid w:val="0"/>
        </w:rPr>
        <w:t>MaximumCellListSize</w:t>
      </w:r>
      <w:proofErr w:type="spellEnd"/>
      <w:r>
        <w:rPr>
          <w:noProof w:val="0"/>
          <w:snapToGrid w:val="0"/>
        </w:rPr>
        <w:t>,</w:t>
      </w:r>
    </w:p>
    <w:p w14:paraId="0200D63F" w14:textId="77777777" w:rsidR="00A1464D" w:rsidRDefault="00A1464D" w:rsidP="00A1464D">
      <w:pPr>
        <w:pStyle w:val="PL"/>
        <w:rPr>
          <w:noProof w:val="0"/>
          <w:snapToGrid w:val="0"/>
        </w:rPr>
      </w:pPr>
      <w:r>
        <w:rPr>
          <w:noProof w:val="0"/>
          <w:snapToGrid w:val="0"/>
        </w:rPr>
        <w:tab/>
      </w:r>
      <w:proofErr w:type="spellStart"/>
      <w:r>
        <w:rPr>
          <w:noProof w:val="0"/>
          <w:snapToGrid w:val="0"/>
        </w:rPr>
        <w:t>MessageOversizeNotification</w:t>
      </w:r>
      <w:proofErr w:type="spellEnd"/>
      <w:r>
        <w:rPr>
          <w:noProof w:val="0"/>
          <w:snapToGrid w:val="0"/>
        </w:rPr>
        <w:t>,</w:t>
      </w:r>
    </w:p>
    <w:p w14:paraId="7527D087" w14:textId="77777777" w:rsidR="00A1464D" w:rsidRDefault="00A1464D" w:rsidP="00A1464D">
      <w:pPr>
        <w:pStyle w:val="PL"/>
        <w:rPr>
          <w:noProof w:val="0"/>
          <w:snapToGrid w:val="0"/>
        </w:rPr>
      </w:pPr>
      <w:r>
        <w:rPr>
          <w:noProof w:val="0"/>
          <w:snapToGrid w:val="0"/>
        </w:rPr>
        <w:tab/>
      </w:r>
      <w:proofErr w:type="spellStart"/>
      <w:r>
        <w:rPr>
          <w:noProof w:val="0"/>
          <w:snapToGrid w:val="0"/>
        </w:rPr>
        <w:t>TNLConfigurationInfo</w:t>
      </w:r>
      <w:proofErr w:type="spellEnd"/>
      <w:r>
        <w:rPr>
          <w:noProof w:val="0"/>
          <w:snapToGrid w:val="0"/>
        </w:rPr>
        <w:t>,</w:t>
      </w:r>
    </w:p>
    <w:p w14:paraId="1377BA3E" w14:textId="77777777" w:rsidR="00A1464D" w:rsidRDefault="00A1464D" w:rsidP="00A1464D">
      <w:pPr>
        <w:pStyle w:val="PL"/>
        <w:rPr>
          <w:noProof w:val="0"/>
          <w:snapToGrid w:val="0"/>
        </w:rPr>
      </w:pPr>
      <w:r>
        <w:rPr>
          <w:noProof w:val="0"/>
          <w:snapToGrid w:val="0"/>
        </w:rPr>
        <w:tab/>
        <w:t>TNLA-To-Add-List,</w:t>
      </w:r>
    </w:p>
    <w:p w14:paraId="733095FE" w14:textId="77777777" w:rsidR="00A1464D" w:rsidRDefault="00A1464D" w:rsidP="00A1464D">
      <w:pPr>
        <w:pStyle w:val="PL"/>
        <w:rPr>
          <w:noProof w:val="0"/>
          <w:snapToGrid w:val="0"/>
        </w:rPr>
      </w:pPr>
      <w:r>
        <w:rPr>
          <w:noProof w:val="0"/>
          <w:snapToGrid w:val="0"/>
        </w:rPr>
        <w:tab/>
        <w:t>TNLA-To-Update-List,</w:t>
      </w:r>
    </w:p>
    <w:p w14:paraId="29F71754" w14:textId="77777777" w:rsidR="00A1464D" w:rsidRDefault="00A1464D" w:rsidP="00A1464D">
      <w:pPr>
        <w:pStyle w:val="PL"/>
        <w:rPr>
          <w:noProof w:val="0"/>
          <w:snapToGrid w:val="0"/>
        </w:rPr>
      </w:pPr>
      <w:r>
        <w:rPr>
          <w:noProof w:val="0"/>
          <w:snapToGrid w:val="0"/>
        </w:rPr>
        <w:tab/>
        <w:t>TNLA-To-Remove-List,</w:t>
      </w:r>
    </w:p>
    <w:p w14:paraId="0746B448" w14:textId="77777777" w:rsidR="00A1464D" w:rsidRDefault="00A1464D" w:rsidP="00A1464D">
      <w:pPr>
        <w:pStyle w:val="PL"/>
        <w:rPr>
          <w:noProof w:val="0"/>
          <w:snapToGrid w:val="0"/>
        </w:rPr>
      </w:pPr>
      <w:r>
        <w:rPr>
          <w:noProof w:val="0"/>
          <w:snapToGrid w:val="0"/>
        </w:rPr>
        <w:tab/>
        <w:t>TNLA-Setup-List,</w:t>
      </w:r>
    </w:p>
    <w:p w14:paraId="3E7EDB90" w14:textId="77777777" w:rsidR="00A1464D" w:rsidRDefault="00A1464D" w:rsidP="00A1464D">
      <w:pPr>
        <w:pStyle w:val="PL"/>
        <w:rPr>
          <w:noProof w:val="0"/>
          <w:snapToGrid w:val="0"/>
        </w:rPr>
      </w:pPr>
      <w:r>
        <w:rPr>
          <w:noProof w:val="0"/>
          <w:snapToGrid w:val="0"/>
        </w:rPr>
        <w:tab/>
        <w:t>TNLA-Failed-To-Setup-List,</w:t>
      </w:r>
    </w:p>
    <w:p w14:paraId="23BA0000" w14:textId="77777777" w:rsidR="00A1464D" w:rsidRDefault="00A1464D" w:rsidP="00A1464D">
      <w:pPr>
        <w:pStyle w:val="PL"/>
        <w:rPr>
          <w:rFonts w:cs="Courier New"/>
          <w:lang w:val="en-US"/>
        </w:rPr>
      </w:pPr>
      <w:r>
        <w:rPr>
          <w:noProof w:val="0"/>
          <w:snapToGrid w:val="0"/>
        </w:rPr>
        <w:tab/>
        <w:t>RAN-UE-NGAP-ID</w:t>
      </w:r>
      <w:r>
        <w:rPr>
          <w:rFonts w:cs="Courier New"/>
          <w:lang w:val="en-US"/>
        </w:rPr>
        <w:t>,</w:t>
      </w:r>
    </w:p>
    <w:p w14:paraId="319ECDED" w14:textId="77777777" w:rsidR="00A1464D" w:rsidRDefault="00A1464D" w:rsidP="00A1464D">
      <w:pPr>
        <w:pStyle w:val="PL"/>
        <w:rPr>
          <w:snapToGrid w:val="0"/>
        </w:rPr>
      </w:pPr>
      <w:r>
        <w:rPr>
          <w:rFonts w:cs="Courier New"/>
          <w:lang w:val="en-US"/>
        </w:rPr>
        <w:tab/>
      </w:r>
      <w:r>
        <w:rPr>
          <w:snapToGrid w:val="0"/>
        </w:rPr>
        <w:t>CHOinformation-REQ,</w:t>
      </w:r>
    </w:p>
    <w:p w14:paraId="344ED357" w14:textId="77777777" w:rsidR="00A1464D" w:rsidRDefault="00A1464D" w:rsidP="00A1464D">
      <w:pPr>
        <w:pStyle w:val="PL"/>
        <w:rPr>
          <w:snapToGrid w:val="0"/>
        </w:rPr>
      </w:pPr>
      <w:r>
        <w:rPr>
          <w:snapToGrid w:val="0"/>
        </w:rPr>
        <w:tab/>
        <w:t>CHOinformation-ACK,</w:t>
      </w:r>
    </w:p>
    <w:p w14:paraId="4F0E8D11" w14:textId="77777777" w:rsidR="00A1464D" w:rsidRDefault="00A1464D" w:rsidP="00A1464D">
      <w:pPr>
        <w:pStyle w:val="PL"/>
        <w:rPr>
          <w:lang w:eastAsia="ja-JP"/>
        </w:rPr>
      </w:pPr>
      <w:r>
        <w:rPr>
          <w:snapToGrid w:val="0"/>
        </w:rPr>
        <w:tab/>
      </w:r>
      <w:r>
        <w:rPr>
          <w:lang w:eastAsia="ja-JP"/>
        </w:rPr>
        <w:t>DAPSRequestInfo,</w:t>
      </w:r>
    </w:p>
    <w:p w14:paraId="7C46A48E" w14:textId="77777777" w:rsidR="00A1464D" w:rsidRDefault="00A1464D" w:rsidP="00A1464D">
      <w:pPr>
        <w:pStyle w:val="PL"/>
        <w:rPr>
          <w:lang w:eastAsia="ja-JP"/>
        </w:rPr>
      </w:pPr>
      <w:r>
        <w:rPr>
          <w:lang w:eastAsia="ja-JP"/>
        </w:rPr>
        <w:tab/>
        <w:t>DAPS</w:t>
      </w:r>
      <w:r>
        <w:rPr>
          <w:lang w:eastAsia="zh-CN"/>
        </w:rPr>
        <w:t>Response</w:t>
      </w:r>
      <w:r>
        <w:rPr>
          <w:lang w:eastAsia="ja-JP"/>
        </w:rPr>
        <w:t>Info,</w:t>
      </w:r>
    </w:p>
    <w:p w14:paraId="3D23E48E" w14:textId="77777777" w:rsidR="00A1464D" w:rsidRDefault="00A1464D" w:rsidP="00A1464D">
      <w:pPr>
        <w:pStyle w:val="PL"/>
        <w:rPr>
          <w:rFonts w:eastAsia="DengXian"/>
          <w:snapToGrid w:val="0"/>
          <w:lang w:eastAsia="zh-CN"/>
        </w:rPr>
      </w:pPr>
      <w:r>
        <w:rPr>
          <w:rFonts w:eastAsia="DengXian"/>
          <w:snapToGrid w:val="0"/>
          <w:lang w:eastAsia="zh-CN"/>
        </w:rPr>
        <w:tab/>
        <w:t>CandidateCellsToBeCancelledList,</w:t>
      </w:r>
    </w:p>
    <w:p w14:paraId="2503F6ED" w14:textId="77777777" w:rsidR="00A1464D" w:rsidRDefault="00A1464D" w:rsidP="00A1464D">
      <w:pPr>
        <w:pStyle w:val="PL"/>
        <w:rPr>
          <w:rFonts w:eastAsia="DengXian"/>
          <w:snapToGrid w:val="0"/>
          <w:lang w:eastAsia="zh-CN"/>
        </w:rPr>
      </w:pPr>
      <w:r>
        <w:rPr>
          <w:rFonts w:eastAsia="DengXian"/>
          <w:snapToGrid w:val="0"/>
          <w:lang w:eastAsia="zh-CN"/>
        </w:rPr>
        <w:tab/>
        <w:t>CHO-DC-EarlyDataForwarding,</w:t>
      </w:r>
    </w:p>
    <w:p w14:paraId="2424A5AF" w14:textId="77777777" w:rsidR="00A1464D" w:rsidRDefault="00A1464D" w:rsidP="00A1464D">
      <w:pPr>
        <w:pStyle w:val="PL"/>
        <w:rPr>
          <w:rFonts w:cs="Courier New"/>
          <w:lang w:val="en-US" w:eastAsia="ko-KR"/>
        </w:rPr>
      </w:pPr>
      <w:r>
        <w:rPr>
          <w:snapToGrid w:val="0"/>
        </w:rPr>
        <w:lastRenderedPageBreak/>
        <w:tab/>
        <w:t>CHO-DC-Indicator</w:t>
      </w:r>
      <w:r>
        <w:rPr>
          <w:rFonts w:cs="Courier New"/>
          <w:lang w:val="en-US"/>
        </w:rPr>
        <w:t>,</w:t>
      </w:r>
    </w:p>
    <w:p w14:paraId="2CF4FE45" w14:textId="77777777" w:rsidR="00A1464D" w:rsidRDefault="00A1464D" w:rsidP="00A1464D">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4DCB72C9" w14:textId="77777777" w:rsidR="00A1464D" w:rsidRDefault="00A1464D" w:rsidP="00A1464D">
      <w:pPr>
        <w:pStyle w:val="PL"/>
        <w:rPr>
          <w:lang w:eastAsia="zh-CN"/>
        </w:rPr>
      </w:pPr>
      <w:r>
        <w:tab/>
      </w:r>
      <w:r>
        <w:rPr>
          <w:lang w:eastAsia="zh-CN"/>
        </w:rPr>
        <w:t>NR</w:t>
      </w:r>
      <w:r>
        <w:t>V2XServicesAuthorized,</w:t>
      </w:r>
    </w:p>
    <w:p w14:paraId="10FF5B12" w14:textId="77777777" w:rsidR="00A1464D" w:rsidRDefault="00A1464D" w:rsidP="00A1464D">
      <w:pPr>
        <w:pStyle w:val="PL"/>
        <w:rPr>
          <w:lang w:eastAsia="zh-CN"/>
        </w:rPr>
      </w:pPr>
      <w:r>
        <w:tab/>
      </w:r>
      <w:r>
        <w:rPr>
          <w:lang w:eastAsia="zh-CN"/>
        </w:rPr>
        <w:t>NR</w:t>
      </w:r>
      <w:r>
        <w:rPr>
          <w:lang w:eastAsia="ja-JP"/>
        </w:rPr>
        <w:t>UESidelinkAggregateMaximumBitRate</w:t>
      </w:r>
      <w:r>
        <w:rPr>
          <w:lang w:eastAsia="zh-CN"/>
        </w:rPr>
        <w:t>,</w:t>
      </w:r>
    </w:p>
    <w:p w14:paraId="2F55710C" w14:textId="77777777" w:rsidR="00A1464D" w:rsidRDefault="00A1464D" w:rsidP="00A1464D">
      <w:pPr>
        <w:pStyle w:val="PL"/>
        <w:rPr>
          <w:snapToGrid w:val="0"/>
          <w:lang w:eastAsia="zh-CN"/>
        </w:rPr>
      </w:pPr>
      <w:r>
        <w:tab/>
      </w:r>
      <w:r>
        <w:rPr>
          <w:lang w:eastAsia="zh-CN"/>
        </w:rPr>
        <w:t>PC5QoSParameters</w:t>
      </w:r>
      <w:r>
        <w:rPr>
          <w:snapToGrid w:val="0"/>
          <w:lang w:eastAsia="zh-CN"/>
        </w:rPr>
        <w:t>,</w:t>
      </w:r>
    </w:p>
    <w:p w14:paraId="7BDE92FA" w14:textId="77777777" w:rsidR="00A1464D" w:rsidRDefault="00A1464D" w:rsidP="00A1464D">
      <w:pPr>
        <w:pStyle w:val="PL"/>
        <w:rPr>
          <w:snapToGrid w:val="0"/>
          <w:lang w:eastAsia="zh-CN"/>
        </w:rPr>
      </w:pPr>
      <w:r>
        <w:tab/>
        <w:t>TargetCellInNGRAN</w:t>
      </w:r>
      <w:r>
        <w:rPr>
          <w:snapToGrid w:val="0"/>
          <w:lang w:eastAsia="zh-CN"/>
        </w:rPr>
        <w:t>,</w:t>
      </w:r>
    </w:p>
    <w:p w14:paraId="24B974D0" w14:textId="77777777" w:rsidR="00A1464D" w:rsidRDefault="00A1464D" w:rsidP="00A1464D">
      <w:pPr>
        <w:pStyle w:val="PL"/>
        <w:rPr>
          <w:snapToGrid w:val="0"/>
          <w:lang w:eastAsia="zh-CN"/>
        </w:rPr>
      </w:pPr>
      <w:r>
        <w:rPr>
          <w:snapToGrid w:val="0"/>
          <w:lang w:eastAsia="zh-CN"/>
        </w:rPr>
        <w:tab/>
      </w:r>
      <w:r>
        <w:rPr>
          <w:snapToGrid w:val="0"/>
        </w:rPr>
        <w:t>Measurement-ID</w:t>
      </w:r>
      <w:r>
        <w:rPr>
          <w:snapToGrid w:val="0"/>
          <w:lang w:eastAsia="zh-CN"/>
        </w:rPr>
        <w:t>-ENDC,</w:t>
      </w:r>
    </w:p>
    <w:p w14:paraId="79C309EE" w14:textId="77777777" w:rsidR="00A1464D" w:rsidRDefault="00A1464D" w:rsidP="00A1464D">
      <w:pPr>
        <w:pStyle w:val="PL"/>
        <w:rPr>
          <w:snapToGrid w:val="0"/>
          <w:lang w:eastAsia="zh-CN"/>
        </w:rPr>
      </w:pPr>
      <w:r>
        <w:rPr>
          <w:snapToGrid w:val="0"/>
          <w:lang w:eastAsia="zh-CN"/>
        </w:rPr>
        <w:tab/>
      </w:r>
      <w:r>
        <w:rPr>
          <w:snapToGrid w:val="0"/>
        </w:rPr>
        <w:t>Registration-Request</w:t>
      </w:r>
      <w:r>
        <w:rPr>
          <w:snapToGrid w:val="0"/>
          <w:lang w:eastAsia="zh-CN"/>
        </w:rPr>
        <w:t>-ENDC,</w:t>
      </w:r>
    </w:p>
    <w:p w14:paraId="4A60DC68" w14:textId="77777777" w:rsidR="00A1464D" w:rsidRDefault="00A1464D" w:rsidP="00A1464D">
      <w:pPr>
        <w:pStyle w:val="PL"/>
        <w:rPr>
          <w:rFonts w:eastAsia="DengXian"/>
          <w:snapToGrid w:val="0"/>
          <w:lang w:eastAsia="zh-CN"/>
        </w:rPr>
      </w:pPr>
      <w:r>
        <w:rPr>
          <w:rFonts w:eastAsia="DengXian"/>
          <w:snapToGrid w:val="0"/>
          <w:lang w:eastAsia="zh-CN"/>
        </w:rPr>
        <w:tab/>
        <w:t>ReportCharacteristics-ENDC,</w:t>
      </w:r>
    </w:p>
    <w:p w14:paraId="00F45FD2" w14:textId="77777777" w:rsidR="00A1464D" w:rsidRDefault="00A1464D" w:rsidP="00A1464D">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3A0CAD31" w14:textId="77777777" w:rsidR="00A1464D" w:rsidRDefault="00A1464D" w:rsidP="00A1464D">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135D0998" w14:textId="77777777" w:rsidR="00A1464D" w:rsidRDefault="00A1464D" w:rsidP="00A1464D">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7345D486" w14:textId="77777777" w:rsidR="00A1464D" w:rsidRDefault="00A1464D" w:rsidP="00A1464D">
      <w:pPr>
        <w:pStyle w:val="PL"/>
        <w:rPr>
          <w:snapToGrid w:val="0"/>
          <w:lang w:eastAsia="zh-CN"/>
        </w:rPr>
      </w:pPr>
      <w:r>
        <w:rPr>
          <w:snapToGrid w:val="0"/>
          <w:lang w:eastAsia="zh-CN"/>
        </w:rPr>
        <w:tab/>
        <w:t>SSBIndex,</w:t>
      </w:r>
    </w:p>
    <w:p w14:paraId="58F6FD62" w14:textId="77777777" w:rsidR="00A1464D" w:rsidRDefault="00A1464D" w:rsidP="00A1464D">
      <w:pPr>
        <w:pStyle w:val="PL"/>
        <w:rPr>
          <w:snapToGrid w:val="0"/>
          <w:lang w:eastAsia="zh-CN"/>
        </w:rPr>
      </w:pPr>
      <w:r>
        <w:rPr>
          <w:snapToGrid w:val="0"/>
          <w:lang w:eastAsia="zh-CN"/>
        </w:rPr>
        <w:tab/>
      </w:r>
      <w:r>
        <w:t>TDDULDLConfigurationCommonNR</w:t>
      </w:r>
      <w:r>
        <w:rPr>
          <w:snapToGrid w:val="0"/>
          <w:lang w:eastAsia="zh-CN"/>
        </w:rPr>
        <w:t>,</w:t>
      </w:r>
    </w:p>
    <w:p w14:paraId="1663773D" w14:textId="77777777" w:rsidR="00A1464D" w:rsidRDefault="00A1464D" w:rsidP="00A1464D">
      <w:pPr>
        <w:pStyle w:val="PL"/>
        <w:rPr>
          <w:snapToGrid w:val="0"/>
          <w:lang w:eastAsia="zh-CN"/>
        </w:rPr>
      </w:pPr>
      <w:r>
        <w:rPr>
          <w:snapToGrid w:val="0"/>
          <w:lang w:eastAsia="zh-CN"/>
        </w:rPr>
        <w:tab/>
        <w:t>NRCarrierList,</w:t>
      </w:r>
    </w:p>
    <w:p w14:paraId="00E22273" w14:textId="77777777" w:rsidR="00A1464D" w:rsidRDefault="00A1464D" w:rsidP="00A1464D">
      <w:pPr>
        <w:pStyle w:val="PL"/>
        <w:rPr>
          <w:snapToGrid w:val="0"/>
          <w:lang w:eastAsia="zh-CN"/>
        </w:rPr>
      </w:pPr>
      <w:r>
        <w:rPr>
          <w:snapToGrid w:val="0"/>
          <w:lang w:eastAsia="zh-CN"/>
        </w:rPr>
        <w:tab/>
        <w:t>SSB-PositionsInBurst,</w:t>
      </w:r>
    </w:p>
    <w:p w14:paraId="7E504D98" w14:textId="77777777" w:rsidR="00A1464D" w:rsidRDefault="00A1464D" w:rsidP="00A1464D">
      <w:pPr>
        <w:pStyle w:val="PL"/>
        <w:rPr>
          <w:noProof w:val="0"/>
          <w:snapToGrid w:val="0"/>
          <w:lang w:eastAsia="ko-KR"/>
        </w:rPr>
      </w:pPr>
      <w:r>
        <w:rPr>
          <w:snapToGrid w:val="0"/>
          <w:lang w:eastAsia="zh-CN"/>
        </w:rPr>
        <w:tab/>
        <w:t>NRCellPRACHConfig</w:t>
      </w:r>
      <w:r>
        <w:rPr>
          <w:noProof w:val="0"/>
          <w:snapToGrid w:val="0"/>
        </w:rPr>
        <w:t>,</w:t>
      </w:r>
    </w:p>
    <w:p w14:paraId="69BDCCC8" w14:textId="77777777" w:rsidR="00A1464D" w:rsidRDefault="00A1464D" w:rsidP="00A1464D">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-RLF-Report-Container,</w:t>
      </w:r>
    </w:p>
    <w:p w14:paraId="3166171C" w14:textId="77777777" w:rsidR="00A1464D" w:rsidRDefault="00A1464D" w:rsidP="00A1464D">
      <w:pPr>
        <w:pStyle w:val="PL"/>
        <w:rPr>
          <w:rFonts w:eastAsia="DengXian"/>
          <w:snapToGrid w:val="0"/>
          <w:lang w:eastAsia="zh-CN"/>
        </w:rPr>
      </w:pPr>
      <w:r>
        <w:rPr>
          <w:rFonts w:eastAsia="SimSun"/>
          <w:snapToGrid w:val="0"/>
        </w:rPr>
        <w:tab/>
        <w:t>PrivacyIndicator,</w:t>
      </w:r>
    </w:p>
    <w:p w14:paraId="349149B7" w14:textId="77777777" w:rsidR="00A1464D" w:rsidRDefault="00A1464D" w:rsidP="00A1464D">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44C5C254" w14:textId="77777777" w:rsidR="00A1464D" w:rsidRDefault="00A1464D" w:rsidP="00A1464D">
      <w:pPr>
        <w:pStyle w:val="PL"/>
        <w:rPr>
          <w:lang w:val="en-US" w:eastAsia="ko-KR"/>
        </w:rPr>
      </w:pPr>
      <w:r>
        <w:rPr>
          <w:lang w:val="en-US"/>
        </w:rPr>
        <w:tab/>
        <w:t>CSI-RSTransmissionIndication,</w:t>
      </w:r>
    </w:p>
    <w:p w14:paraId="71BCE9FA" w14:textId="77777777" w:rsidR="00A1464D" w:rsidRDefault="00A1464D" w:rsidP="00A1464D">
      <w:pPr>
        <w:pStyle w:val="PL"/>
        <w:rPr>
          <w:noProof w:val="0"/>
          <w:snapToGrid w:val="0"/>
          <w:lang w:eastAsia="zh-CN"/>
        </w:rPr>
      </w:pPr>
      <w:r>
        <w:rPr>
          <w:noProof w:val="0"/>
          <w:snapToGrid w:val="0"/>
          <w:lang w:eastAsia="zh-CN"/>
        </w:rPr>
        <w:tab/>
      </w:r>
      <w:proofErr w:type="spellStart"/>
      <w:r>
        <w:rPr>
          <w:noProof w:val="0"/>
          <w:snapToGrid w:val="0"/>
          <w:lang w:eastAsia="zh-CN"/>
        </w:rPr>
        <w:t>IABNodeIndication</w:t>
      </w:r>
      <w:proofErr w:type="spellEnd"/>
      <w:r>
        <w:rPr>
          <w:noProof w:val="0"/>
          <w:snapToGrid w:val="0"/>
          <w:lang w:eastAsia="zh-CN"/>
        </w:rPr>
        <w:t>,</w:t>
      </w:r>
    </w:p>
    <w:p w14:paraId="77691760" w14:textId="77777777" w:rsidR="00A1464D" w:rsidRDefault="00A1464D" w:rsidP="00A1464D">
      <w:pPr>
        <w:pStyle w:val="PL"/>
        <w:rPr>
          <w:noProof w:val="0"/>
          <w:snapToGrid w:val="0"/>
          <w:lang w:eastAsia="zh-CN"/>
        </w:rPr>
      </w:pPr>
      <w:r>
        <w:rPr>
          <w:noProof w:val="0"/>
          <w:snapToGrid w:val="0"/>
          <w:lang w:eastAsia="zh-CN"/>
        </w:rPr>
        <w:tab/>
        <w:t>F1CTrafficContainer,</w:t>
      </w:r>
    </w:p>
    <w:p w14:paraId="15B2ABF3" w14:textId="77777777" w:rsidR="00A1464D" w:rsidRDefault="00A1464D" w:rsidP="00A1464D">
      <w:pPr>
        <w:pStyle w:val="PL"/>
        <w:rPr>
          <w:noProof w:val="0"/>
          <w:snapToGrid w:val="0"/>
        </w:rPr>
      </w:pPr>
      <w:r>
        <w:rPr>
          <w:noProof w:val="0"/>
          <w:snapToGrid w:val="0"/>
          <w:lang w:eastAsia="zh-CN"/>
        </w:rPr>
        <w:tab/>
      </w:r>
      <w:r>
        <w:t>IntendedTDD-DL-ULConfiguration-NR</w:t>
      </w:r>
      <w:r>
        <w:rPr>
          <w:noProof w:val="0"/>
          <w:snapToGrid w:val="0"/>
        </w:rPr>
        <w:t>,</w:t>
      </w:r>
    </w:p>
    <w:p w14:paraId="027B3650" w14:textId="77777777" w:rsidR="00A1464D" w:rsidRDefault="00A1464D" w:rsidP="00A1464D">
      <w:pPr>
        <w:pStyle w:val="PL"/>
        <w:rPr>
          <w:noProof w:val="0"/>
          <w:snapToGrid w:val="0"/>
          <w:lang w:eastAsia="ko-KR"/>
        </w:rPr>
      </w:pPr>
      <w:r>
        <w:rPr>
          <w:noProof w:val="0"/>
          <w:snapToGrid w:val="0"/>
        </w:rPr>
        <w:tab/>
      </w:r>
      <w:proofErr w:type="spellStart"/>
      <w:r>
        <w:rPr>
          <w:noProof w:val="0"/>
          <w:snapToGrid w:val="0"/>
        </w:rPr>
        <w:t>UERadioCapability</w:t>
      </w:r>
      <w:proofErr w:type="spellEnd"/>
      <w:r>
        <w:rPr>
          <w:noProof w:val="0"/>
          <w:snapToGrid w:val="0"/>
        </w:rPr>
        <w:t>,</w:t>
      </w:r>
    </w:p>
    <w:p w14:paraId="4BDF54E8" w14:textId="77777777" w:rsidR="00A1464D" w:rsidRDefault="00A1464D" w:rsidP="00A1464D">
      <w:pPr>
        <w:pStyle w:val="PL"/>
        <w:rPr>
          <w:rFonts w:eastAsia="DengXian"/>
          <w:snapToGrid w:val="0"/>
          <w:lang w:eastAsia="zh-CN"/>
        </w:rPr>
      </w:pPr>
      <w:r>
        <w:rPr>
          <w:noProof w:val="0"/>
          <w:snapToGrid w:val="0"/>
        </w:rPr>
        <w:tab/>
      </w:r>
      <w:r>
        <w:rPr>
          <w:rFonts w:eastAsia="SimSun"/>
          <w:snapToGrid w:val="0"/>
        </w:rPr>
        <w:t>SFN-Offset,</w:t>
      </w:r>
    </w:p>
    <w:p w14:paraId="51C92AD0" w14:textId="77777777" w:rsidR="00A1464D" w:rsidRDefault="00A1464D" w:rsidP="00A1464D">
      <w:pPr>
        <w:pStyle w:val="PL"/>
        <w:rPr>
          <w:snapToGrid w:val="0"/>
          <w:lang w:eastAsia="en-GB"/>
        </w:rPr>
      </w:pPr>
      <w:r>
        <w:rPr>
          <w:snapToGrid w:val="0"/>
          <w:lang w:eastAsia="en-GB"/>
        </w:rPr>
        <w:tab/>
        <w:t>IMSvoiceEPSfallbackfrom5G</w:t>
      </w:r>
    </w:p>
    <w:p w14:paraId="2D7C58F0" w14:textId="77777777" w:rsidR="00A1464D" w:rsidRDefault="00A1464D" w:rsidP="00A1464D">
      <w:pPr>
        <w:pStyle w:val="PL"/>
        <w:rPr>
          <w:rFonts w:eastAsia="DengXian"/>
          <w:snapToGrid w:val="0"/>
          <w:lang w:eastAsia="zh-CN"/>
        </w:rPr>
      </w:pPr>
    </w:p>
    <w:p w14:paraId="166CADD5" w14:textId="77777777" w:rsidR="00A1464D" w:rsidRDefault="00A1464D" w:rsidP="00A1464D">
      <w:pPr>
        <w:pStyle w:val="PL"/>
        <w:rPr>
          <w:rFonts w:eastAsia="DengXian"/>
          <w:snapToGrid w:val="0"/>
          <w:lang w:eastAsia="zh-CN"/>
        </w:rPr>
      </w:pPr>
    </w:p>
    <w:p w14:paraId="62557229" w14:textId="77777777" w:rsidR="00A1464D" w:rsidRDefault="00A1464D" w:rsidP="00A1464D">
      <w:pPr>
        <w:pStyle w:val="PL"/>
        <w:rPr>
          <w:lang w:eastAsia="ko-KR"/>
        </w:rPr>
      </w:pPr>
    </w:p>
    <w:p w14:paraId="03096810" w14:textId="77777777" w:rsidR="00A1464D" w:rsidRDefault="00A1464D" w:rsidP="00A1464D">
      <w:pPr>
        <w:pStyle w:val="PL"/>
        <w:rPr>
          <w:snapToGrid w:val="0"/>
        </w:rPr>
      </w:pPr>
      <w:r>
        <w:rPr>
          <w:snapToGrid w:val="0"/>
        </w:rPr>
        <w:t>FROM X2AP-IEs</w:t>
      </w:r>
    </w:p>
    <w:p w14:paraId="1AE9E723" w14:textId="77777777" w:rsidR="00A1464D" w:rsidRDefault="00A1464D" w:rsidP="00A1464D">
      <w:pPr>
        <w:pStyle w:val="PL"/>
        <w:rPr>
          <w:snapToGrid w:val="0"/>
        </w:rPr>
      </w:pPr>
    </w:p>
    <w:p w14:paraId="1A54DB79" w14:textId="77777777" w:rsidR="00A1464D" w:rsidRDefault="00A1464D" w:rsidP="00A1464D">
      <w:pPr>
        <w:pStyle w:val="PL"/>
        <w:rPr>
          <w:snapToGrid w:val="0"/>
        </w:rPr>
      </w:pPr>
      <w:r>
        <w:rPr>
          <w:snapToGrid w:val="0"/>
        </w:rPr>
        <w:tab/>
        <w:t>PrivateIE-Container{},</w:t>
      </w:r>
    </w:p>
    <w:p w14:paraId="44746C73" w14:textId="77777777" w:rsidR="00A1464D" w:rsidRPr="007003FD" w:rsidRDefault="00A1464D" w:rsidP="00A1464D">
      <w:pPr>
        <w:pStyle w:val="PL"/>
        <w:spacing w:line="0" w:lineRule="atLeast"/>
        <w:rPr>
          <w:noProof w:val="0"/>
          <w:snapToGrid w:val="0"/>
          <w:lang w:val="it-IT"/>
        </w:rPr>
      </w:pPr>
      <w:r>
        <w:rPr>
          <w:noProof w:val="0"/>
          <w:snapToGrid w:val="0"/>
        </w:rPr>
        <w:tab/>
      </w:r>
      <w:r w:rsidRPr="007003FD">
        <w:rPr>
          <w:noProof w:val="0"/>
          <w:snapToGrid w:val="0"/>
          <w:lang w:val="it-IT"/>
        </w:rPr>
        <w:t>ProtocolExtensionContainer{},</w:t>
      </w:r>
    </w:p>
    <w:p w14:paraId="41715A29" w14:textId="77777777" w:rsidR="00A1464D" w:rsidRPr="007003FD" w:rsidRDefault="00A1464D" w:rsidP="00A1464D">
      <w:pPr>
        <w:pStyle w:val="PL"/>
        <w:spacing w:line="0" w:lineRule="atLeast"/>
        <w:rPr>
          <w:noProof w:val="0"/>
          <w:snapToGrid w:val="0"/>
          <w:lang w:val="it-IT"/>
        </w:rPr>
      </w:pPr>
      <w:r w:rsidRPr="007003FD">
        <w:rPr>
          <w:noProof w:val="0"/>
          <w:snapToGrid w:val="0"/>
          <w:lang w:val="it-IT"/>
        </w:rPr>
        <w:tab/>
        <w:t>ProtocolIE-Container{},</w:t>
      </w:r>
    </w:p>
    <w:p w14:paraId="349C9D54" w14:textId="77777777" w:rsidR="00A1464D" w:rsidRPr="007003FD" w:rsidRDefault="00A1464D" w:rsidP="00A1464D">
      <w:pPr>
        <w:pStyle w:val="PL"/>
        <w:spacing w:line="0" w:lineRule="atLeast"/>
        <w:rPr>
          <w:noProof w:val="0"/>
          <w:snapToGrid w:val="0"/>
          <w:lang w:val="it-IT"/>
        </w:rPr>
      </w:pPr>
      <w:r w:rsidRPr="007003FD">
        <w:rPr>
          <w:noProof w:val="0"/>
          <w:snapToGrid w:val="0"/>
          <w:lang w:val="it-IT"/>
        </w:rPr>
        <w:tab/>
        <w:t>ProtocolIE-ContainerList{},</w:t>
      </w:r>
    </w:p>
    <w:p w14:paraId="774C6F76" w14:textId="77777777" w:rsidR="00A1464D" w:rsidRPr="007003FD" w:rsidRDefault="00A1464D" w:rsidP="00A1464D">
      <w:pPr>
        <w:pStyle w:val="PL"/>
        <w:spacing w:line="0" w:lineRule="atLeast"/>
        <w:rPr>
          <w:noProof w:val="0"/>
          <w:snapToGrid w:val="0"/>
          <w:lang w:val="it-IT"/>
        </w:rPr>
      </w:pPr>
      <w:r w:rsidRPr="007003FD">
        <w:rPr>
          <w:noProof w:val="0"/>
          <w:snapToGrid w:val="0"/>
          <w:lang w:val="it-IT"/>
        </w:rPr>
        <w:tab/>
        <w:t>ProtocolIE-ContainerPair{},</w:t>
      </w:r>
    </w:p>
    <w:p w14:paraId="4A5CFACD" w14:textId="77777777" w:rsidR="00A1464D" w:rsidRPr="007003FD" w:rsidRDefault="00A1464D" w:rsidP="00A1464D">
      <w:pPr>
        <w:pStyle w:val="PL"/>
        <w:spacing w:line="0" w:lineRule="atLeast"/>
        <w:rPr>
          <w:noProof w:val="0"/>
          <w:snapToGrid w:val="0"/>
          <w:lang w:val="it-IT"/>
        </w:rPr>
      </w:pPr>
      <w:r w:rsidRPr="007003FD">
        <w:rPr>
          <w:noProof w:val="0"/>
          <w:snapToGrid w:val="0"/>
          <w:lang w:val="it-IT"/>
        </w:rPr>
        <w:tab/>
        <w:t>ProtocolIE-ContainerPairList{},</w:t>
      </w:r>
    </w:p>
    <w:p w14:paraId="6C0E6AE7" w14:textId="77777777" w:rsidR="00A1464D" w:rsidRPr="007003FD" w:rsidRDefault="00A1464D" w:rsidP="00A1464D">
      <w:pPr>
        <w:pStyle w:val="PL"/>
        <w:spacing w:line="0" w:lineRule="atLeast"/>
        <w:rPr>
          <w:noProof w:val="0"/>
          <w:snapToGrid w:val="0"/>
          <w:lang w:val="it-IT"/>
        </w:rPr>
      </w:pPr>
      <w:r w:rsidRPr="007003FD">
        <w:rPr>
          <w:noProof w:val="0"/>
          <w:snapToGrid w:val="0"/>
          <w:lang w:val="it-IT"/>
        </w:rPr>
        <w:tab/>
        <w:t>ProtocolIE-Single-Container{},</w:t>
      </w:r>
    </w:p>
    <w:p w14:paraId="0028175C" w14:textId="77777777" w:rsidR="00A1464D" w:rsidRDefault="00A1464D" w:rsidP="00A1464D">
      <w:pPr>
        <w:pStyle w:val="PL"/>
        <w:spacing w:line="0" w:lineRule="atLeast"/>
        <w:rPr>
          <w:noProof w:val="0"/>
          <w:snapToGrid w:val="0"/>
        </w:rPr>
      </w:pPr>
      <w:r w:rsidRPr="007003FD">
        <w:rPr>
          <w:noProof w:val="0"/>
          <w:snapToGrid w:val="0"/>
          <w:lang w:val="it-IT"/>
        </w:rPr>
        <w:tab/>
      </w:r>
      <w:r>
        <w:rPr>
          <w:noProof w:val="0"/>
          <w:snapToGrid w:val="0"/>
        </w:rPr>
        <w:t>X2AP-PRIVATE-IES,</w:t>
      </w:r>
    </w:p>
    <w:p w14:paraId="1D14C638" w14:textId="77777777" w:rsidR="00A1464D" w:rsidRDefault="00A1464D" w:rsidP="00A1464D">
      <w:pPr>
        <w:pStyle w:val="PL"/>
        <w:spacing w:line="0" w:lineRule="atLeast"/>
        <w:rPr>
          <w:noProof w:val="0"/>
          <w:snapToGrid w:val="0"/>
        </w:rPr>
      </w:pPr>
      <w:r>
        <w:rPr>
          <w:noProof w:val="0"/>
          <w:snapToGrid w:val="0"/>
        </w:rPr>
        <w:tab/>
        <w:t>X2AP-PROTOCOL-EXTENSION,</w:t>
      </w:r>
    </w:p>
    <w:p w14:paraId="410502C0" w14:textId="77777777" w:rsidR="00A1464D" w:rsidRDefault="00A1464D" w:rsidP="00A1464D">
      <w:pPr>
        <w:pStyle w:val="PL"/>
        <w:spacing w:line="0" w:lineRule="atLeast"/>
        <w:rPr>
          <w:noProof w:val="0"/>
          <w:snapToGrid w:val="0"/>
        </w:rPr>
      </w:pPr>
      <w:r>
        <w:rPr>
          <w:noProof w:val="0"/>
          <w:snapToGrid w:val="0"/>
        </w:rPr>
        <w:tab/>
        <w:t>X2AP-PROTOCOL-IES,</w:t>
      </w:r>
    </w:p>
    <w:p w14:paraId="78474EA5" w14:textId="77777777" w:rsidR="00A1464D" w:rsidRDefault="00A1464D" w:rsidP="00A1464D">
      <w:pPr>
        <w:pStyle w:val="PL"/>
        <w:spacing w:line="0" w:lineRule="atLeast"/>
        <w:rPr>
          <w:noProof w:val="0"/>
          <w:snapToGrid w:val="0"/>
        </w:rPr>
      </w:pPr>
      <w:r>
        <w:rPr>
          <w:noProof w:val="0"/>
          <w:snapToGrid w:val="0"/>
        </w:rPr>
        <w:tab/>
        <w:t>X2AP-PROTOCOL-IES-PAIR</w:t>
      </w:r>
    </w:p>
    <w:p w14:paraId="62A11A68" w14:textId="77777777" w:rsidR="00A1464D" w:rsidRDefault="00A1464D" w:rsidP="00A1464D">
      <w:pPr>
        <w:pStyle w:val="PL"/>
        <w:spacing w:line="0" w:lineRule="atLeast"/>
        <w:rPr>
          <w:noProof w:val="0"/>
          <w:snapToGrid w:val="0"/>
        </w:rPr>
      </w:pPr>
      <w:r>
        <w:rPr>
          <w:noProof w:val="0"/>
          <w:snapToGrid w:val="0"/>
        </w:rPr>
        <w:t>FROM X2AP-Containers</w:t>
      </w:r>
    </w:p>
    <w:p w14:paraId="597EFB65" w14:textId="77777777" w:rsidR="00A1464D" w:rsidRDefault="00A1464D" w:rsidP="00A1464D">
      <w:pPr>
        <w:pStyle w:val="PL"/>
        <w:spacing w:line="0" w:lineRule="atLeast"/>
        <w:rPr>
          <w:noProof w:val="0"/>
          <w:snapToGrid w:val="0"/>
        </w:rPr>
      </w:pPr>
    </w:p>
    <w:p w14:paraId="777F35F1"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6645601A"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0E84A189"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1135C151" w14:textId="77777777" w:rsidR="00A1464D" w:rsidRDefault="00A1464D" w:rsidP="00A1464D">
      <w:pPr>
        <w:pStyle w:val="PL"/>
        <w:spacing w:line="0" w:lineRule="atLeast"/>
        <w:rPr>
          <w:noProof w:val="0"/>
          <w:snapToGrid w:val="0"/>
        </w:rPr>
      </w:pPr>
      <w:r>
        <w:rPr>
          <w:noProof w:val="0"/>
          <w:snapToGrid w:val="0"/>
        </w:rPr>
        <w:tab/>
        <w:t>id-Cause,</w:t>
      </w:r>
    </w:p>
    <w:p w14:paraId="5645EAE9"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5351C61C"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0329F55F" w14:textId="77777777" w:rsidR="00A1464D" w:rsidRDefault="00A1464D" w:rsidP="00A1464D">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w:t>
      </w:r>
      <w:r>
        <w:rPr>
          <w:snapToGrid w:val="0"/>
          <w:lang w:eastAsia="zh-CN"/>
        </w:rPr>
        <w:t xml:space="preserve"> </w:t>
      </w:r>
    </w:p>
    <w:p w14:paraId="7BB6DEC7" w14:textId="77777777" w:rsidR="00A1464D" w:rsidRDefault="00A1464D" w:rsidP="00A1464D">
      <w:pPr>
        <w:pStyle w:val="PL"/>
        <w:spacing w:line="0" w:lineRule="atLeast"/>
        <w:rPr>
          <w:noProof w:val="0"/>
          <w:snapToGrid w:val="0"/>
          <w:lang w:eastAsia="ko-KR"/>
        </w:rPr>
      </w:pPr>
      <w:r>
        <w:rPr>
          <w:noProof w:val="0"/>
          <w:snapToGrid w:val="0"/>
        </w:rPr>
        <w:tab/>
      </w:r>
      <w:r>
        <w:rPr>
          <w:snapToGrid w:val="0"/>
        </w:rPr>
        <w:t>id-CellMeasurementResult</w:t>
      </w:r>
      <w:r>
        <w:rPr>
          <w:snapToGrid w:val="0"/>
          <w:lang w:eastAsia="zh-CN"/>
        </w:rPr>
        <w:t>-NR-ENDC</w:t>
      </w:r>
      <w:r>
        <w:rPr>
          <w:snapToGrid w:val="0"/>
        </w:rPr>
        <w:t>,</w:t>
      </w:r>
    </w:p>
    <w:p w14:paraId="318D6B03" w14:textId="77777777" w:rsidR="00A1464D" w:rsidRDefault="00A1464D" w:rsidP="00A1464D">
      <w:pPr>
        <w:pStyle w:val="PL"/>
        <w:spacing w:line="0" w:lineRule="atLeast"/>
        <w:rPr>
          <w:snapToGrid w:val="0"/>
          <w:lang w:eastAsia="zh-CN"/>
        </w:rPr>
      </w:pPr>
      <w:r>
        <w:rPr>
          <w:noProof w:val="0"/>
          <w:snapToGrid w:val="0"/>
        </w:rPr>
        <w:lastRenderedPageBreak/>
        <w:tab/>
        <w:t>id-</w:t>
      </w:r>
      <w:proofErr w:type="spellStart"/>
      <w:r>
        <w:rPr>
          <w:noProof w:val="0"/>
          <w:snapToGrid w:val="0"/>
        </w:rPr>
        <w:t>CellMeasurementResult</w:t>
      </w:r>
      <w:proofErr w:type="spellEnd"/>
      <w:r>
        <w:rPr>
          <w:noProof w:val="0"/>
          <w:snapToGrid w:val="0"/>
        </w:rPr>
        <w:t>-Item,</w:t>
      </w:r>
      <w:r>
        <w:rPr>
          <w:snapToGrid w:val="0"/>
          <w:lang w:eastAsia="zh-CN"/>
        </w:rPr>
        <w:t xml:space="preserve"> </w:t>
      </w:r>
    </w:p>
    <w:p w14:paraId="194F2018" w14:textId="77777777" w:rsidR="00A1464D" w:rsidRDefault="00A1464D" w:rsidP="00A1464D">
      <w:pPr>
        <w:pStyle w:val="PL"/>
        <w:spacing w:line="0" w:lineRule="atLeast"/>
        <w:rPr>
          <w:noProof w:val="0"/>
          <w:snapToGrid w:val="0"/>
          <w:lang w:eastAsia="ko-KR"/>
        </w:rPr>
      </w:pPr>
      <w:r>
        <w:rPr>
          <w:noProof w:val="0"/>
          <w:snapToGrid w:val="0"/>
        </w:rPr>
        <w:tab/>
      </w:r>
      <w:r>
        <w:rPr>
          <w:snapToGrid w:val="0"/>
        </w:rPr>
        <w:t>id-CellMeasurementResult-</w:t>
      </w:r>
      <w:r>
        <w:rPr>
          <w:snapToGrid w:val="0"/>
          <w:lang w:eastAsia="zh-CN"/>
        </w:rPr>
        <w:t>NR-ENDC-</w:t>
      </w:r>
      <w:r>
        <w:rPr>
          <w:snapToGrid w:val="0"/>
        </w:rPr>
        <w:t>Item,</w:t>
      </w:r>
    </w:p>
    <w:p w14:paraId="0B8EEF92"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05896605" w14:textId="77777777" w:rsidR="00A1464D" w:rsidRDefault="00A1464D" w:rsidP="00A1464D">
      <w:pPr>
        <w:pStyle w:val="PL"/>
        <w:spacing w:line="0" w:lineRule="atLeast"/>
        <w:rPr>
          <w:noProof w:val="0"/>
          <w:snapToGrid w:val="0"/>
          <w:lang w:eastAsia="ko-KR"/>
        </w:rPr>
      </w:pPr>
      <w:r>
        <w:rPr>
          <w:noProof w:val="0"/>
          <w:snapToGrid w:val="0"/>
        </w:rPr>
        <w:tab/>
        <w:t>id-</w:t>
      </w:r>
      <w:proofErr w:type="spellStart"/>
      <w:r>
        <w:rPr>
          <w:noProof w:val="0"/>
          <w:snapToGrid w:val="0"/>
        </w:rPr>
        <w:t>CellMeasurementResult</w:t>
      </w:r>
      <w:proofErr w:type="spellEnd"/>
      <w:r>
        <w:rPr>
          <w:noProof w:val="0"/>
          <w:snapToGrid w:val="0"/>
        </w:rPr>
        <w:t>-E-UTRA-ENDC-Item,</w:t>
      </w:r>
    </w:p>
    <w:p w14:paraId="031B8737" w14:textId="77777777" w:rsidR="00A1464D" w:rsidRDefault="00A1464D" w:rsidP="00A1464D">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w:t>
      </w:r>
    </w:p>
    <w:p w14:paraId="521F01B3" w14:textId="77777777" w:rsidR="00A1464D" w:rsidRDefault="00A1464D" w:rsidP="00A1464D">
      <w:pPr>
        <w:pStyle w:val="PL"/>
        <w:rPr>
          <w:snapToGrid w:val="0"/>
        </w:rPr>
      </w:pPr>
      <w:r>
        <w:rPr>
          <w:noProof w:val="0"/>
          <w:snapToGrid w:val="0"/>
        </w:rPr>
        <w:tab/>
      </w:r>
      <w:r>
        <w:rPr>
          <w:snapToGrid w:val="0"/>
        </w:rPr>
        <w:t>id-CellToReport-E-UTRA-ENDC,</w:t>
      </w:r>
    </w:p>
    <w:p w14:paraId="0A911D21" w14:textId="77777777" w:rsidR="00A1464D" w:rsidRDefault="00A1464D" w:rsidP="00A1464D">
      <w:pPr>
        <w:pStyle w:val="PL"/>
        <w:spacing w:line="0" w:lineRule="atLeast"/>
        <w:rPr>
          <w:noProof w:val="0"/>
          <w:snapToGrid w:val="0"/>
          <w:lang w:eastAsia="ko-KR"/>
        </w:rPr>
      </w:pPr>
      <w:r>
        <w:rPr>
          <w:noProof w:val="0"/>
          <w:snapToGrid w:val="0"/>
        </w:rPr>
        <w:tab/>
      </w:r>
      <w:r>
        <w:rPr>
          <w:snapToGrid w:val="0"/>
        </w:rPr>
        <w:t>id-CellToReport</w:t>
      </w:r>
      <w:r>
        <w:rPr>
          <w:snapToGrid w:val="0"/>
          <w:lang w:eastAsia="zh-CN"/>
        </w:rPr>
        <w:t>-NR-ENDC</w:t>
      </w:r>
      <w:r>
        <w:rPr>
          <w:snapToGrid w:val="0"/>
        </w:rPr>
        <w:t>,</w:t>
      </w:r>
    </w:p>
    <w:p w14:paraId="7C173115" w14:textId="77777777" w:rsidR="00A1464D" w:rsidRDefault="00A1464D" w:rsidP="00A1464D">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-Item,</w:t>
      </w:r>
      <w:r>
        <w:rPr>
          <w:snapToGrid w:val="0"/>
          <w:lang w:eastAsia="zh-CN"/>
        </w:rPr>
        <w:t xml:space="preserve"> </w:t>
      </w:r>
    </w:p>
    <w:p w14:paraId="20C2F861" w14:textId="77777777" w:rsidR="00A1464D" w:rsidRDefault="00A1464D" w:rsidP="00A1464D">
      <w:pPr>
        <w:pStyle w:val="PL"/>
        <w:rPr>
          <w:snapToGrid w:val="0"/>
        </w:rPr>
      </w:pPr>
      <w:r>
        <w:rPr>
          <w:snapToGrid w:val="0"/>
        </w:rPr>
        <w:tab/>
        <w:t>id-CellToReport-E-UTRA-ENDC-Item,</w:t>
      </w:r>
    </w:p>
    <w:p w14:paraId="72BF5D8E" w14:textId="77777777" w:rsidR="00A1464D" w:rsidRDefault="00A1464D" w:rsidP="00A1464D">
      <w:pPr>
        <w:pStyle w:val="PL"/>
        <w:spacing w:line="0" w:lineRule="atLeast"/>
        <w:rPr>
          <w:noProof w:val="0"/>
          <w:snapToGrid w:val="0"/>
          <w:lang w:eastAsia="ko-KR"/>
        </w:rPr>
      </w:pPr>
      <w:r>
        <w:rPr>
          <w:noProof w:val="0"/>
          <w:snapToGrid w:val="0"/>
        </w:rPr>
        <w:tab/>
      </w:r>
      <w:r>
        <w:rPr>
          <w:snapToGrid w:val="0"/>
        </w:rPr>
        <w:t>id-CellToReport-</w:t>
      </w:r>
      <w:r>
        <w:rPr>
          <w:snapToGrid w:val="0"/>
          <w:lang w:eastAsia="zh-CN"/>
        </w:rPr>
        <w:t>NR-ENDC-</w:t>
      </w:r>
      <w:r>
        <w:rPr>
          <w:snapToGrid w:val="0"/>
        </w:rPr>
        <w:t>Item,</w:t>
      </w:r>
    </w:p>
    <w:p w14:paraId="3274F2E5" w14:textId="77777777" w:rsidR="00A1464D" w:rsidRDefault="00A1464D" w:rsidP="00A1464D">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4B96FAA8"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7A1AD319"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72215EA4"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05389D76" w14:textId="77777777" w:rsidR="00A1464D" w:rsidRDefault="00A1464D" w:rsidP="00A1464D">
      <w:pPr>
        <w:pStyle w:val="PL"/>
        <w:rPr>
          <w:noProof w:val="0"/>
        </w:rPr>
      </w:pPr>
      <w:r>
        <w:rPr>
          <w:noProof w:val="0"/>
        </w:rPr>
        <w:tab/>
        <w:t>id-</w:t>
      </w:r>
      <w:proofErr w:type="spellStart"/>
      <w:r>
        <w:rPr>
          <w:noProof w:val="0"/>
        </w:rPr>
        <w:t>DynamicDLTransmissionInformation</w:t>
      </w:r>
      <w:proofErr w:type="spellEnd"/>
      <w:r>
        <w:rPr>
          <w:noProof w:val="0"/>
        </w:rPr>
        <w:t>,</w:t>
      </w:r>
    </w:p>
    <w:p w14:paraId="67FD7049" w14:textId="77777777" w:rsidR="00A1464D" w:rsidRDefault="00A1464D" w:rsidP="00A1464D">
      <w:pPr>
        <w:pStyle w:val="PL"/>
        <w:spacing w:line="0" w:lineRule="atLeast"/>
        <w:rPr>
          <w:noProof w:val="0"/>
          <w:snapToGrid w:val="0"/>
        </w:rPr>
      </w:pPr>
      <w:r>
        <w:rPr>
          <w:noProof w:val="0"/>
          <w:snapToGrid w:val="0"/>
        </w:rPr>
        <w:tab/>
        <w:t>id-E-RABs-Admitted-Item,</w:t>
      </w:r>
    </w:p>
    <w:p w14:paraId="00C9981C" w14:textId="77777777" w:rsidR="00A1464D" w:rsidRDefault="00A1464D" w:rsidP="00A1464D">
      <w:pPr>
        <w:pStyle w:val="PL"/>
        <w:spacing w:line="0" w:lineRule="atLeast"/>
        <w:rPr>
          <w:noProof w:val="0"/>
          <w:snapToGrid w:val="0"/>
        </w:rPr>
      </w:pPr>
      <w:r>
        <w:rPr>
          <w:noProof w:val="0"/>
          <w:snapToGrid w:val="0"/>
        </w:rPr>
        <w:tab/>
        <w:t>id-E-RABs-Admitted-List,</w:t>
      </w:r>
    </w:p>
    <w:p w14:paraId="50DD19C0" w14:textId="77777777" w:rsidR="00A1464D" w:rsidRDefault="00A1464D" w:rsidP="00A1464D">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4D31C1B4" w14:textId="77777777" w:rsidR="00A1464D" w:rsidRDefault="00A1464D" w:rsidP="00A1464D">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08E0EB5D" w14:textId="77777777" w:rsidR="00A1464D" w:rsidRDefault="00A1464D" w:rsidP="00A1464D">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37B20183" w14:textId="77777777" w:rsidR="00A1464D" w:rsidRDefault="00A1464D" w:rsidP="00A1464D">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42F0D74E"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2C80A793"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5EA97CE1"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2728B2B5"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5F5CA3F7" w14:textId="77777777" w:rsidR="00A1464D" w:rsidRDefault="00A1464D" w:rsidP="00A1464D">
      <w:pPr>
        <w:pStyle w:val="PL"/>
        <w:spacing w:line="0" w:lineRule="atLeast"/>
        <w:rPr>
          <w:noProof w:val="0"/>
          <w:snapToGrid w:val="0"/>
        </w:rPr>
      </w:pPr>
      <w:r>
        <w:rPr>
          <w:noProof w:val="0"/>
          <w:snapToGrid w:val="0"/>
        </w:rPr>
        <w:tab/>
        <w:t>id-GUMMEI-ID,</w:t>
      </w:r>
    </w:p>
    <w:p w14:paraId="000B2F40" w14:textId="77777777" w:rsidR="00A1464D" w:rsidRDefault="00A1464D" w:rsidP="00A1464D">
      <w:pPr>
        <w:pStyle w:val="PL"/>
        <w:spacing w:line="0" w:lineRule="atLeast"/>
        <w:rPr>
          <w:noProof w:val="0"/>
          <w:snapToGrid w:val="0"/>
        </w:rPr>
      </w:pPr>
      <w:r>
        <w:rPr>
          <w:noProof w:val="0"/>
          <w:snapToGrid w:val="0"/>
        </w:rPr>
        <w:tab/>
        <w:t>id-Masked-IMEISV,</w:t>
      </w:r>
    </w:p>
    <w:p w14:paraId="482048AC" w14:textId="77777777" w:rsidR="00A1464D" w:rsidRDefault="00A1464D" w:rsidP="00A1464D">
      <w:pPr>
        <w:pStyle w:val="PL"/>
        <w:rPr>
          <w:snapToGrid w:val="0"/>
          <w:lang w:eastAsia="en-GB"/>
        </w:rPr>
      </w:pPr>
      <w:r>
        <w:rPr>
          <w:snapToGrid w:val="0"/>
          <w:lang w:eastAsia="en-GB"/>
        </w:rPr>
        <w:tab/>
        <w:t>id-IMSvoiceEPSfallbackfrom5G,</w:t>
      </w:r>
    </w:p>
    <w:p w14:paraId="1990BE96" w14:textId="77777777" w:rsidR="00A1464D" w:rsidRDefault="00A1464D" w:rsidP="00A1464D">
      <w:pPr>
        <w:pStyle w:val="PL"/>
        <w:spacing w:line="0" w:lineRule="atLeast"/>
        <w:rPr>
          <w:noProof w:val="0"/>
          <w:snapToGrid w:val="0"/>
          <w:lang w:eastAsia="ko-KR"/>
        </w:rPr>
      </w:pPr>
      <w:r>
        <w:rPr>
          <w:noProof w:val="0"/>
          <w:snapToGrid w:val="0"/>
        </w:rPr>
        <w:tab/>
        <w:t>id-</w:t>
      </w:r>
      <w:proofErr w:type="spellStart"/>
      <w:r>
        <w:rPr>
          <w:noProof w:val="0"/>
          <w:snapToGrid w:val="0"/>
        </w:rPr>
        <w:t>InvokeIndication</w:t>
      </w:r>
      <w:proofErr w:type="spellEnd"/>
      <w:r>
        <w:rPr>
          <w:noProof w:val="0"/>
          <w:snapToGrid w:val="0"/>
        </w:rPr>
        <w:t>,</w:t>
      </w:r>
    </w:p>
    <w:p w14:paraId="60EC4846" w14:textId="77777777" w:rsidR="00A1464D" w:rsidRDefault="00A1464D" w:rsidP="00A1464D">
      <w:pPr>
        <w:pStyle w:val="PL"/>
        <w:spacing w:line="0" w:lineRule="atLeast"/>
        <w:rPr>
          <w:noProof w:val="0"/>
          <w:snapToGrid w:val="0"/>
        </w:rPr>
      </w:pPr>
      <w:r>
        <w:rPr>
          <w:noProof w:val="0"/>
          <w:snapToGrid w:val="0"/>
        </w:rPr>
        <w:tab/>
        <w:t>id-New-eNB-UE-X2AP-ID,</w:t>
      </w:r>
    </w:p>
    <w:p w14:paraId="639D7FB7" w14:textId="77777777" w:rsidR="00A1464D" w:rsidRDefault="00A1464D" w:rsidP="00A1464D">
      <w:pPr>
        <w:pStyle w:val="PL"/>
        <w:spacing w:line="0" w:lineRule="atLeast"/>
        <w:rPr>
          <w:noProof w:val="0"/>
          <w:snapToGrid w:val="0"/>
        </w:rPr>
      </w:pPr>
      <w:r>
        <w:rPr>
          <w:noProof w:val="0"/>
          <w:snapToGrid w:val="0"/>
        </w:rPr>
        <w:tab/>
        <w:t>id-Old-eNB-UE-X2AP-ID,</w:t>
      </w:r>
    </w:p>
    <w:p w14:paraId="2C398AF7" w14:textId="77777777" w:rsidR="00A1464D" w:rsidRDefault="00A1464D" w:rsidP="00A1464D">
      <w:pPr>
        <w:pStyle w:val="PL"/>
        <w:spacing w:line="0" w:lineRule="atLeast"/>
        <w:rPr>
          <w:noProof w:val="0"/>
          <w:snapToGrid w:val="0"/>
        </w:rPr>
      </w:pPr>
      <w:r>
        <w:rPr>
          <w:noProof w:val="0"/>
          <w:snapToGrid w:val="0"/>
        </w:rPr>
        <w:tab/>
        <w:t>id-Registration-Request,</w:t>
      </w:r>
    </w:p>
    <w:p w14:paraId="3694E665"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0957812B" w14:textId="77777777" w:rsidR="00A1464D" w:rsidRDefault="00A1464D" w:rsidP="00A1464D">
      <w:pPr>
        <w:pStyle w:val="PL"/>
        <w:spacing w:line="0" w:lineRule="atLeast"/>
        <w:rPr>
          <w:snapToGrid w:val="0"/>
        </w:rPr>
      </w:pPr>
      <w:r>
        <w:rPr>
          <w:snapToGrid w:val="0"/>
        </w:rPr>
        <w:tab/>
        <w:t>id-RLC-Status,</w:t>
      </w:r>
    </w:p>
    <w:p w14:paraId="7D03053E"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77ED0552"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ServedCellsToActivate</w:t>
      </w:r>
      <w:proofErr w:type="spellEnd"/>
      <w:r>
        <w:rPr>
          <w:noProof w:val="0"/>
          <w:snapToGrid w:val="0"/>
        </w:rPr>
        <w:t>,</w:t>
      </w:r>
    </w:p>
    <w:p w14:paraId="5AF206E9"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11FFF6AF"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23A7497B"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63BAA61C"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0A836361"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6D884698"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20092491"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19CC7F28"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5536E903" w14:textId="77777777" w:rsidR="00A1464D" w:rsidRDefault="00A1464D" w:rsidP="00A1464D">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3695FCDF" w14:textId="77777777" w:rsidR="00A1464D" w:rsidRDefault="00A1464D" w:rsidP="00A1464D">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3312B641" w14:textId="77777777" w:rsidR="00A1464D" w:rsidRDefault="00A1464D" w:rsidP="00A1464D">
      <w:pPr>
        <w:pStyle w:val="PL"/>
        <w:spacing w:line="0" w:lineRule="atLeast"/>
        <w:rPr>
          <w:noProof w:val="0"/>
          <w:snapToGrid w:val="0"/>
        </w:rPr>
      </w:pPr>
      <w:r>
        <w:rPr>
          <w:noProof w:val="0"/>
          <w:snapToGrid w:val="0"/>
        </w:rPr>
        <w:tab/>
        <w:t>id-UE-X2AP-ID,</w:t>
      </w:r>
    </w:p>
    <w:p w14:paraId="6FE69AC6" w14:textId="77777777" w:rsidR="00A1464D" w:rsidRDefault="00A1464D" w:rsidP="00A1464D">
      <w:pPr>
        <w:pStyle w:val="PL"/>
        <w:tabs>
          <w:tab w:val="left" w:pos="11100"/>
        </w:tabs>
        <w:rPr>
          <w:noProof w:val="0"/>
        </w:rPr>
      </w:pPr>
      <w:r>
        <w:rPr>
          <w:noProof w:val="0"/>
        </w:rPr>
        <w:tab/>
        <w:t>id-Measurement-ID,</w:t>
      </w:r>
    </w:p>
    <w:p w14:paraId="7CCCA2D9"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51906806" w14:textId="77777777" w:rsidR="00A1464D" w:rsidRDefault="00A1464D" w:rsidP="00A1464D">
      <w:pPr>
        <w:pStyle w:val="PL"/>
        <w:spacing w:line="0" w:lineRule="atLeast"/>
        <w:rPr>
          <w:noProof w:val="0"/>
          <w:snapToGrid w:val="0"/>
        </w:rPr>
      </w:pPr>
      <w:r>
        <w:rPr>
          <w:noProof w:val="0"/>
          <w:snapToGrid w:val="0"/>
        </w:rPr>
        <w:tab/>
        <w:t>id-ENB1-Measurement-ID,</w:t>
      </w:r>
    </w:p>
    <w:p w14:paraId="2BF39E80" w14:textId="77777777" w:rsidR="00A1464D" w:rsidRDefault="00A1464D" w:rsidP="00A1464D">
      <w:pPr>
        <w:pStyle w:val="PL"/>
        <w:rPr>
          <w:snapToGrid w:val="0"/>
        </w:rPr>
      </w:pPr>
      <w:r>
        <w:rPr>
          <w:snapToGrid w:val="0"/>
        </w:rPr>
        <w:tab/>
        <w:t>id-ENB2-Measurement-ID,</w:t>
      </w:r>
    </w:p>
    <w:p w14:paraId="3C1452B1" w14:textId="77777777" w:rsidR="00A1464D" w:rsidRDefault="00A1464D" w:rsidP="00A1464D">
      <w:pPr>
        <w:pStyle w:val="PL"/>
        <w:rPr>
          <w:snapToGrid w:val="0"/>
        </w:rPr>
      </w:pPr>
      <w:r>
        <w:rPr>
          <w:snapToGrid w:val="0"/>
        </w:rPr>
        <w:tab/>
        <w:t>id-ENB1-Cell-ID,</w:t>
      </w:r>
    </w:p>
    <w:p w14:paraId="72B520FF" w14:textId="77777777" w:rsidR="00A1464D" w:rsidRDefault="00A1464D" w:rsidP="00A1464D">
      <w:pPr>
        <w:pStyle w:val="PL"/>
        <w:rPr>
          <w:snapToGrid w:val="0"/>
        </w:rPr>
      </w:pPr>
      <w:r>
        <w:rPr>
          <w:snapToGrid w:val="0"/>
        </w:rPr>
        <w:tab/>
        <w:t>id-ENB2-Cell-ID,</w:t>
      </w:r>
    </w:p>
    <w:p w14:paraId="29BFC888" w14:textId="77777777" w:rsidR="00A1464D" w:rsidRDefault="00A1464D" w:rsidP="00A1464D">
      <w:pPr>
        <w:pStyle w:val="PL"/>
        <w:rPr>
          <w:snapToGrid w:val="0"/>
        </w:rPr>
      </w:pPr>
      <w:r>
        <w:rPr>
          <w:snapToGrid w:val="0"/>
        </w:rPr>
        <w:lastRenderedPageBreak/>
        <w:tab/>
        <w:t>id-ENB2-Proposed-Mobility-Parameters,</w:t>
      </w:r>
    </w:p>
    <w:p w14:paraId="3D7CC07B" w14:textId="77777777" w:rsidR="00A1464D" w:rsidRDefault="00A1464D" w:rsidP="00A1464D">
      <w:pPr>
        <w:pStyle w:val="PL"/>
        <w:rPr>
          <w:snapToGrid w:val="0"/>
        </w:rPr>
      </w:pPr>
      <w:r>
        <w:rPr>
          <w:snapToGrid w:val="0"/>
        </w:rPr>
        <w:tab/>
        <w:t>id-ENB1-Mobility-Parameters,</w:t>
      </w:r>
    </w:p>
    <w:p w14:paraId="75F0F590" w14:textId="77777777" w:rsidR="00A1464D" w:rsidRDefault="00A1464D" w:rsidP="00A1464D">
      <w:pPr>
        <w:pStyle w:val="PL"/>
        <w:spacing w:line="0" w:lineRule="atLeast"/>
        <w:rPr>
          <w:noProof w:val="0"/>
          <w:snapToGrid w:val="0"/>
        </w:rPr>
      </w:pPr>
      <w:r>
        <w:rPr>
          <w:snapToGrid w:val="0"/>
        </w:rPr>
        <w:tab/>
        <w:t>id-ENB2-Mobility-Parameters-Modification-Range,</w:t>
      </w:r>
    </w:p>
    <w:p w14:paraId="38098F12"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61C285D2" w14:textId="77777777" w:rsidR="00A1464D" w:rsidRDefault="00A1464D" w:rsidP="00A1464D">
      <w:pPr>
        <w:pStyle w:val="PL"/>
        <w:spacing w:line="0" w:lineRule="atLeast"/>
        <w:rPr>
          <w:noProof w:val="0"/>
          <w:snapToGrid w:val="0"/>
        </w:rPr>
      </w:pPr>
      <w:r>
        <w:rPr>
          <w:noProof w:val="0"/>
          <w:snapToGrid w:val="0"/>
        </w:rPr>
        <w:tab/>
        <w:t>id-Re-</w:t>
      </w:r>
      <w:proofErr w:type="spellStart"/>
      <w:r>
        <w:rPr>
          <w:noProof w:val="0"/>
          <w:snapToGrid w:val="0"/>
        </w:rPr>
        <w:t>establish</w:t>
      </w:r>
      <w:smartTag w:uri="urn:schemas-microsoft-com:office:smarttags" w:element="PersonName">
        <w:r>
          <w:rPr>
            <w:noProof w:val="0"/>
            <w:snapToGrid w:val="0"/>
          </w:rPr>
          <w:t>me</w:t>
        </w:r>
      </w:smartTag>
      <w:r>
        <w:rPr>
          <w:noProof w:val="0"/>
          <w:snapToGrid w:val="0"/>
        </w:rPr>
        <w:t>ntCellECGI</w:t>
      </w:r>
      <w:proofErr w:type="spellEnd"/>
      <w:r>
        <w:rPr>
          <w:noProof w:val="0"/>
          <w:snapToGrid w:val="0"/>
        </w:rPr>
        <w:t>,</w:t>
      </w:r>
    </w:p>
    <w:p w14:paraId="7E94B2C9"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299BBFA2"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57137202"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20098D7F"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298601A7"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14FA2635" w14:textId="77777777" w:rsidR="00A1464D" w:rsidRDefault="00A1464D" w:rsidP="00A1464D">
      <w:pPr>
        <w:pStyle w:val="PL"/>
        <w:rPr>
          <w:noProof w:val="0"/>
          <w:snapToGrid w:val="0"/>
        </w:rPr>
      </w:pPr>
      <w:r>
        <w:rPr>
          <w:noProof w:val="0"/>
          <w:snapToGrid w:val="0"/>
        </w:rPr>
        <w:tab/>
        <w:t>id-UE-RLF-Report-Container,</w:t>
      </w:r>
    </w:p>
    <w:p w14:paraId="5B987E1E"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042B2DF4"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078E9015"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-Item,</w:t>
      </w:r>
    </w:p>
    <w:p w14:paraId="033A3014"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6A531673"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109139E9"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2E675AFD"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CSG</w:t>
      </w:r>
      <w:smartTag w:uri="urn:schemas-microsoft-com:office:smarttags" w:element="PersonName">
        <w:r>
          <w:rPr>
            <w:noProof w:val="0"/>
            <w:snapToGrid w:val="0"/>
          </w:rPr>
          <w:t>Membership</w:t>
        </w:r>
      </w:smartTag>
      <w:r>
        <w:rPr>
          <w:noProof w:val="0"/>
          <w:snapToGrid w:val="0"/>
        </w:rPr>
        <w:t>Status</w:t>
      </w:r>
      <w:proofErr w:type="spellEnd"/>
      <w:r>
        <w:rPr>
          <w:noProof w:val="0"/>
          <w:snapToGrid w:val="0"/>
        </w:rPr>
        <w:t>,</w:t>
      </w:r>
    </w:p>
    <w:p w14:paraId="4E1A705B" w14:textId="77777777" w:rsidR="00A1464D" w:rsidRDefault="00A1464D" w:rsidP="00A1464D">
      <w:pPr>
        <w:pStyle w:val="PL"/>
        <w:tabs>
          <w:tab w:val="left" w:pos="11100"/>
        </w:tabs>
        <w:rPr>
          <w:noProof w:val="0"/>
          <w:snapToGrid w:val="0"/>
        </w:rPr>
      </w:pPr>
      <w:r>
        <w:rPr>
          <w:noProof w:val="0"/>
          <w:snapToGrid w:val="0"/>
        </w:rPr>
        <w:tab/>
        <w:t>id-CSG-Id,</w:t>
      </w:r>
    </w:p>
    <w:p w14:paraId="675521BB"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47FBF87F"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2878F9C1" w14:textId="77777777" w:rsidR="00A1464D" w:rsidRDefault="00A1464D" w:rsidP="00A1464D">
      <w:pPr>
        <w:pStyle w:val="PL"/>
        <w:tabs>
          <w:tab w:val="left" w:pos="11100"/>
        </w:tabs>
        <w:rPr>
          <w:noProof w:val="0"/>
          <w:snapToGrid w:val="0"/>
          <w:lang w:eastAsia="zh-CN"/>
        </w:rPr>
      </w:pPr>
      <w:r>
        <w:rPr>
          <w:noProof w:val="0"/>
          <w:snapToGrid w:val="0"/>
        </w:rPr>
        <w:tab/>
        <w:t>id-ABS-Status,</w:t>
      </w:r>
    </w:p>
    <w:p w14:paraId="44121DE1" w14:textId="77777777" w:rsidR="00A1464D" w:rsidRDefault="00A1464D" w:rsidP="00A1464D">
      <w:pPr>
        <w:pStyle w:val="PL"/>
        <w:tabs>
          <w:tab w:val="left" w:pos="11100"/>
        </w:tabs>
        <w:rPr>
          <w:noProof w:val="0"/>
          <w:snapToGrid w:val="0"/>
          <w:lang w:eastAsia="ko-KR"/>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0611267F"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5AFE7CE0" w14:textId="77777777" w:rsidR="00A1464D" w:rsidRDefault="00A1464D" w:rsidP="00A1464D">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700973B1"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35A830BB"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10625146"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26D4AE04"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4824A326"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4093BE86"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7F00ECB9"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61867170"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7DBAB5D1" w14:textId="77777777" w:rsidR="00A1464D" w:rsidRDefault="00A1464D" w:rsidP="00A1464D">
      <w:pPr>
        <w:pStyle w:val="PL"/>
        <w:tabs>
          <w:tab w:val="left" w:pos="11100"/>
        </w:tabs>
        <w:rPr>
          <w:noProof w:val="0"/>
          <w:snapToGrid w:val="0"/>
        </w:rPr>
      </w:pPr>
      <w:r>
        <w:rPr>
          <w:noProof w:val="0"/>
          <w:snapToGrid w:val="0"/>
        </w:rPr>
        <w:tab/>
        <w:t>id-RNL-Header,</w:t>
      </w:r>
    </w:p>
    <w:p w14:paraId="7EDE14D9" w14:textId="77777777" w:rsidR="00A1464D" w:rsidRDefault="00A1464D" w:rsidP="00A1464D">
      <w:pPr>
        <w:pStyle w:val="PL"/>
        <w:tabs>
          <w:tab w:val="left" w:pos="11100"/>
        </w:tabs>
        <w:rPr>
          <w:noProof w:val="0"/>
          <w:snapToGrid w:val="0"/>
        </w:rPr>
      </w:pPr>
      <w:r>
        <w:rPr>
          <w:noProof w:val="0"/>
          <w:snapToGrid w:val="0"/>
        </w:rPr>
        <w:tab/>
        <w:t>id-x2APMessage,</w:t>
      </w:r>
    </w:p>
    <w:p w14:paraId="28D2C7D6" w14:textId="77777777" w:rsidR="00A1464D" w:rsidRDefault="00A1464D" w:rsidP="00A1464D">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39493216"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48134B8F" w14:textId="77777777" w:rsidR="00A1464D" w:rsidRDefault="00A1464D" w:rsidP="00A1464D">
      <w:pPr>
        <w:pStyle w:val="PL"/>
        <w:tabs>
          <w:tab w:val="left" w:pos="11100"/>
        </w:tabs>
        <w:rPr>
          <w:noProof w:val="0"/>
          <w:snapToGrid w:val="0"/>
        </w:rPr>
      </w:pPr>
      <w:r>
        <w:rPr>
          <w:noProof w:val="0"/>
          <w:snapToGrid w:val="0"/>
        </w:rPr>
        <w:tab/>
        <w:t>id-MeNB-UE-X2AP-ID,</w:t>
      </w:r>
    </w:p>
    <w:p w14:paraId="2746976D" w14:textId="77777777" w:rsidR="00A1464D" w:rsidRDefault="00A1464D" w:rsidP="00A1464D">
      <w:pPr>
        <w:pStyle w:val="PL"/>
        <w:tabs>
          <w:tab w:val="left" w:pos="11100"/>
        </w:tabs>
        <w:rPr>
          <w:noProof w:val="0"/>
          <w:snapToGrid w:val="0"/>
        </w:rPr>
      </w:pPr>
      <w:r>
        <w:rPr>
          <w:noProof w:val="0"/>
          <w:snapToGrid w:val="0"/>
        </w:rPr>
        <w:tab/>
        <w:t>id-SeNB-UE-X2AP-ID,</w:t>
      </w:r>
    </w:p>
    <w:p w14:paraId="5A2BE858" w14:textId="77777777" w:rsidR="00A1464D" w:rsidRDefault="00A1464D" w:rsidP="00A1464D">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617D5733"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20873A90"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7EDE6387"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349D1B3E"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0A2AF444"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2CE986E8"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15E94096" w14:textId="77777777" w:rsidR="00A1464D" w:rsidRDefault="00A1464D" w:rsidP="00A1464D">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305F66DA" w14:textId="77777777" w:rsidR="00A1464D" w:rsidRDefault="00A1464D" w:rsidP="00A1464D">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56F9810D"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3CD8B0FB"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600A5E2E" w14:textId="77777777" w:rsidR="00A1464D" w:rsidRDefault="00A1464D" w:rsidP="00A1464D">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08CBF21E"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13140F7D"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03A2F6CB" w14:textId="77777777" w:rsidR="00A1464D" w:rsidRDefault="00A1464D" w:rsidP="00A1464D">
      <w:pPr>
        <w:pStyle w:val="PL"/>
        <w:tabs>
          <w:tab w:val="left" w:pos="11100"/>
        </w:tabs>
        <w:rPr>
          <w:noProof w:val="0"/>
          <w:snapToGrid w:val="0"/>
        </w:rPr>
      </w:pPr>
      <w:r>
        <w:rPr>
          <w:noProof w:val="0"/>
          <w:snapToGrid w:val="0"/>
        </w:rPr>
        <w:lastRenderedPageBreak/>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1DE28F0F" w14:textId="77777777" w:rsidR="00A1464D" w:rsidRDefault="00A1464D" w:rsidP="00A1464D">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1796E69A" w14:textId="77777777" w:rsidR="00A1464D" w:rsidRDefault="00A1464D" w:rsidP="00A1464D">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1319659C" w14:textId="77777777" w:rsidR="00A1464D" w:rsidRDefault="00A1464D" w:rsidP="00A1464D">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505BC5F9" w14:textId="77777777" w:rsidR="00A1464D" w:rsidRDefault="00A1464D" w:rsidP="00A1464D">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6BC6B30D" w14:textId="77777777" w:rsidR="00A1464D" w:rsidRDefault="00A1464D" w:rsidP="00A1464D">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40CFF282" w14:textId="77777777" w:rsidR="00A1464D" w:rsidRDefault="00A1464D" w:rsidP="00A1464D">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04973794"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SCGChangeIndication</w:t>
      </w:r>
      <w:proofErr w:type="spellEnd"/>
      <w:r>
        <w:rPr>
          <w:noProof w:val="0"/>
          <w:snapToGrid w:val="0"/>
        </w:rPr>
        <w:t>,</w:t>
      </w:r>
    </w:p>
    <w:p w14:paraId="383BCDC8"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69524127"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139A6AA9"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25FA81AE"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164DB11A"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3D8FF176"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562F0C7D"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65FF0255" w14:textId="77777777" w:rsidR="00A1464D" w:rsidRDefault="00A1464D" w:rsidP="00A1464D">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03095871"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18928733"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48596015"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27C7EB15" w14:textId="77777777" w:rsidR="00A1464D" w:rsidRDefault="00A1464D" w:rsidP="00A1464D">
      <w:pPr>
        <w:pStyle w:val="PL"/>
        <w:tabs>
          <w:tab w:val="left" w:pos="11100"/>
        </w:tabs>
        <w:rPr>
          <w:noProof w:val="0"/>
          <w:snapToGrid w:val="0"/>
        </w:rPr>
      </w:pPr>
      <w:r>
        <w:rPr>
          <w:noProof w:val="0"/>
          <w:snapToGrid w:val="0"/>
        </w:rPr>
        <w:tab/>
        <w:t>id-UE-RLF-Report-Container-for-extended-bands,</w:t>
      </w:r>
    </w:p>
    <w:p w14:paraId="3B925C38"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78E8B724"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12C6E860"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73CD6DEF" w14:textId="77777777" w:rsidR="00A1464D" w:rsidRDefault="00A1464D" w:rsidP="00A1464D">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2AFF5978" w14:textId="77777777" w:rsidR="00A1464D" w:rsidRDefault="00A1464D" w:rsidP="00A1464D">
      <w:pPr>
        <w:pStyle w:val="PL"/>
        <w:tabs>
          <w:tab w:val="left" w:pos="11100"/>
        </w:tabs>
        <w:rPr>
          <w:noProof w:val="0"/>
          <w:snapToGrid w:val="0"/>
        </w:rPr>
      </w:pPr>
      <w:r>
        <w:rPr>
          <w:noProof w:val="0"/>
          <w:snapToGrid w:val="0"/>
        </w:rPr>
        <w:tab/>
        <w:t>id-ReceiveStatusOfULPDCPSDUsPDCP-SNlength18,</w:t>
      </w:r>
    </w:p>
    <w:p w14:paraId="21181CF3" w14:textId="77777777" w:rsidR="00A1464D" w:rsidRDefault="00A1464D" w:rsidP="00A1464D">
      <w:pPr>
        <w:pStyle w:val="PL"/>
        <w:tabs>
          <w:tab w:val="left" w:pos="11100"/>
        </w:tabs>
        <w:rPr>
          <w:noProof w:val="0"/>
          <w:snapToGrid w:val="0"/>
        </w:rPr>
      </w:pPr>
      <w:r>
        <w:rPr>
          <w:noProof w:val="0"/>
          <w:snapToGrid w:val="0"/>
        </w:rPr>
        <w:tab/>
        <w:t>id-ULCOUNTValuePDCP-SNlength18,</w:t>
      </w:r>
    </w:p>
    <w:p w14:paraId="351B4D47" w14:textId="77777777" w:rsidR="00A1464D" w:rsidRDefault="00A1464D" w:rsidP="00A1464D">
      <w:pPr>
        <w:pStyle w:val="PL"/>
        <w:tabs>
          <w:tab w:val="left" w:pos="11100"/>
        </w:tabs>
        <w:rPr>
          <w:noProof w:val="0"/>
          <w:snapToGrid w:val="0"/>
        </w:rPr>
      </w:pPr>
      <w:r>
        <w:rPr>
          <w:noProof w:val="0"/>
          <w:snapToGrid w:val="0"/>
        </w:rPr>
        <w:tab/>
        <w:t>id-DLCOUNTValuePDCP-SNlength18,</w:t>
      </w:r>
    </w:p>
    <w:p w14:paraId="73705CB4" w14:textId="77777777" w:rsidR="00A1464D" w:rsidRDefault="00A1464D" w:rsidP="00A1464D">
      <w:pPr>
        <w:pStyle w:val="PL"/>
        <w:tabs>
          <w:tab w:val="left" w:pos="11100"/>
        </w:tabs>
        <w:rPr>
          <w:noProof w:val="0"/>
          <w:snapToGrid w:val="0"/>
        </w:rPr>
      </w:pPr>
      <w:r>
        <w:rPr>
          <w:noProof w:val="0"/>
          <w:snapToGrid w:val="0"/>
        </w:rPr>
        <w:tab/>
        <w:t>id-LHN-ID,</w:t>
      </w:r>
    </w:p>
    <w:p w14:paraId="38A16345" w14:textId="77777777" w:rsidR="00A1464D" w:rsidRDefault="00A1464D" w:rsidP="00A1464D">
      <w:pPr>
        <w:pStyle w:val="PL"/>
        <w:tabs>
          <w:tab w:val="left" w:pos="11100"/>
        </w:tabs>
        <w:rPr>
          <w:noProof w:val="0"/>
          <w:snapToGrid w:val="0"/>
        </w:rPr>
      </w:pPr>
      <w:r>
        <w:rPr>
          <w:noProof w:val="0"/>
          <w:snapToGrid w:val="0"/>
        </w:rPr>
        <w:tab/>
        <w:t>id-Correlation-ID,</w:t>
      </w:r>
    </w:p>
    <w:p w14:paraId="226A2DE7" w14:textId="77777777" w:rsidR="00A1464D" w:rsidRDefault="00A1464D" w:rsidP="00A1464D">
      <w:pPr>
        <w:pStyle w:val="PL"/>
        <w:tabs>
          <w:tab w:val="left" w:pos="11100"/>
        </w:tabs>
        <w:rPr>
          <w:noProof w:val="0"/>
          <w:snapToGrid w:val="0"/>
        </w:rPr>
      </w:pPr>
      <w:r>
        <w:rPr>
          <w:noProof w:val="0"/>
          <w:snapToGrid w:val="0"/>
        </w:rPr>
        <w:tab/>
        <w:t>id-SIPTO-Correlation-ID,</w:t>
      </w:r>
    </w:p>
    <w:p w14:paraId="5E6FB69B" w14:textId="77777777" w:rsidR="00A1464D" w:rsidRDefault="00A1464D" w:rsidP="00A1464D">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7EBD4148" w14:textId="77777777" w:rsidR="00A1464D" w:rsidRDefault="00A1464D" w:rsidP="00A1464D">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3D7E535A" w14:textId="77777777" w:rsidR="00A1464D" w:rsidRDefault="00A1464D" w:rsidP="00A1464D">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325088A0" w14:textId="77777777" w:rsidR="00A1464D" w:rsidRDefault="00A1464D" w:rsidP="00A1464D">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56962F4D" w14:textId="77777777" w:rsidR="00A1464D" w:rsidRDefault="00A1464D" w:rsidP="00A1464D">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5AA17A42" w14:textId="77777777" w:rsidR="00A1464D" w:rsidRDefault="00A1464D" w:rsidP="00A1464D">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7FDC1548" w14:textId="77777777" w:rsidR="00A1464D" w:rsidRDefault="00A1464D" w:rsidP="00A1464D">
      <w:pPr>
        <w:pStyle w:val="PL"/>
        <w:tabs>
          <w:tab w:val="left" w:pos="11100"/>
        </w:tabs>
        <w:rPr>
          <w:noProof w:val="0"/>
          <w:snapToGrid w:val="0"/>
        </w:rPr>
      </w:pPr>
      <w:r>
        <w:rPr>
          <w:noProof w:val="0"/>
          <w:snapToGrid w:val="0"/>
        </w:rPr>
        <w:tab/>
        <w:t>id-New-eNB-UE-X2AP-ID-Extension,</w:t>
      </w:r>
    </w:p>
    <w:p w14:paraId="39296D28" w14:textId="77777777" w:rsidR="00A1464D" w:rsidRDefault="00A1464D" w:rsidP="00A1464D">
      <w:pPr>
        <w:pStyle w:val="PL"/>
        <w:tabs>
          <w:tab w:val="left" w:pos="11100"/>
        </w:tabs>
        <w:rPr>
          <w:noProof w:val="0"/>
          <w:snapToGrid w:val="0"/>
        </w:rPr>
      </w:pPr>
      <w:r>
        <w:rPr>
          <w:noProof w:val="0"/>
          <w:snapToGrid w:val="0"/>
        </w:rPr>
        <w:tab/>
        <w:t>id-Old-eNB-UE-X2AP-ID-Extension,</w:t>
      </w:r>
    </w:p>
    <w:p w14:paraId="054D7712" w14:textId="77777777" w:rsidR="00A1464D" w:rsidRDefault="00A1464D" w:rsidP="00A1464D">
      <w:pPr>
        <w:pStyle w:val="PL"/>
        <w:tabs>
          <w:tab w:val="left" w:pos="11100"/>
        </w:tabs>
        <w:rPr>
          <w:noProof w:val="0"/>
          <w:snapToGrid w:val="0"/>
        </w:rPr>
      </w:pPr>
      <w:r>
        <w:rPr>
          <w:noProof w:val="0"/>
          <w:snapToGrid w:val="0"/>
        </w:rPr>
        <w:tab/>
        <w:t>id-MeNB-UE-X2AP-ID-Extension,</w:t>
      </w:r>
    </w:p>
    <w:p w14:paraId="07DD915C" w14:textId="77777777" w:rsidR="00A1464D" w:rsidRDefault="00A1464D" w:rsidP="00A1464D">
      <w:pPr>
        <w:pStyle w:val="PL"/>
        <w:tabs>
          <w:tab w:val="left" w:pos="11100"/>
        </w:tabs>
        <w:rPr>
          <w:noProof w:val="0"/>
          <w:snapToGrid w:val="0"/>
        </w:rPr>
      </w:pPr>
      <w:r>
        <w:rPr>
          <w:noProof w:val="0"/>
          <w:snapToGrid w:val="0"/>
        </w:rPr>
        <w:tab/>
        <w:t>id-SeNB-UE-X2AP-ID-Extension,</w:t>
      </w:r>
    </w:p>
    <w:p w14:paraId="5A1E2327" w14:textId="77777777" w:rsidR="00A1464D" w:rsidRDefault="00A1464D" w:rsidP="00A1464D">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513779DD" w14:textId="77777777" w:rsidR="00A1464D" w:rsidRDefault="00A1464D" w:rsidP="00A1464D">
      <w:pPr>
        <w:pStyle w:val="PL"/>
        <w:tabs>
          <w:tab w:val="left" w:pos="11100"/>
        </w:tabs>
        <w:rPr>
          <w:noProof w:val="0"/>
          <w:snapToGrid w:val="0"/>
        </w:rPr>
      </w:pPr>
      <w:r>
        <w:rPr>
          <w:noProof w:val="0"/>
          <w:snapToGrid w:val="0"/>
        </w:rPr>
        <w:tab/>
        <w:t>id-Tunnel-Information-for-BBF,</w:t>
      </w:r>
    </w:p>
    <w:p w14:paraId="584B064D" w14:textId="77777777" w:rsidR="00A1464D" w:rsidRDefault="00A1464D" w:rsidP="00A1464D">
      <w:pPr>
        <w:pStyle w:val="PL"/>
        <w:tabs>
          <w:tab w:val="left" w:pos="11100"/>
        </w:tabs>
      </w:pPr>
      <w:r>
        <w:tab/>
        <w:t>id-SIPTO-L-GW-TransportLayerAddress,</w:t>
      </w:r>
    </w:p>
    <w:p w14:paraId="513D8AD8" w14:textId="77777777" w:rsidR="00A1464D" w:rsidRDefault="00A1464D" w:rsidP="00A1464D">
      <w:pPr>
        <w:pStyle w:val="PL"/>
        <w:tabs>
          <w:tab w:val="left" w:pos="11100"/>
        </w:tabs>
      </w:pPr>
      <w:r>
        <w:tab/>
        <w:t>id-GW-TransportLayerAddress,</w:t>
      </w:r>
    </w:p>
    <w:p w14:paraId="41045643" w14:textId="77777777" w:rsidR="00A1464D" w:rsidRDefault="00A1464D" w:rsidP="00A1464D">
      <w:pPr>
        <w:pStyle w:val="PL"/>
        <w:tabs>
          <w:tab w:val="left" w:pos="11100"/>
        </w:tabs>
      </w:pPr>
      <w:r>
        <w:tab/>
        <w:t>id-X2RemovalThreshold,</w:t>
      </w:r>
    </w:p>
    <w:p w14:paraId="5E6E215A" w14:textId="77777777" w:rsidR="00A1464D" w:rsidRDefault="00A1464D" w:rsidP="00A1464D">
      <w:pPr>
        <w:pStyle w:val="PL"/>
        <w:tabs>
          <w:tab w:val="left" w:pos="11100"/>
        </w:tabs>
      </w:pPr>
      <w:r>
        <w:tab/>
        <w:t>id-CellReportingIndicator,</w:t>
      </w:r>
    </w:p>
    <w:p w14:paraId="420271CE" w14:textId="77777777" w:rsidR="00A1464D" w:rsidRDefault="00A1464D" w:rsidP="00A1464D">
      <w:pPr>
        <w:pStyle w:val="PL"/>
        <w:tabs>
          <w:tab w:val="left" w:pos="11100"/>
        </w:tabs>
      </w:pPr>
      <w:r>
        <w:tab/>
        <w:t>id-V2XServicesAuthorized,</w:t>
      </w:r>
    </w:p>
    <w:p w14:paraId="72D4CC31" w14:textId="77777777" w:rsidR="00A1464D" w:rsidRDefault="00A1464D" w:rsidP="00A1464D">
      <w:pPr>
        <w:pStyle w:val="PL"/>
        <w:tabs>
          <w:tab w:val="left" w:pos="11100"/>
        </w:tabs>
      </w:pPr>
      <w:r>
        <w:tab/>
        <w:t>id-resumeID,</w:t>
      </w:r>
    </w:p>
    <w:p w14:paraId="68AA6444" w14:textId="77777777" w:rsidR="00A1464D" w:rsidRDefault="00A1464D" w:rsidP="00A1464D">
      <w:pPr>
        <w:pStyle w:val="PL"/>
        <w:tabs>
          <w:tab w:val="left" w:pos="11100"/>
        </w:tabs>
      </w:pPr>
      <w:r>
        <w:tab/>
        <w:t>id-UE-ContextInformationRetrieve,</w:t>
      </w:r>
    </w:p>
    <w:p w14:paraId="6BD57744" w14:textId="77777777" w:rsidR="00A1464D" w:rsidRDefault="00A1464D" w:rsidP="00A1464D">
      <w:pPr>
        <w:pStyle w:val="PL"/>
        <w:tabs>
          <w:tab w:val="left" w:pos="11100"/>
        </w:tabs>
      </w:pPr>
      <w:r>
        <w:tab/>
        <w:t>id-E-RABs-ToBeSetupRetrieve-Item,</w:t>
      </w:r>
    </w:p>
    <w:p w14:paraId="774D617D" w14:textId="77777777" w:rsidR="00A1464D" w:rsidRDefault="00A1464D" w:rsidP="00A1464D">
      <w:pPr>
        <w:pStyle w:val="PL"/>
        <w:tabs>
          <w:tab w:val="left" w:pos="11100"/>
        </w:tabs>
        <w:rPr>
          <w:lang w:eastAsia="zh-CN"/>
        </w:rPr>
      </w:pPr>
      <w:r>
        <w:tab/>
        <w:t>id-NewEUTRANCellIdentifier,</w:t>
      </w:r>
    </w:p>
    <w:p w14:paraId="6EA1E6ED" w14:textId="77777777" w:rsidR="00A1464D" w:rsidRDefault="00A1464D" w:rsidP="00A1464D">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54250F4D" w14:textId="77777777" w:rsidR="00A1464D" w:rsidRDefault="00A1464D" w:rsidP="00A1464D">
      <w:pPr>
        <w:pStyle w:val="PL"/>
        <w:tabs>
          <w:tab w:val="left" w:pos="11100"/>
        </w:tabs>
        <w:rPr>
          <w:noProof w:val="0"/>
          <w:snapToGrid w:val="0"/>
          <w:lang w:eastAsia="ko-KR"/>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2CC8EAE5" w14:textId="77777777" w:rsidR="00A1464D" w:rsidRDefault="00A1464D" w:rsidP="00A1464D">
      <w:pPr>
        <w:pStyle w:val="PL"/>
        <w:tabs>
          <w:tab w:val="left" w:pos="11100"/>
        </w:tabs>
        <w:rPr>
          <w:noProof w:val="0"/>
        </w:rPr>
      </w:pPr>
      <w:r>
        <w:rPr>
          <w:noProof w:val="0"/>
          <w:snapToGrid w:val="0"/>
        </w:rPr>
        <w:lastRenderedPageBreak/>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32E81893" w14:textId="77777777" w:rsidR="00A1464D" w:rsidRDefault="00A1464D" w:rsidP="00A1464D">
      <w:pPr>
        <w:pStyle w:val="PL"/>
        <w:tabs>
          <w:tab w:val="left" w:pos="11100"/>
        </w:tabs>
      </w:pPr>
      <w:r>
        <w:tab/>
        <w:t>id-SgNBSecurityKey,</w:t>
      </w:r>
    </w:p>
    <w:p w14:paraId="0D03A0E3" w14:textId="77777777" w:rsidR="00A1464D" w:rsidRDefault="00A1464D" w:rsidP="00A1464D">
      <w:pPr>
        <w:pStyle w:val="PL"/>
        <w:tabs>
          <w:tab w:val="left" w:pos="11100"/>
        </w:tabs>
      </w:pPr>
      <w:r>
        <w:tab/>
        <w:t>id-SgNBUEAggregateMaximumBitRate,</w:t>
      </w:r>
    </w:p>
    <w:p w14:paraId="5F3FE401" w14:textId="77777777" w:rsidR="00A1464D" w:rsidRDefault="00A1464D" w:rsidP="00A1464D">
      <w:pPr>
        <w:pStyle w:val="PL"/>
        <w:tabs>
          <w:tab w:val="left" w:pos="11100"/>
        </w:tabs>
      </w:pPr>
      <w:r>
        <w:tab/>
        <w:t>id-E-RABs-ToBeAdded-SgNBAddReqList,</w:t>
      </w:r>
    </w:p>
    <w:p w14:paraId="311AD567" w14:textId="77777777" w:rsidR="00A1464D" w:rsidRDefault="00A1464D" w:rsidP="00A1464D">
      <w:pPr>
        <w:pStyle w:val="PL"/>
        <w:tabs>
          <w:tab w:val="left" w:pos="11100"/>
        </w:tabs>
      </w:pPr>
      <w:r>
        <w:tab/>
        <w:t>id-MeNBtoSgNBContainer,</w:t>
      </w:r>
    </w:p>
    <w:p w14:paraId="6D799E7E" w14:textId="77777777" w:rsidR="00A1464D" w:rsidRDefault="00A1464D" w:rsidP="00A1464D">
      <w:pPr>
        <w:pStyle w:val="PL"/>
        <w:tabs>
          <w:tab w:val="left" w:pos="11100"/>
        </w:tabs>
      </w:pPr>
      <w:r>
        <w:tab/>
        <w:t>id-SgNB-UE-X2AP-ID,</w:t>
      </w:r>
    </w:p>
    <w:p w14:paraId="6DC22BF3" w14:textId="77777777" w:rsidR="00A1464D" w:rsidRDefault="00A1464D" w:rsidP="00A1464D">
      <w:pPr>
        <w:pStyle w:val="PL"/>
        <w:tabs>
          <w:tab w:val="left" w:pos="11100"/>
        </w:tabs>
      </w:pPr>
      <w:r>
        <w:tab/>
        <w:t>id-RequestedSplitSRBs,</w:t>
      </w:r>
    </w:p>
    <w:p w14:paraId="4D1D03EF" w14:textId="77777777" w:rsidR="00A1464D" w:rsidRDefault="00A1464D" w:rsidP="00A1464D">
      <w:pPr>
        <w:pStyle w:val="PL"/>
        <w:tabs>
          <w:tab w:val="left" w:pos="11100"/>
        </w:tabs>
      </w:pPr>
      <w:r>
        <w:tab/>
        <w:t>id-E-RABs-ToBeAdded-SgNBAddReq-Item,</w:t>
      </w:r>
    </w:p>
    <w:p w14:paraId="6D2CCEFF" w14:textId="77777777" w:rsidR="00A1464D" w:rsidRDefault="00A1464D" w:rsidP="00A1464D">
      <w:pPr>
        <w:pStyle w:val="PL"/>
        <w:tabs>
          <w:tab w:val="left" w:pos="11100"/>
        </w:tabs>
      </w:pPr>
      <w:r>
        <w:tab/>
        <w:t>id-E-RABs-Admitted-ToBeAdded-SgNBAddReqAckList,</w:t>
      </w:r>
    </w:p>
    <w:p w14:paraId="6B0E1168" w14:textId="77777777" w:rsidR="00A1464D" w:rsidRDefault="00A1464D" w:rsidP="00A1464D">
      <w:pPr>
        <w:pStyle w:val="PL"/>
        <w:tabs>
          <w:tab w:val="left" w:pos="11100"/>
        </w:tabs>
      </w:pPr>
      <w:r>
        <w:tab/>
        <w:t>id-SgNBtoMeNBContainer,</w:t>
      </w:r>
    </w:p>
    <w:p w14:paraId="15BEBDE4" w14:textId="77777777" w:rsidR="00A1464D" w:rsidRDefault="00A1464D" w:rsidP="00A1464D">
      <w:pPr>
        <w:pStyle w:val="PL"/>
        <w:tabs>
          <w:tab w:val="left" w:pos="11100"/>
        </w:tabs>
      </w:pPr>
      <w:r>
        <w:tab/>
        <w:t>id-AdmittedSplitSRBs,</w:t>
      </w:r>
    </w:p>
    <w:p w14:paraId="51879816" w14:textId="77777777" w:rsidR="00A1464D" w:rsidRDefault="00A1464D" w:rsidP="00A1464D">
      <w:pPr>
        <w:pStyle w:val="PL"/>
        <w:tabs>
          <w:tab w:val="left" w:pos="11100"/>
        </w:tabs>
      </w:pPr>
      <w:r>
        <w:tab/>
        <w:t>id-E-RABs-Admitted-ToBeAdded-SgNBAddReqAck-Item,</w:t>
      </w:r>
    </w:p>
    <w:p w14:paraId="59E2700A" w14:textId="77777777" w:rsidR="00A1464D" w:rsidRDefault="00A1464D" w:rsidP="00A1464D">
      <w:pPr>
        <w:pStyle w:val="PL"/>
        <w:tabs>
          <w:tab w:val="left" w:pos="11100"/>
        </w:tabs>
      </w:pPr>
      <w:r>
        <w:tab/>
        <w:t>id-ResponseInformationSgNBReconfComp,</w:t>
      </w:r>
    </w:p>
    <w:p w14:paraId="5EF1069F" w14:textId="77777777" w:rsidR="00A1464D" w:rsidRDefault="00A1464D" w:rsidP="00A1464D">
      <w:pPr>
        <w:pStyle w:val="PL"/>
        <w:tabs>
          <w:tab w:val="left" w:pos="11100"/>
        </w:tabs>
      </w:pPr>
      <w:r>
        <w:tab/>
        <w:t>id-UE-ContextInformation-SgNBModReq,</w:t>
      </w:r>
    </w:p>
    <w:p w14:paraId="5F97FD8B" w14:textId="77777777" w:rsidR="00A1464D" w:rsidRDefault="00A1464D" w:rsidP="00A1464D">
      <w:pPr>
        <w:pStyle w:val="PL"/>
        <w:tabs>
          <w:tab w:val="left" w:pos="11100"/>
        </w:tabs>
      </w:pPr>
      <w:r>
        <w:tab/>
        <w:t>id-E-RABs-ToBeAdded-SgNBModReq-Item,</w:t>
      </w:r>
    </w:p>
    <w:p w14:paraId="64E69A08" w14:textId="77777777" w:rsidR="00A1464D" w:rsidRDefault="00A1464D" w:rsidP="00A1464D">
      <w:pPr>
        <w:pStyle w:val="PL"/>
        <w:tabs>
          <w:tab w:val="left" w:pos="11100"/>
        </w:tabs>
      </w:pPr>
      <w:r>
        <w:tab/>
        <w:t>id-E-RABs-ToBeModified-SgNBModReq-Item,</w:t>
      </w:r>
    </w:p>
    <w:p w14:paraId="7DB00B41" w14:textId="77777777" w:rsidR="00A1464D" w:rsidRDefault="00A1464D" w:rsidP="00A1464D">
      <w:pPr>
        <w:pStyle w:val="PL"/>
        <w:tabs>
          <w:tab w:val="left" w:pos="11100"/>
        </w:tabs>
      </w:pPr>
      <w:r>
        <w:tab/>
        <w:t>id-E-RABs-ToBeReleased-SgNBModReq-Item,</w:t>
      </w:r>
    </w:p>
    <w:p w14:paraId="65ACC176" w14:textId="77777777" w:rsidR="00A1464D" w:rsidRDefault="00A1464D" w:rsidP="00A1464D">
      <w:pPr>
        <w:pStyle w:val="PL"/>
        <w:tabs>
          <w:tab w:val="left" w:pos="11100"/>
        </w:tabs>
      </w:pPr>
      <w:r>
        <w:tab/>
        <w:t>id-E-RABs-Admitted-ToBeAdded-SgNBModAckList,</w:t>
      </w:r>
    </w:p>
    <w:p w14:paraId="2F86A7A8" w14:textId="77777777" w:rsidR="00A1464D" w:rsidRDefault="00A1464D" w:rsidP="00A1464D">
      <w:pPr>
        <w:pStyle w:val="PL"/>
        <w:tabs>
          <w:tab w:val="left" w:pos="11100"/>
        </w:tabs>
      </w:pPr>
      <w:r>
        <w:tab/>
        <w:t>id-E-RABs-Admitted-ToBeModified-SgNBModAckList,</w:t>
      </w:r>
    </w:p>
    <w:p w14:paraId="5BDA9F10" w14:textId="77777777" w:rsidR="00A1464D" w:rsidRDefault="00A1464D" w:rsidP="00A1464D">
      <w:pPr>
        <w:pStyle w:val="PL"/>
        <w:tabs>
          <w:tab w:val="left" w:pos="11100"/>
        </w:tabs>
      </w:pPr>
      <w:r>
        <w:tab/>
        <w:t>id-E-RABs-Admitted-ToBeReleased-SgNBModAckList,</w:t>
      </w:r>
    </w:p>
    <w:p w14:paraId="6D150A24" w14:textId="77777777" w:rsidR="00A1464D" w:rsidRDefault="00A1464D" w:rsidP="00A1464D">
      <w:pPr>
        <w:pStyle w:val="PL"/>
        <w:tabs>
          <w:tab w:val="left" w:pos="11100"/>
        </w:tabs>
      </w:pPr>
      <w:r>
        <w:tab/>
        <w:t>id-E-RABs-Admitted-ToBeAdded-SgNBModAck-Item,</w:t>
      </w:r>
    </w:p>
    <w:p w14:paraId="5B330568" w14:textId="77777777" w:rsidR="00A1464D" w:rsidRDefault="00A1464D" w:rsidP="00A1464D">
      <w:pPr>
        <w:pStyle w:val="PL"/>
        <w:tabs>
          <w:tab w:val="left" w:pos="11100"/>
        </w:tabs>
      </w:pPr>
      <w:r>
        <w:tab/>
        <w:t>id-E-RABs-Admitted-ToBeModified-SgNBModAck-Item,</w:t>
      </w:r>
    </w:p>
    <w:p w14:paraId="4F634A36" w14:textId="77777777" w:rsidR="00A1464D" w:rsidRDefault="00A1464D" w:rsidP="00A1464D">
      <w:pPr>
        <w:pStyle w:val="PL"/>
        <w:tabs>
          <w:tab w:val="left" w:pos="11100"/>
        </w:tabs>
      </w:pPr>
      <w:r>
        <w:tab/>
        <w:t>id-E-RABs-Admitted-ToBeReleased-SgNBModAck-Item,</w:t>
      </w:r>
    </w:p>
    <w:p w14:paraId="2F22D4E2" w14:textId="77777777" w:rsidR="00A1464D" w:rsidRDefault="00A1464D" w:rsidP="00A1464D">
      <w:pPr>
        <w:pStyle w:val="PL"/>
        <w:tabs>
          <w:tab w:val="left" w:pos="11100"/>
        </w:tabs>
      </w:pPr>
      <w:r>
        <w:tab/>
        <w:t>id-E-RABs-</w:t>
      </w:r>
      <w:r>
        <w:rPr>
          <w:rFonts w:eastAsia="DengXian"/>
          <w:snapToGrid w:val="0"/>
          <w:lang w:eastAsia="zh-CN"/>
        </w:rPr>
        <w:t>Admitted-</w:t>
      </w:r>
      <w:r>
        <w:t>ToBeReleased-SgNBRelReqAckList,</w:t>
      </w:r>
    </w:p>
    <w:p w14:paraId="664D9EB7" w14:textId="77777777" w:rsidR="00A1464D" w:rsidRDefault="00A1464D" w:rsidP="00A1464D">
      <w:pPr>
        <w:pStyle w:val="PL"/>
        <w:tabs>
          <w:tab w:val="left" w:pos="11100"/>
        </w:tabs>
      </w:pPr>
      <w:r>
        <w:tab/>
        <w:t>id-E-RABs-</w:t>
      </w:r>
      <w:r>
        <w:rPr>
          <w:rFonts w:eastAsia="DengXian"/>
          <w:snapToGrid w:val="0"/>
          <w:lang w:eastAsia="zh-CN"/>
        </w:rPr>
        <w:t>Admitted-</w:t>
      </w:r>
      <w:r>
        <w:t>ToBeReleased-SgNBRelReqAck-Item,</w:t>
      </w:r>
    </w:p>
    <w:p w14:paraId="4ACED0A9" w14:textId="77777777" w:rsidR="00A1464D" w:rsidRDefault="00A1464D" w:rsidP="00A1464D">
      <w:pPr>
        <w:pStyle w:val="PL"/>
        <w:tabs>
          <w:tab w:val="left" w:pos="11100"/>
        </w:tabs>
      </w:pPr>
      <w:r>
        <w:tab/>
        <w:t>id-E-RABs-ToBeReleased-SgNBModReqdList,</w:t>
      </w:r>
    </w:p>
    <w:p w14:paraId="7B27B8BC" w14:textId="77777777" w:rsidR="00A1464D" w:rsidRDefault="00A1464D" w:rsidP="00A1464D">
      <w:pPr>
        <w:pStyle w:val="PL"/>
        <w:tabs>
          <w:tab w:val="left" w:pos="11100"/>
        </w:tabs>
      </w:pPr>
      <w:r>
        <w:tab/>
        <w:t>id-E-RABs-ToBeModified-SgNBModReqdList,</w:t>
      </w:r>
    </w:p>
    <w:p w14:paraId="3DE7003B" w14:textId="77777777" w:rsidR="00A1464D" w:rsidRDefault="00A1464D" w:rsidP="00A1464D">
      <w:pPr>
        <w:pStyle w:val="PL"/>
        <w:tabs>
          <w:tab w:val="left" w:pos="11100"/>
        </w:tabs>
      </w:pPr>
      <w:r>
        <w:tab/>
        <w:t>id-E-RABs-ToBeReleased-SgNBModReqd-Item,</w:t>
      </w:r>
    </w:p>
    <w:p w14:paraId="62009BB1" w14:textId="77777777" w:rsidR="00A1464D" w:rsidRDefault="00A1464D" w:rsidP="00A1464D">
      <w:pPr>
        <w:pStyle w:val="PL"/>
        <w:tabs>
          <w:tab w:val="left" w:pos="11100"/>
        </w:tabs>
      </w:pPr>
      <w:r>
        <w:tab/>
        <w:t>id-E-RABs-ToBeModified-SgNBModReqd-Item,</w:t>
      </w:r>
    </w:p>
    <w:p w14:paraId="4C61C159" w14:textId="77777777" w:rsidR="00A1464D" w:rsidRDefault="00A1464D" w:rsidP="00A1464D">
      <w:pPr>
        <w:pStyle w:val="PL"/>
        <w:tabs>
          <w:tab w:val="left" w:pos="11100"/>
        </w:tabs>
      </w:pPr>
      <w:r>
        <w:tab/>
        <w:t>id-E-RABs-ToBeReleased-SgNBChaConfList,</w:t>
      </w:r>
    </w:p>
    <w:p w14:paraId="5D434A53" w14:textId="77777777" w:rsidR="00A1464D" w:rsidRDefault="00A1464D" w:rsidP="00A1464D">
      <w:pPr>
        <w:pStyle w:val="PL"/>
        <w:tabs>
          <w:tab w:val="left" w:pos="11100"/>
        </w:tabs>
      </w:pPr>
      <w:r>
        <w:tab/>
        <w:t>id-E-RABs-ToBeReleased-SgNBChaConf-Item,</w:t>
      </w:r>
    </w:p>
    <w:p w14:paraId="79872791" w14:textId="77777777" w:rsidR="00A1464D" w:rsidRDefault="00A1464D" w:rsidP="00A1464D">
      <w:pPr>
        <w:pStyle w:val="PL"/>
        <w:tabs>
          <w:tab w:val="left" w:pos="11100"/>
        </w:tabs>
      </w:pPr>
      <w:r>
        <w:tab/>
        <w:t>id-E-RABs-ToBeReleased-SgNBRelReqList,</w:t>
      </w:r>
    </w:p>
    <w:p w14:paraId="5105E893" w14:textId="77777777" w:rsidR="00A1464D" w:rsidRDefault="00A1464D" w:rsidP="00A1464D">
      <w:pPr>
        <w:pStyle w:val="PL"/>
        <w:tabs>
          <w:tab w:val="left" w:pos="11100"/>
        </w:tabs>
      </w:pPr>
      <w:r>
        <w:tab/>
        <w:t>id-E-RABs-ToBeReleased-SgNBRelReq-Item,</w:t>
      </w:r>
    </w:p>
    <w:p w14:paraId="6AB835D4" w14:textId="77777777" w:rsidR="00A1464D" w:rsidRDefault="00A1464D" w:rsidP="00A1464D">
      <w:pPr>
        <w:pStyle w:val="PL"/>
        <w:tabs>
          <w:tab w:val="left" w:pos="11100"/>
        </w:tabs>
      </w:pPr>
      <w:r>
        <w:tab/>
        <w:t>id-E-RABs-ToBeReleased-SgNBRelConfList,</w:t>
      </w:r>
    </w:p>
    <w:p w14:paraId="37F5EB78" w14:textId="77777777" w:rsidR="00A1464D" w:rsidRDefault="00A1464D" w:rsidP="00A1464D">
      <w:pPr>
        <w:pStyle w:val="PL"/>
        <w:tabs>
          <w:tab w:val="left" w:pos="11100"/>
        </w:tabs>
      </w:pPr>
      <w:r>
        <w:tab/>
        <w:t>id-E-RABs-ToBeReleased-SgNBRelConf-Item,</w:t>
      </w:r>
    </w:p>
    <w:p w14:paraId="7057322F" w14:textId="77777777" w:rsidR="00A1464D" w:rsidRDefault="00A1464D" w:rsidP="00A1464D">
      <w:pPr>
        <w:pStyle w:val="PL"/>
        <w:tabs>
          <w:tab w:val="left" w:pos="11100"/>
        </w:tabs>
      </w:pPr>
      <w:r>
        <w:tab/>
        <w:t>id-E-RABs-ToBeReleased-SgNBRelReqdList,</w:t>
      </w:r>
    </w:p>
    <w:p w14:paraId="5C2D1BE0" w14:textId="77777777" w:rsidR="00A1464D" w:rsidRDefault="00A1464D" w:rsidP="00A1464D">
      <w:pPr>
        <w:pStyle w:val="PL"/>
        <w:tabs>
          <w:tab w:val="left" w:pos="11100"/>
        </w:tabs>
      </w:pPr>
      <w:r>
        <w:tab/>
        <w:t>id-E-RABs-ToBeReleased-SgNBRelReqd-Item,</w:t>
      </w:r>
    </w:p>
    <w:p w14:paraId="4993424E" w14:textId="77777777" w:rsidR="00A1464D" w:rsidRDefault="00A1464D" w:rsidP="00A1464D">
      <w:pPr>
        <w:pStyle w:val="PL"/>
        <w:tabs>
          <w:tab w:val="left" w:pos="11100"/>
        </w:tabs>
      </w:pPr>
      <w:r>
        <w:tab/>
        <w:t>id-E-RABs-SubjectToSgNBCounterCheck-List,</w:t>
      </w:r>
    </w:p>
    <w:p w14:paraId="316393B0" w14:textId="77777777" w:rsidR="00A1464D" w:rsidRDefault="00A1464D" w:rsidP="00A1464D">
      <w:pPr>
        <w:pStyle w:val="PL"/>
        <w:tabs>
          <w:tab w:val="left" w:pos="11100"/>
        </w:tabs>
      </w:pPr>
      <w:r>
        <w:tab/>
        <w:t>id-E-RABs-SubjectToSgNBCounterCheck-Item,</w:t>
      </w:r>
    </w:p>
    <w:p w14:paraId="54258940" w14:textId="77777777" w:rsidR="00A1464D" w:rsidRDefault="00A1464D" w:rsidP="00A1464D">
      <w:pPr>
        <w:pStyle w:val="PL"/>
        <w:tabs>
          <w:tab w:val="left" w:pos="11100"/>
        </w:tabs>
      </w:pPr>
      <w:r>
        <w:tab/>
        <w:t>id-Target-SgNB-ID,</w:t>
      </w:r>
    </w:p>
    <w:p w14:paraId="3F0F2C93" w14:textId="77777777" w:rsidR="00A1464D" w:rsidRDefault="00A1464D" w:rsidP="00A1464D">
      <w:pPr>
        <w:pStyle w:val="PL"/>
        <w:tabs>
          <w:tab w:val="left" w:pos="11100"/>
        </w:tabs>
      </w:pPr>
      <w:r>
        <w:tab/>
        <w:t>id-RRCContainer,</w:t>
      </w:r>
    </w:p>
    <w:p w14:paraId="442DD274" w14:textId="77777777" w:rsidR="00A1464D" w:rsidRDefault="00A1464D" w:rsidP="00A1464D">
      <w:pPr>
        <w:pStyle w:val="PL"/>
        <w:tabs>
          <w:tab w:val="left" w:pos="11100"/>
        </w:tabs>
      </w:pPr>
      <w:r>
        <w:tab/>
        <w:t>id-SRBType,</w:t>
      </w:r>
    </w:p>
    <w:p w14:paraId="2CEF77D2" w14:textId="77777777" w:rsidR="00A1464D" w:rsidRDefault="00A1464D" w:rsidP="00A1464D">
      <w:pPr>
        <w:pStyle w:val="PL"/>
        <w:tabs>
          <w:tab w:val="left" w:pos="11100"/>
        </w:tabs>
      </w:pPr>
      <w:r>
        <w:tab/>
        <w:t>id-HandoverRestrictionList,</w:t>
      </w:r>
    </w:p>
    <w:p w14:paraId="79D4784B" w14:textId="77777777" w:rsidR="00A1464D" w:rsidRDefault="00A1464D" w:rsidP="00A1464D">
      <w:pPr>
        <w:pStyle w:val="PL"/>
        <w:tabs>
          <w:tab w:val="left" w:pos="11100"/>
        </w:tabs>
      </w:pPr>
      <w:r>
        <w:tab/>
        <w:t>id-SCGConfigurationQuery,</w:t>
      </w:r>
    </w:p>
    <w:p w14:paraId="6717E09C" w14:textId="77777777" w:rsidR="00A1464D" w:rsidRDefault="00A1464D" w:rsidP="00A1464D">
      <w:pPr>
        <w:pStyle w:val="PL"/>
        <w:tabs>
          <w:tab w:val="left" w:pos="11100"/>
        </w:tabs>
      </w:pPr>
      <w:r>
        <w:tab/>
        <w:t>id-SplitSRB,</w:t>
      </w:r>
    </w:p>
    <w:p w14:paraId="1A10BB2F" w14:textId="77777777" w:rsidR="00A1464D" w:rsidRDefault="00A1464D" w:rsidP="00A1464D">
      <w:pPr>
        <w:pStyle w:val="PL"/>
        <w:tabs>
          <w:tab w:val="left" w:pos="11100"/>
        </w:tabs>
      </w:pPr>
      <w:r>
        <w:tab/>
        <w:t>id-NRUeReport,</w:t>
      </w:r>
    </w:p>
    <w:p w14:paraId="0EE9ACE1" w14:textId="77777777" w:rsidR="00A1464D" w:rsidRDefault="00A1464D" w:rsidP="00A1464D">
      <w:pPr>
        <w:pStyle w:val="PL"/>
        <w:tabs>
          <w:tab w:val="left" w:pos="11100"/>
        </w:tabs>
      </w:pPr>
      <w:r>
        <w:tab/>
        <w:t>id-InitiatingNodeType-EndcX2Setup,</w:t>
      </w:r>
    </w:p>
    <w:p w14:paraId="3599ED0F" w14:textId="77777777" w:rsidR="00A1464D" w:rsidRDefault="00A1464D" w:rsidP="00A1464D">
      <w:pPr>
        <w:pStyle w:val="PL"/>
        <w:tabs>
          <w:tab w:val="left" w:pos="11100"/>
        </w:tabs>
      </w:pPr>
      <w:r>
        <w:tab/>
        <w:t>id-InitiatingNodeType-EndcConfigUpdate,</w:t>
      </w:r>
    </w:p>
    <w:p w14:paraId="6D283090" w14:textId="77777777" w:rsidR="00A1464D" w:rsidRDefault="00A1464D" w:rsidP="00A1464D">
      <w:pPr>
        <w:pStyle w:val="PL"/>
        <w:tabs>
          <w:tab w:val="left" w:pos="11100"/>
        </w:tabs>
      </w:pPr>
      <w:r>
        <w:tab/>
        <w:t>id-RespondingNodeType-EndcX2Setup,</w:t>
      </w:r>
    </w:p>
    <w:p w14:paraId="39DBF588" w14:textId="77777777" w:rsidR="00A1464D" w:rsidRDefault="00A1464D" w:rsidP="00A1464D">
      <w:pPr>
        <w:pStyle w:val="PL"/>
        <w:tabs>
          <w:tab w:val="left" w:pos="11100"/>
        </w:tabs>
      </w:pPr>
      <w:r>
        <w:tab/>
        <w:t>id-RespondingNodeType-EndcConfigUpdate,</w:t>
      </w:r>
    </w:p>
    <w:p w14:paraId="46672791" w14:textId="77777777" w:rsidR="00A1464D" w:rsidRDefault="00A1464D" w:rsidP="00A1464D">
      <w:pPr>
        <w:pStyle w:val="PL"/>
        <w:tabs>
          <w:tab w:val="left" w:pos="11100"/>
        </w:tabs>
      </w:pPr>
      <w:r>
        <w:tab/>
        <w:t>id-NRUESecurityCapabilities,</w:t>
      </w:r>
    </w:p>
    <w:p w14:paraId="7E65B240" w14:textId="77777777" w:rsidR="00A1464D" w:rsidRDefault="00A1464D" w:rsidP="00A1464D">
      <w:pPr>
        <w:pStyle w:val="PL"/>
        <w:tabs>
          <w:tab w:val="left" w:pos="11100"/>
        </w:tabs>
      </w:pPr>
      <w:r>
        <w:tab/>
        <w:t>id-PDCPChangeIndication,</w:t>
      </w:r>
    </w:p>
    <w:p w14:paraId="1E743385" w14:textId="77777777" w:rsidR="00A1464D" w:rsidRDefault="00A1464D" w:rsidP="00A1464D">
      <w:pPr>
        <w:pStyle w:val="PL"/>
        <w:tabs>
          <w:tab w:val="left" w:pos="11100"/>
        </w:tabs>
      </w:pPr>
      <w:r>
        <w:tab/>
        <w:t>id-ServedEUTRAcellsENDCX2ManagementList,</w:t>
      </w:r>
    </w:p>
    <w:p w14:paraId="6AE928F1" w14:textId="77777777" w:rsidR="00A1464D" w:rsidRDefault="00A1464D" w:rsidP="00A1464D">
      <w:pPr>
        <w:pStyle w:val="PL"/>
        <w:tabs>
          <w:tab w:val="left" w:pos="11100"/>
        </w:tabs>
      </w:pPr>
      <w:r>
        <w:lastRenderedPageBreak/>
        <w:tab/>
        <w:t>id-ServedEUTRAcellsToModifyListENDCConfUpd,</w:t>
      </w:r>
    </w:p>
    <w:p w14:paraId="0DD4852A" w14:textId="77777777" w:rsidR="00A1464D" w:rsidRDefault="00A1464D" w:rsidP="00A1464D">
      <w:pPr>
        <w:pStyle w:val="PL"/>
        <w:tabs>
          <w:tab w:val="left" w:pos="11100"/>
        </w:tabs>
      </w:pPr>
      <w:r>
        <w:tab/>
        <w:t>id-ServedEUTRAcellsToDeleteListENDCConfUpd,</w:t>
      </w:r>
    </w:p>
    <w:p w14:paraId="2D05470B" w14:textId="77777777" w:rsidR="00A1464D" w:rsidRDefault="00A1464D" w:rsidP="00A1464D">
      <w:pPr>
        <w:pStyle w:val="PL"/>
        <w:tabs>
          <w:tab w:val="left" w:pos="11100"/>
        </w:tabs>
      </w:pPr>
      <w:r>
        <w:tab/>
        <w:t>id-ServedNRcellsToModifyListENDCConfUpd,</w:t>
      </w:r>
    </w:p>
    <w:p w14:paraId="3E833FF9" w14:textId="77777777" w:rsidR="00A1464D" w:rsidRDefault="00A1464D" w:rsidP="00A1464D">
      <w:pPr>
        <w:pStyle w:val="PL"/>
        <w:tabs>
          <w:tab w:val="left" w:pos="11100"/>
        </w:tabs>
      </w:pPr>
      <w:r>
        <w:tab/>
        <w:t>id-ServedNRcellsToDeleteListENDCConfUpd,</w:t>
      </w:r>
    </w:p>
    <w:p w14:paraId="4C39F82A" w14:textId="77777777" w:rsidR="00A1464D" w:rsidRDefault="00A1464D" w:rsidP="00A1464D">
      <w:pPr>
        <w:pStyle w:val="PL"/>
        <w:tabs>
          <w:tab w:val="left" w:pos="11100"/>
        </w:tabs>
      </w:pPr>
      <w:r>
        <w:tab/>
        <w:t>id-CellAssistanceInformation,</w:t>
      </w:r>
    </w:p>
    <w:p w14:paraId="66F252C0" w14:textId="77777777" w:rsidR="00A1464D" w:rsidRDefault="00A1464D" w:rsidP="00A1464D">
      <w:pPr>
        <w:pStyle w:val="PL"/>
        <w:tabs>
          <w:tab w:val="left" w:pos="11100"/>
        </w:tabs>
      </w:pPr>
      <w:r>
        <w:tab/>
        <w:t>id-Globalen-gNB-ID,</w:t>
      </w:r>
    </w:p>
    <w:p w14:paraId="795D7460" w14:textId="77777777" w:rsidR="00A1464D" w:rsidRDefault="00A1464D" w:rsidP="00A1464D">
      <w:pPr>
        <w:pStyle w:val="PL"/>
        <w:tabs>
          <w:tab w:val="left" w:pos="11100"/>
        </w:tabs>
      </w:pPr>
      <w:r>
        <w:tab/>
        <w:t>id-ServedNRcellsENDCX2ManagementList,</w:t>
      </w:r>
    </w:p>
    <w:p w14:paraId="114684E8" w14:textId="77777777" w:rsidR="00A1464D" w:rsidRDefault="00A1464D" w:rsidP="00A1464D">
      <w:pPr>
        <w:pStyle w:val="PL"/>
        <w:tabs>
          <w:tab w:val="left" w:pos="11100"/>
        </w:tabs>
      </w:pPr>
      <w:r>
        <w:tab/>
        <w:t>id-Old-SgNB-UE-X2AP-ID,</w:t>
      </w:r>
    </w:p>
    <w:p w14:paraId="59657FD6" w14:textId="77777777" w:rsidR="00A1464D" w:rsidRDefault="00A1464D" w:rsidP="00A1464D">
      <w:pPr>
        <w:pStyle w:val="PL"/>
        <w:tabs>
          <w:tab w:val="left" w:pos="11100"/>
        </w:tabs>
      </w:pPr>
      <w:r>
        <w:tab/>
        <w:t>id-UE-ContextReferenceAtSgNB,</w:t>
      </w:r>
    </w:p>
    <w:p w14:paraId="25E6207E" w14:textId="77777777" w:rsidR="00A1464D" w:rsidRDefault="00A1464D" w:rsidP="00A1464D">
      <w:pPr>
        <w:pStyle w:val="PL"/>
        <w:tabs>
          <w:tab w:val="left" w:pos="11100"/>
        </w:tabs>
      </w:pPr>
      <w:r>
        <w:tab/>
        <w:t>id-SecondaryRATUsageReportList,</w:t>
      </w:r>
    </w:p>
    <w:p w14:paraId="08793CE5" w14:textId="77777777" w:rsidR="00A1464D" w:rsidRDefault="00A1464D" w:rsidP="00A1464D">
      <w:pPr>
        <w:pStyle w:val="PL"/>
        <w:tabs>
          <w:tab w:val="left" w:pos="11100"/>
        </w:tabs>
      </w:pPr>
      <w:r>
        <w:tab/>
        <w:t>id-ActivationID,</w:t>
      </w:r>
    </w:p>
    <w:p w14:paraId="2E21DCBB" w14:textId="77777777" w:rsidR="00A1464D" w:rsidRDefault="00A1464D" w:rsidP="00A1464D">
      <w:pPr>
        <w:pStyle w:val="PL"/>
        <w:tabs>
          <w:tab w:val="left" w:pos="11100"/>
        </w:tabs>
      </w:pPr>
      <w:r>
        <w:tab/>
        <w:t>id-ServedNRCellsToActivate,</w:t>
      </w:r>
    </w:p>
    <w:p w14:paraId="641DCCF8" w14:textId="77777777" w:rsidR="00A1464D" w:rsidRDefault="00A1464D" w:rsidP="00A1464D">
      <w:pPr>
        <w:pStyle w:val="PL"/>
        <w:tabs>
          <w:tab w:val="left" w:pos="11100"/>
        </w:tabs>
      </w:pPr>
      <w:r>
        <w:tab/>
        <w:t>id-ActivatedNRCellList,</w:t>
      </w:r>
    </w:p>
    <w:p w14:paraId="664D3A88" w14:textId="77777777" w:rsidR="00A1464D" w:rsidRDefault="00A1464D" w:rsidP="00A1464D">
      <w:pPr>
        <w:pStyle w:val="PL"/>
        <w:tabs>
          <w:tab w:val="left" w:pos="11100"/>
        </w:tabs>
      </w:pPr>
      <w:r>
        <w:tab/>
        <w:t>id-MeNBResourceCoordinationInformation,</w:t>
      </w:r>
    </w:p>
    <w:p w14:paraId="3BCB5796" w14:textId="77777777" w:rsidR="00A1464D" w:rsidRDefault="00A1464D" w:rsidP="00A1464D">
      <w:pPr>
        <w:pStyle w:val="PL"/>
        <w:tabs>
          <w:tab w:val="left" w:pos="11100"/>
        </w:tabs>
      </w:pPr>
      <w:r>
        <w:tab/>
        <w:t>id-SgNBResourceCoordinationInformation,</w:t>
      </w:r>
    </w:p>
    <w:p w14:paraId="02EBE9B7" w14:textId="77777777" w:rsidR="00A1464D" w:rsidRDefault="00A1464D" w:rsidP="00A1464D">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2F71CB40" w14:textId="77777777" w:rsidR="00A1464D" w:rsidRDefault="00A1464D" w:rsidP="00A1464D">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3B8F31D1" w14:textId="77777777" w:rsidR="00A1464D" w:rsidRDefault="00A1464D" w:rsidP="00A1464D">
      <w:pPr>
        <w:pStyle w:val="PL"/>
        <w:rPr>
          <w:snapToGrid w:val="0"/>
          <w:lang w:eastAsia="zh-CN"/>
        </w:rPr>
      </w:pPr>
      <w:r>
        <w:rPr>
          <w:snapToGrid w:val="0"/>
        </w:rPr>
        <w:tab/>
        <w:t>id-SubscriberProfileIDforRFP</w:t>
      </w:r>
      <w:r>
        <w:rPr>
          <w:snapToGrid w:val="0"/>
          <w:lang w:eastAsia="zh-CN"/>
        </w:rPr>
        <w:t>,</w:t>
      </w:r>
    </w:p>
    <w:p w14:paraId="7F76E80D" w14:textId="77777777" w:rsidR="00A1464D" w:rsidRDefault="00A1464D" w:rsidP="00A1464D">
      <w:pPr>
        <w:pStyle w:val="PL"/>
        <w:tabs>
          <w:tab w:val="left" w:pos="11100"/>
        </w:tabs>
        <w:rPr>
          <w:lang w:eastAsia="ko-KR"/>
        </w:rPr>
      </w:pPr>
      <w:r>
        <w:tab/>
        <w:t>id-InitiatingNodeType-EutranrCellResourceCoordination,</w:t>
      </w:r>
    </w:p>
    <w:p w14:paraId="0FB145B8" w14:textId="77777777" w:rsidR="00A1464D" w:rsidRDefault="00A1464D" w:rsidP="00A1464D">
      <w:pPr>
        <w:pStyle w:val="PL"/>
        <w:tabs>
          <w:tab w:val="left" w:pos="11100"/>
        </w:tabs>
      </w:pPr>
      <w:r>
        <w:tab/>
        <w:t>id-RespondingNodeType-EutranrCellResourceCoordination,</w:t>
      </w:r>
    </w:p>
    <w:p w14:paraId="1ECC5539" w14:textId="77777777" w:rsidR="00A1464D" w:rsidRDefault="00A1464D" w:rsidP="00A1464D">
      <w:pPr>
        <w:pStyle w:val="PL"/>
        <w:tabs>
          <w:tab w:val="left" w:pos="11100"/>
        </w:tabs>
      </w:pPr>
      <w:r>
        <w:tab/>
        <w:t>id-DataTrafficResourceIndication,</w:t>
      </w:r>
    </w:p>
    <w:p w14:paraId="1FEE3A16" w14:textId="77777777" w:rsidR="00A1464D" w:rsidRDefault="00A1464D" w:rsidP="00A1464D">
      <w:pPr>
        <w:pStyle w:val="PL"/>
        <w:tabs>
          <w:tab w:val="left" w:pos="11100"/>
        </w:tabs>
      </w:pPr>
      <w:r>
        <w:tab/>
        <w:t>id-SpectrumSharingGroupID,</w:t>
      </w:r>
    </w:p>
    <w:p w14:paraId="11371152" w14:textId="77777777" w:rsidR="00A1464D" w:rsidRDefault="00A1464D" w:rsidP="00A1464D">
      <w:pPr>
        <w:pStyle w:val="PL"/>
        <w:tabs>
          <w:tab w:val="left" w:pos="11100"/>
        </w:tabs>
      </w:pPr>
      <w:r>
        <w:tab/>
        <w:t>id-ListofEUTRACellsinEUTRACoordinationReq,</w:t>
      </w:r>
    </w:p>
    <w:p w14:paraId="08A03A87" w14:textId="77777777" w:rsidR="00A1464D" w:rsidRDefault="00A1464D" w:rsidP="00A1464D">
      <w:pPr>
        <w:pStyle w:val="PL"/>
        <w:tabs>
          <w:tab w:val="left" w:pos="11100"/>
        </w:tabs>
      </w:pPr>
      <w:r>
        <w:tab/>
        <w:t>id-ListofEUTRACellsinEUTRACoordinationResp,</w:t>
      </w:r>
    </w:p>
    <w:p w14:paraId="05F20851" w14:textId="77777777" w:rsidR="00A1464D" w:rsidRDefault="00A1464D" w:rsidP="00A1464D">
      <w:pPr>
        <w:pStyle w:val="PL"/>
        <w:tabs>
          <w:tab w:val="left" w:pos="11100"/>
        </w:tabs>
      </w:pPr>
      <w:r>
        <w:tab/>
        <w:t>id-ListofEUTRACellsinNRCoordinationReq,</w:t>
      </w:r>
    </w:p>
    <w:p w14:paraId="3135B28A" w14:textId="77777777" w:rsidR="00A1464D" w:rsidRDefault="00A1464D" w:rsidP="00A1464D">
      <w:pPr>
        <w:pStyle w:val="PL"/>
        <w:tabs>
          <w:tab w:val="left" w:pos="11100"/>
        </w:tabs>
      </w:pPr>
      <w:r>
        <w:tab/>
        <w:t>id-ListofNRCellsinNRCoordinationReq,</w:t>
      </w:r>
    </w:p>
    <w:p w14:paraId="740F2AED" w14:textId="77777777" w:rsidR="00A1464D" w:rsidRDefault="00A1464D" w:rsidP="00A1464D">
      <w:pPr>
        <w:pStyle w:val="PL"/>
      </w:pPr>
      <w:r>
        <w:tab/>
        <w:t>id-ListofNRCellsinNRCoordinationResp,</w:t>
      </w:r>
    </w:p>
    <w:p w14:paraId="04EEBB4A" w14:textId="77777777" w:rsidR="00A1464D" w:rsidRDefault="00A1464D" w:rsidP="00A1464D">
      <w:pPr>
        <w:pStyle w:val="PL"/>
      </w:pPr>
      <w:r>
        <w:tab/>
        <w:t>id-RRCConfigIndication,</w:t>
      </w:r>
    </w:p>
    <w:p w14:paraId="5593BCA8" w14:textId="77777777" w:rsidR="00A1464D" w:rsidRDefault="00A1464D" w:rsidP="00A1464D">
      <w:pPr>
        <w:pStyle w:val="PL"/>
      </w:pPr>
      <w:r>
        <w:tab/>
        <w:t>id-SGNB-Addition-Trigger-Ind,</w:t>
      </w:r>
    </w:p>
    <w:p w14:paraId="1FB94A68" w14:textId="77777777" w:rsidR="00A1464D" w:rsidRDefault="00A1464D" w:rsidP="00A1464D">
      <w:pPr>
        <w:pStyle w:val="PL"/>
        <w:tabs>
          <w:tab w:val="left" w:pos="11100"/>
        </w:tabs>
        <w:rPr>
          <w:noProof w:val="0"/>
          <w:snapToGrid w:val="0"/>
        </w:rPr>
      </w:pPr>
      <w:r>
        <w:tab/>
        <w:t>id-RequestedSplitSRBsrelease,</w:t>
      </w:r>
    </w:p>
    <w:p w14:paraId="2268354D" w14:textId="77777777" w:rsidR="00A1464D" w:rsidRDefault="00A1464D" w:rsidP="00A1464D">
      <w:pPr>
        <w:pStyle w:val="PL"/>
      </w:pPr>
      <w:r>
        <w:tab/>
        <w:t>id-AdmittedSplitSRBsrelease,</w:t>
      </w:r>
    </w:p>
    <w:p w14:paraId="12D18352" w14:textId="77777777" w:rsidR="00A1464D" w:rsidRDefault="00A1464D" w:rsidP="00A1464D">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0AA7AB0C" w14:textId="77777777" w:rsidR="00A1464D" w:rsidRDefault="00A1464D" w:rsidP="00A1464D">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5D599F0F"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5237E906"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45F37E92"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294B7664" w14:textId="77777777" w:rsidR="00A1464D" w:rsidRDefault="00A1464D" w:rsidP="00A1464D">
      <w:pPr>
        <w:pStyle w:val="PL"/>
        <w:rPr>
          <w:noProof w:val="0"/>
          <w:snapToGrid w:val="0"/>
          <w:lang w:eastAsia="zh-CN"/>
        </w:rPr>
      </w:pPr>
      <w:r>
        <w:rPr>
          <w:noProof w:val="0"/>
          <w:snapToGrid w:val="0"/>
          <w:lang w:eastAsia="zh-CN"/>
        </w:rPr>
        <w:tab/>
        <w:t>id-InitiatingNodeType-EndcX2Removal,</w:t>
      </w:r>
    </w:p>
    <w:p w14:paraId="4F099B84" w14:textId="77777777" w:rsidR="00A1464D" w:rsidRDefault="00A1464D" w:rsidP="00A1464D">
      <w:pPr>
        <w:pStyle w:val="PL"/>
        <w:rPr>
          <w:noProof w:val="0"/>
          <w:snapToGrid w:val="0"/>
          <w:lang w:eastAsia="zh-CN"/>
        </w:rPr>
      </w:pPr>
      <w:r>
        <w:rPr>
          <w:noProof w:val="0"/>
          <w:snapToGrid w:val="0"/>
          <w:lang w:eastAsia="zh-CN"/>
        </w:rPr>
        <w:tab/>
        <w:t>id-RespondingNodeType-EndcX2Removal,</w:t>
      </w:r>
    </w:p>
    <w:p w14:paraId="3E9FF1D7"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190DAB9C" w14:textId="77777777" w:rsidR="00A1464D" w:rsidRDefault="00A1464D" w:rsidP="00A1464D">
      <w:pPr>
        <w:pStyle w:val="PL"/>
        <w:rPr>
          <w:noProof w:val="0"/>
          <w:snapToGrid w:val="0"/>
          <w:lang w:eastAsia="zh-CN"/>
        </w:rPr>
      </w:pPr>
      <w:r>
        <w:rPr>
          <w:noProof w:val="0"/>
          <w:snapToGrid w:val="0"/>
          <w:lang w:eastAsia="zh-CN"/>
        </w:rPr>
        <w:tab/>
        <w:t>id-dL-Forwarding,</w:t>
      </w:r>
    </w:p>
    <w:p w14:paraId="3C7D45BB" w14:textId="77777777" w:rsidR="00A1464D" w:rsidRDefault="00A1464D" w:rsidP="00A1464D">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2CE8EA68" w14:textId="77777777" w:rsidR="00A1464D" w:rsidRDefault="00A1464D" w:rsidP="00A1464D">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7E755897" w14:textId="77777777" w:rsidR="00A1464D" w:rsidRDefault="00A1464D" w:rsidP="00A1464D">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76D49DA0"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55AFFE3B"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5BB9080E"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6476ED21"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41740858"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1B70ED64"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564FCB80"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4E3ED3DA" w14:textId="77777777" w:rsidR="00A1464D" w:rsidRDefault="00A1464D" w:rsidP="00A1464D">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5B5230AE" w14:textId="77777777" w:rsidR="00A1464D" w:rsidRDefault="00A1464D" w:rsidP="00A1464D">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7B225EEB" w14:textId="77777777" w:rsidR="00A1464D" w:rsidRDefault="00A1464D" w:rsidP="00A1464D">
      <w:pPr>
        <w:pStyle w:val="PL"/>
        <w:tabs>
          <w:tab w:val="left" w:pos="11100"/>
        </w:tabs>
        <w:rPr>
          <w:lang w:eastAsia="ko-KR"/>
        </w:rPr>
      </w:pPr>
      <w:r>
        <w:tab/>
        <w:t>id-DesiredActNotificationLevel,</w:t>
      </w:r>
    </w:p>
    <w:p w14:paraId="70A06A29" w14:textId="77777777" w:rsidR="00A1464D" w:rsidRDefault="00A1464D" w:rsidP="00A1464D">
      <w:pPr>
        <w:pStyle w:val="PL"/>
        <w:tabs>
          <w:tab w:val="left" w:pos="11100"/>
        </w:tabs>
      </w:pPr>
      <w:r>
        <w:lastRenderedPageBreak/>
        <w:tab/>
        <w:t>id-LocationInformationSgNB,</w:t>
      </w:r>
    </w:p>
    <w:p w14:paraId="55158C6C" w14:textId="77777777" w:rsidR="00A1464D" w:rsidRDefault="00A1464D" w:rsidP="00A1464D">
      <w:pPr>
        <w:pStyle w:val="PL"/>
        <w:tabs>
          <w:tab w:val="left" w:pos="11100"/>
        </w:tabs>
      </w:pPr>
      <w:r>
        <w:tab/>
        <w:t>id-LocationInformationSgNBReporting,</w:t>
      </w:r>
    </w:p>
    <w:p w14:paraId="36B8E9DF" w14:textId="77777777" w:rsidR="00A1464D" w:rsidRDefault="00A1464D" w:rsidP="00A1464D">
      <w:pPr>
        <w:pStyle w:val="PL"/>
        <w:tabs>
          <w:tab w:val="left" w:pos="11100"/>
        </w:tabs>
      </w:pPr>
      <w:r>
        <w:tab/>
        <w:t>id-endcSONConfigurationTransfer,</w:t>
      </w:r>
    </w:p>
    <w:p w14:paraId="6EF0D34B" w14:textId="77777777" w:rsidR="00A1464D" w:rsidRDefault="00A1464D" w:rsidP="00A1464D">
      <w:pPr>
        <w:pStyle w:val="PL"/>
        <w:tabs>
          <w:tab w:val="left" w:pos="11100"/>
        </w:tabs>
      </w:pPr>
      <w:r>
        <w:tab/>
        <w:t>id-EUTRANTraceID,</w:t>
      </w:r>
    </w:p>
    <w:p w14:paraId="27E6E8CC" w14:textId="77777777" w:rsidR="00A1464D" w:rsidRDefault="00A1464D" w:rsidP="00A1464D">
      <w:pPr>
        <w:pStyle w:val="PL"/>
        <w:tabs>
          <w:tab w:val="left" w:pos="11100"/>
        </w:tabs>
        <w:rPr>
          <w:rFonts w:eastAsia="DengXian"/>
          <w:snapToGrid w:val="0"/>
          <w:lang w:eastAsia="zh-CN"/>
        </w:rPr>
      </w:pPr>
      <w:r>
        <w:tab/>
        <w:t>id-a</w:t>
      </w:r>
      <w:r>
        <w:rPr>
          <w:rFonts w:eastAsia="DengXian"/>
          <w:snapToGrid w:val="0"/>
          <w:lang w:eastAsia="zh-CN"/>
        </w:rPr>
        <w:t>dditionalPLMNs-Item,</w:t>
      </w:r>
    </w:p>
    <w:p w14:paraId="607D9A06" w14:textId="77777777" w:rsidR="00A1464D" w:rsidRDefault="00A1464D" w:rsidP="00A1464D">
      <w:pPr>
        <w:pStyle w:val="PL"/>
        <w:tabs>
          <w:tab w:val="left" w:pos="11100"/>
        </w:tabs>
        <w:rPr>
          <w:rFonts w:eastAsia="DengXian"/>
          <w:snapToGrid w:val="0"/>
          <w:lang w:eastAsia="zh-CN"/>
        </w:rPr>
      </w:pPr>
      <w:r>
        <w:rPr>
          <w:rFonts w:eastAsia="DengXian"/>
          <w:snapToGrid w:val="0"/>
          <w:lang w:eastAsia="zh-CN"/>
        </w:rPr>
        <w:tab/>
        <w:t>id-InterfaceInstanceIndication,</w:t>
      </w:r>
    </w:p>
    <w:p w14:paraId="4D8AAFB2" w14:textId="77777777" w:rsidR="00A1464D" w:rsidRDefault="00A1464D" w:rsidP="00A1464D">
      <w:pPr>
        <w:pStyle w:val="PL"/>
        <w:tabs>
          <w:tab w:val="left" w:pos="11100"/>
        </w:tabs>
        <w:rPr>
          <w:rFonts w:eastAsia="DengXian"/>
          <w:snapToGrid w:val="0"/>
          <w:lang w:eastAsia="zh-CN"/>
        </w:rPr>
      </w:pPr>
      <w:r>
        <w:rPr>
          <w:rFonts w:eastAsia="DengXian"/>
          <w:snapToGrid w:val="0"/>
          <w:lang w:eastAsia="zh-CN"/>
        </w:rPr>
        <w:tab/>
        <w:t>id-BPLMN-ID-Info-NR,</w:t>
      </w:r>
    </w:p>
    <w:p w14:paraId="5C831F7F" w14:textId="77777777" w:rsidR="00A1464D" w:rsidRDefault="00A1464D" w:rsidP="00A1464D">
      <w:pPr>
        <w:pStyle w:val="PL"/>
        <w:tabs>
          <w:tab w:val="left" w:pos="11100"/>
        </w:tabs>
        <w:rPr>
          <w:lang w:eastAsia="ko-KR"/>
        </w:rPr>
      </w:pPr>
      <w:r>
        <w:rPr>
          <w:rFonts w:eastAsia="DengXian"/>
          <w:snapToGrid w:val="0"/>
          <w:lang w:eastAsia="zh-CN"/>
        </w:rPr>
        <w:tab/>
        <w:t>id-</w:t>
      </w:r>
      <w:r>
        <w:rPr>
          <w:rFonts w:eastAsia="DengXian"/>
          <w:snapToGrid w:val="0"/>
          <w:lang w:val="en-US" w:eastAsia="zh-CN"/>
        </w:rPr>
        <w:t>SNtriggered</w:t>
      </w:r>
      <w:r>
        <w:rPr>
          <w:rFonts w:eastAsia="DengXian" w:cs="Mangal"/>
          <w:snapToGrid w:val="0"/>
          <w:lang w:eastAsia="zh-CN"/>
        </w:rPr>
        <w:t>,</w:t>
      </w:r>
    </w:p>
    <w:p w14:paraId="2D5C3131" w14:textId="77777777" w:rsidR="00A1464D" w:rsidRDefault="00A1464D" w:rsidP="00A1464D">
      <w:pPr>
        <w:pStyle w:val="PL"/>
        <w:tabs>
          <w:tab w:val="left" w:pos="11100"/>
        </w:tabs>
      </w:pPr>
      <w:r>
        <w:tab/>
        <w:t>id-EPCHandoverRestrictionListContainer,</w:t>
      </w:r>
    </w:p>
    <w:p w14:paraId="44D7E769" w14:textId="77777777" w:rsidR="00A1464D" w:rsidRDefault="00A1464D" w:rsidP="00A1464D">
      <w:pPr>
        <w:pStyle w:val="PL"/>
        <w:tabs>
          <w:tab w:val="left" w:pos="11100"/>
        </w:tabs>
        <w:rPr>
          <w:snapToGrid w:val="0"/>
        </w:rPr>
      </w:pPr>
      <w:r>
        <w:tab/>
      </w:r>
      <w:r>
        <w:rPr>
          <w:snapToGrid w:val="0"/>
        </w:rPr>
        <w:t>id-ERABs-transferred-to-MeNB,</w:t>
      </w:r>
    </w:p>
    <w:p w14:paraId="29D59358" w14:textId="77777777" w:rsidR="00A1464D" w:rsidRDefault="00A1464D" w:rsidP="00A1464D">
      <w:pPr>
        <w:pStyle w:val="PL"/>
        <w:tabs>
          <w:tab w:val="left" w:pos="11100"/>
        </w:tabs>
        <w:rPr>
          <w:rFonts w:eastAsia="DengXian"/>
          <w:snapToGrid w:val="0"/>
          <w:lang w:eastAsia="zh-CN"/>
        </w:rPr>
      </w:pPr>
      <w:r>
        <w:tab/>
      </w:r>
      <w:r>
        <w:rPr>
          <w:noProof w:val="0"/>
          <w:snapToGrid w:val="0"/>
        </w:rPr>
        <w:t>id-</w:t>
      </w:r>
      <w:proofErr w:type="spellStart"/>
      <w:r>
        <w:rPr>
          <w:noProof w:val="0"/>
          <w:snapToGrid w:val="0"/>
        </w:rPr>
        <w:t>AdditionalRRMPriorityIndex</w:t>
      </w:r>
      <w:proofErr w:type="spellEnd"/>
      <w:r>
        <w:rPr>
          <w:noProof w:val="0"/>
          <w:snapToGrid w:val="0"/>
        </w:rPr>
        <w:t>,</w:t>
      </w:r>
    </w:p>
    <w:p w14:paraId="0182558A" w14:textId="77777777" w:rsidR="00A1464D" w:rsidRDefault="00A1464D" w:rsidP="00A1464D">
      <w:pPr>
        <w:pStyle w:val="PL"/>
        <w:tabs>
          <w:tab w:val="left" w:pos="11100"/>
        </w:tabs>
        <w:rPr>
          <w:bCs/>
          <w:iCs/>
          <w:lang w:eastAsia="ja-JP"/>
        </w:rPr>
      </w:pPr>
      <w:r>
        <w:rPr>
          <w:rFonts w:eastAsia="DengXian"/>
          <w:snapToGrid w:val="0"/>
          <w:lang w:eastAsia="zh-CN"/>
        </w:rPr>
        <w:tab/>
      </w:r>
      <w:r>
        <w:rPr>
          <w:noProof w:val="0"/>
          <w:snapToGrid w:val="0"/>
        </w:rPr>
        <w:t>id-</w:t>
      </w:r>
      <w:proofErr w:type="spellStart"/>
      <w:r>
        <w:rPr>
          <w:bCs/>
          <w:iCs/>
          <w:lang w:eastAsia="ja-JP"/>
        </w:rPr>
        <w:t>LowerLayerPresenceStatusChange</w:t>
      </w:r>
      <w:proofErr w:type="spellEnd"/>
      <w:r>
        <w:rPr>
          <w:bCs/>
          <w:iCs/>
          <w:lang w:eastAsia="ja-JP"/>
        </w:rPr>
        <w:t>,</w:t>
      </w:r>
    </w:p>
    <w:p w14:paraId="001835F3" w14:textId="77777777" w:rsidR="00A1464D" w:rsidRDefault="00A1464D" w:rsidP="00A1464D">
      <w:pPr>
        <w:pStyle w:val="PL"/>
        <w:tabs>
          <w:tab w:val="left" w:pos="11100"/>
        </w:tabs>
        <w:rPr>
          <w:lang w:eastAsia="ko-KR"/>
        </w:rPr>
      </w:pPr>
      <w:r>
        <w:tab/>
        <w:t>id-FastMCGRecovery-SN-to-MN,</w:t>
      </w:r>
    </w:p>
    <w:p w14:paraId="3BDA6234" w14:textId="77777777" w:rsidR="00A1464D" w:rsidRDefault="00A1464D" w:rsidP="00A1464D">
      <w:pPr>
        <w:pStyle w:val="PL"/>
        <w:tabs>
          <w:tab w:val="left" w:pos="11100"/>
        </w:tabs>
      </w:pPr>
      <w:r>
        <w:tab/>
        <w:t>id-FastMCGRecovery-MN-to-SN,</w:t>
      </w:r>
    </w:p>
    <w:p w14:paraId="43F62956" w14:textId="77777777" w:rsidR="00A1464D" w:rsidRDefault="00A1464D" w:rsidP="00A1464D">
      <w:pPr>
        <w:pStyle w:val="PL"/>
        <w:tabs>
          <w:tab w:val="left" w:pos="11100"/>
        </w:tabs>
      </w:pPr>
      <w:r>
        <w:tab/>
        <w:t>id-RequestedFastMCGRecoveryViaSRB3,</w:t>
      </w:r>
    </w:p>
    <w:p w14:paraId="559C9DA9" w14:textId="77777777" w:rsidR="00A1464D" w:rsidRDefault="00A1464D" w:rsidP="00A1464D">
      <w:pPr>
        <w:pStyle w:val="PL"/>
        <w:tabs>
          <w:tab w:val="left" w:pos="11100"/>
        </w:tabs>
      </w:pPr>
      <w:r>
        <w:tab/>
        <w:t>id-AvailableFastMCGRecoveryViaSRB3,</w:t>
      </w:r>
    </w:p>
    <w:p w14:paraId="745938EE" w14:textId="77777777" w:rsidR="00A1464D" w:rsidRDefault="00A1464D" w:rsidP="00A1464D">
      <w:pPr>
        <w:pStyle w:val="PL"/>
        <w:tabs>
          <w:tab w:val="left" w:pos="11100"/>
        </w:tabs>
      </w:pPr>
      <w:r>
        <w:tab/>
        <w:t>id-RequestedFastMCGRecoveryViaSRB3Release,</w:t>
      </w:r>
    </w:p>
    <w:p w14:paraId="1DE9E8D1" w14:textId="77777777" w:rsidR="00A1464D" w:rsidRDefault="00A1464D" w:rsidP="00A1464D">
      <w:pPr>
        <w:pStyle w:val="PL"/>
        <w:tabs>
          <w:tab w:val="left" w:pos="11100"/>
        </w:tabs>
      </w:pPr>
      <w:r>
        <w:tab/>
        <w:t>id-ReleaseFastMCGRecoveryViaSRB3,</w:t>
      </w:r>
    </w:p>
    <w:p w14:paraId="31955233" w14:textId="77777777" w:rsidR="00A1464D" w:rsidRDefault="00A1464D" w:rsidP="00A1464D">
      <w:pPr>
        <w:pStyle w:val="PL"/>
        <w:tabs>
          <w:tab w:val="left" w:pos="11100"/>
        </w:tabs>
      </w:pPr>
      <w:r>
        <w:tab/>
        <w:t>id-PartialListIndicator,</w:t>
      </w:r>
    </w:p>
    <w:p w14:paraId="487F31D0" w14:textId="77777777" w:rsidR="00A1464D" w:rsidRDefault="00A1464D" w:rsidP="00A1464D">
      <w:pPr>
        <w:pStyle w:val="PL"/>
        <w:tabs>
          <w:tab w:val="left" w:pos="11100"/>
        </w:tabs>
      </w:pPr>
      <w:r>
        <w:tab/>
        <w:t>id-MaximumCellListSize,</w:t>
      </w:r>
    </w:p>
    <w:p w14:paraId="52A6D6BF" w14:textId="77777777" w:rsidR="00A1464D" w:rsidRDefault="00A1464D" w:rsidP="00A1464D">
      <w:pPr>
        <w:pStyle w:val="PL"/>
        <w:tabs>
          <w:tab w:val="left" w:pos="11100"/>
        </w:tabs>
      </w:pPr>
      <w:r>
        <w:tab/>
        <w:t>id-MessageOversizeNotification,</w:t>
      </w:r>
    </w:p>
    <w:p w14:paraId="65894396" w14:textId="77777777" w:rsidR="00A1464D" w:rsidRDefault="00A1464D" w:rsidP="00A1464D">
      <w:pPr>
        <w:pStyle w:val="PL"/>
        <w:tabs>
          <w:tab w:val="left" w:pos="11100"/>
        </w:tabs>
      </w:pPr>
      <w:r>
        <w:tab/>
        <w:t>id-CellandCapacityAssistInfo,</w:t>
      </w:r>
    </w:p>
    <w:p w14:paraId="5DF2C867" w14:textId="77777777" w:rsidR="00A1464D" w:rsidRDefault="00A1464D" w:rsidP="00A1464D">
      <w:pPr>
        <w:pStyle w:val="PL"/>
        <w:tabs>
          <w:tab w:val="left" w:pos="11100"/>
        </w:tabs>
      </w:pPr>
      <w:r>
        <w:tab/>
        <w:t>id-TNLConfigurationInfo,</w:t>
      </w:r>
    </w:p>
    <w:p w14:paraId="45FEFB5F" w14:textId="77777777" w:rsidR="00A1464D" w:rsidRDefault="00A1464D" w:rsidP="00A1464D">
      <w:pPr>
        <w:pStyle w:val="PL"/>
      </w:pPr>
      <w:r>
        <w:tab/>
        <w:t>id-TNLA-To-Add-List,</w:t>
      </w:r>
    </w:p>
    <w:p w14:paraId="61FE5130" w14:textId="77777777" w:rsidR="00A1464D" w:rsidRDefault="00A1464D" w:rsidP="00A1464D">
      <w:pPr>
        <w:pStyle w:val="PL"/>
      </w:pPr>
      <w:r>
        <w:tab/>
        <w:t>id-TNLA-To-Update-List,</w:t>
      </w:r>
    </w:p>
    <w:p w14:paraId="747D8AEE" w14:textId="77777777" w:rsidR="00A1464D" w:rsidRDefault="00A1464D" w:rsidP="00A1464D">
      <w:pPr>
        <w:pStyle w:val="PL"/>
      </w:pPr>
      <w:r>
        <w:tab/>
        <w:t>id-TNLA-To-Remove-List,</w:t>
      </w:r>
    </w:p>
    <w:p w14:paraId="0F47CD44" w14:textId="77777777" w:rsidR="00A1464D" w:rsidRDefault="00A1464D" w:rsidP="00A1464D">
      <w:pPr>
        <w:pStyle w:val="PL"/>
      </w:pPr>
      <w:r>
        <w:tab/>
        <w:t>id-TNLA-Setup-List,</w:t>
      </w:r>
    </w:p>
    <w:p w14:paraId="509A6678" w14:textId="77777777" w:rsidR="00A1464D" w:rsidRDefault="00A1464D" w:rsidP="00A1464D">
      <w:pPr>
        <w:pStyle w:val="PL"/>
      </w:pPr>
      <w:r>
        <w:tab/>
        <w:t>id-TNLA-Failed-To-Setup-List,</w:t>
      </w:r>
    </w:p>
    <w:p w14:paraId="4E59EF59" w14:textId="77777777" w:rsidR="00A1464D" w:rsidRDefault="00A1464D" w:rsidP="00A1464D">
      <w:pPr>
        <w:pStyle w:val="PL"/>
      </w:pPr>
      <w:r>
        <w:tab/>
        <w:t>id-UEContextReferenceatSourceNGRAN,</w:t>
      </w:r>
    </w:p>
    <w:p w14:paraId="6B3FF66E" w14:textId="77777777" w:rsidR="00A1464D" w:rsidRDefault="00A1464D" w:rsidP="00A1464D">
      <w:pPr>
        <w:pStyle w:val="PL"/>
      </w:pPr>
      <w:r>
        <w:tab/>
        <w:t>id-CHOinformation-REQ,</w:t>
      </w:r>
    </w:p>
    <w:p w14:paraId="0FDDD6A5" w14:textId="77777777" w:rsidR="00A1464D" w:rsidRDefault="00A1464D" w:rsidP="00A1464D">
      <w:pPr>
        <w:pStyle w:val="PL"/>
      </w:pPr>
      <w:r>
        <w:tab/>
        <w:t>id-CHOinformation-ACK,</w:t>
      </w:r>
    </w:p>
    <w:p w14:paraId="4C803502" w14:textId="77777777" w:rsidR="00A1464D" w:rsidRDefault="00A1464D" w:rsidP="00A1464D">
      <w:pPr>
        <w:pStyle w:val="PL"/>
        <w:rPr>
          <w:lang w:eastAsia="ja-JP"/>
        </w:rPr>
      </w:pPr>
      <w:r>
        <w:tab/>
      </w:r>
      <w:r>
        <w:rPr>
          <w:noProof w:val="0"/>
          <w:snapToGrid w:val="0"/>
        </w:rPr>
        <w:t>id-</w:t>
      </w:r>
      <w:proofErr w:type="spellStart"/>
      <w:r>
        <w:rPr>
          <w:lang w:eastAsia="ja-JP"/>
        </w:rPr>
        <w:t>DAPSRequestInfo</w:t>
      </w:r>
      <w:proofErr w:type="spellEnd"/>
      <w:r>
        <w:rPr>
          <w:lang w:eastAsia="ja-JP"/>
        </w:rPr>
        <w:t>,</w:t>
      </w:r>
    </w:p>
    <w:p w14:paraId="6D7E68FD" w14:textId="77777777" w:rsidR="00A1464D" w:rsidRDefault="00A1464D" w:rsidP="00A1464D">
      <w:pPr>
        <w:pStyle w:val="PL"/>
        <w:rPr>
          <w:noProof w:val="0"/>
          <w:snapToGrid w:val="0"/>
          <w:lang w:eastAsia="ko-KR"/>
        </w:rPr>
      </w:pPr>
      <w:r>
        <w:rPr>
          <w:lang w:eastAsia="ja-JP"/>
        </w:rPr>
        <w:tab/>
      </w:r>
      <w:r>
        <w:rPr>
          <w:noProof w:val="0"/>
          <w:snapToGrid w:val="0"/>
        </w:rPr>
        <w:t>id-</w:t>
      </w:r>
      <w:proofErr w:type="spellStart"/>
      <w:r>
        <w:rPr>
          <w:noProof w:val="0"/>
          <w:snapToGrid w:val="0"/>
        </w:rPr>
        <w:t>RequestedTargetCellID</w:t>
      </w:r>
      <w:proofErr w:type="spellEnd"/>
      <w:r>
        <w:rPr>
          <w:noProof w:val="0"/>
          <w:snapToGrid w:val="0"/>
        </w:rPr>
        <w:t>,</w:t>
      </w:r>
    </w:p>
    <w:p w14:paraId="258E94E4" w14:textId="77777777" w:rsidR="00A1464D" w:rsidRDefault="00A1464D" w:rsidP="00A1464D">
      <w:pPr>
        <w:pStyle w:val="PL"/>
        <w:rPr>
          <w:lang w:eastAsia="ja-JP"/>
        </w:rPr>
      </w:pPr>
      <w:r>
        <w:rPr>
          <w:lang w:eastAsia="ja-JP"/>
        </w:rPr>
        <w:tab/>
        <w:t>id-CandidateCellsToBeCancelledList,</w:t>
      </w:r>
    </w:p>
    <w:p w14:paraId="69F2C6B7" w14:textId="77777777" w:rsidR="00A1464D" w:rsidRDefault="00A1464D" w:rsidP="00A1464D">
      <w:pPr>
        <w:pStyle w:val="PL"/>
        <w:rPr>
          <w:lang w:eastAsia="ja-JP"/>
        </w:rPr>
      </w:pPr>
      <w:r>
        <w:rPr>
          <w:lang w:eastAsia="ja-JP"/>
        </w:rPr>
        <w:tab/>
      </w:r>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w:t>
      </w:r>
    </w:p>
    <w:p w14:paraId="21BE5D28" w14:textId="77777777" w:rsidR="00A1464D" w:rsidRDefault="00A1464D" w:rsidP="00A1464D">
      <w:pPr>
        <w:pStyle w:val="PL"/>
        <w:rPr>
          <w:snapToGrid w:val="0"/>
          <w:lang w:eastAsia="ko-KR"/>
        </w:rPr>
      </w:pPr>
      <w:r>
        <w:rPr>
          <w:lang w:eastAsia="ja-JP"/>
        </w:rPr>
        <w:tab/>
        <w:t>id-</w:t>
      </w:r>
      <w:r>
        <w:rPr>
          <w:snapToGrid w:val="0"/>
        </w:rPr>
        <w:t>ProcedureStage,</w:t>
      </w:r>
    </w:p>
    <w:p w14:paraId="1F0898FB" w14:textId="77777777" w:rsidR="00A1464D" w:rsidRDefault="00A1464D" w:rsidP="00A1464D">
      <w:pPr>
        <w:pStyle w:val="PL"/>
        <w:rPr>
          <w:snapToGrid w:val="0"/>
        </w:rPr>
      </w:pPr>
      <w:bookmarkStart w:id="681" w:name="_Hlk70703377"/>
      <w:r>
        <w:rPr>
          <w:snapToGrid w:val="0"/>
          <w:lang w:eastAsia="en-GB"/>
        </w:rPr>
        <w:tab/>
        <w:t>id-CHO-DC-EarlyDataForwarding,</w:t>
      </w:r>
    </w:p>
    <w:bookmarkEnd w:id="681"/>
    <w:p w14:paraId="27E199AB" w14:textId="77777777" w:rsidR="00A1464D" w:rsidRDefault="00A1464D" w:rsidP="00A1464D">
      <w:pPr>
        <w:pStyle w:val="PL"/>
        <w:tabs>
          <w:tab w:val="left" w:pos="11100"/>
        </w:tabs>
      </w:pPr>
      <w:r>
        <w:rPr>
          <w:snapToGrid w:val="0"/>
        </w:rPr>
        <w:tab/>
      </w:r>
      <w:r>
        <w:t>id-</w:t>
      </w:r>
      <w:r>
        <w:rPr>
          <w:snapToGrid w:val="0"/>
        </w:rPr>
        <w:t>CHO-DC-Indicator,</w:t>
      </w:r>
    </w:p>
    <w:p w14:paraId="14D10FB6" w14:textId="77777777" w:rsidR="00A1464D" w:rsidRDefault="00A1464D" w:rsidP="00A1464D">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335483BF" w14:textId="77777777" w:rsidR="00A1464D" w:rsidRDefault="00A1464D" w:rsidP="00A1464D">
      <w:pPr>
        <w:pStyle w:val="PL"/>
        <w:rPr>
          <w:lang w:eastAsia="zh-CN"/>
        </w:rPr>
      </w:pPr>
      <w:r>
        <w:tab/>
      </w:r>
      <w:r>
        <w:rPr>
          <w:lang w:eastAsia="zh-CN"/>
        </w:rPr>
        <w:t>id-NR</w:t>
      </w:r>
      <w:r>
        <w:t>V2XServicesAuthorized,</w:t>
      </w:r>
    </w:p>
    <w:p w14:paraId="4C4F0CEE" w14:textId="77777777" w:rsidR="00A1464D" w:rsidRDefault="00A1464D" w:rsidP="00A1464D">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0FAFD870" w14:textId="77777777" w:rsidR="00A1464D" w:rsidRDefault="00A1464D" w:rsidP="00A1464D">
      <w:pPr>
        <w:pStyle w:val="PL"/>
        <w:rPr>
          <w:lang w:eastAsia="zh-CN"/>
        </w:rPr>
      </w:pPr>
      <w:r>
        <w:rPr>
          <w:lang w:eastAsia="zh-CN"/>
        </w:rPr>
        <w:tab/>
        <w:t>id-PC5QoSParameters,</w:t>
      </w:r>
    </w:p>
    <w:p w14:paraId="680EE939" w14:textId="77777777" w:rsidR="00A1464D" w:rsidRDefault="00A1464D" w:rsidP="00A1464D">
      <w:pPr>
        <w:pStyle w:val="PL"/>
        <w:rPr>
          <w:lang w:eastAsia="zh-CN"/>
        </w:rPr>
      </w:pPr>
      <w:r>
        <w:tab/>
        <w:t>id-TargetCellInNGRAN,</w:t>
      </w:r>
    </w:p>
    <w:p w14:paraId="1F1613D0" w14:textId="77777777" w:rsidR="00A1464D" w:rsidRDefault="00A1464D" w:rsidP="00A1464D">
      <w:pPr>
        <w:pStyle w:val="PL"/>
        <w:rPr>
          <w:snapToGrid w:val="0"/>
          <w:lang w:eastAsia="zh-CN"/>
        </w:rPr>
      </w:pPr>
      <w:r>
        <w:rPr>
          <w:lang w:eastAsia="zh-CN"/>
        </w:rPr>
        <w:tab/>
      </w:r>
      <w:r>
        <w:rPr>
          <w:snapToGrid w:val="0"/>
        </w:rPr>
        <w:t>id-</w:t>
      </w:r>
      <w:r>
        <w:rPr>
          <w:noProof w:val="0"/>
          <w:snapToGrid w:val="0"/>
        </w:rPr>
        <w:t>E-UTRAN-Node1-Measurement-ID</w:t>
      </w:r>
      <w:r>
        <w:rPr>
          <w:snapToGrid w:val="0"/>
          <w:lang w:eastAsia="zh-CN"/>
        </w:rPr>
        <w:t>,</w:t>
      </w:r>
    </w:p>
    <w:p w14:paraId="2D02DFD1" w14:textId="77777777" w:rsidR="00A1464D" w:rsidRDefault="00A1464D" w:rsidP="00A1464D">
      <w:pPr>
        <w:pStyle w:val="PL"/>
        <w:rPr>
          <w:snapToGrid w:val="0"/>
          <w:lang w:eastAsia="zh-CN"/>
        </w:rPr>
      </w:pPr>
      <w:r>
        <w:rPr>
          <w:lang w:eastAsia="zh-CN"/>
        </w:rPr>
        <w:tab/>
      </w:r>
      <w:r>
        <w:rPr>
          <w:snapToGrid w:val="0"/>
        </w:rPr>
        <w:t>id-</w:t>
      </w:r>
      <w:r>
        <w:rPr>
          <w:noProof w:val="0"/>
          <w:snapToGrid w:val="0"/>
        </w:rPr>
        <w:t>E-UTRAN-Node2-Measurement-ID</w:t>
      </w:r>
      <w:r>
        <w:rPr>
          <w:snapToGrid w:val="0"/>
          <w:lang w:eastAsia="zh-CN"/>
        </w:rPr>
        <w:t>,</w:t>
      </w:r>
    </w:p>
    <w:p w14:paraId="625112D1" w14:textId="77777777" w:rsidR="00A1464D" w:rsidRDefault="00A1464D" w:rsidP="00A1464D">
      <w:pPr>
        <w:pStyle w:val="PL"/>
        <w:rPr>
          <w:snapToGrid w:val="0"/>
          <w:lang w:eastAsia="zh-CN"/>
        </w:rPr>
      </w:pPr>
      <w:r>
        <w:rPr>
          <w:snapToGrid w:val="0"/>
          <w:lang w:eastAsia="zh-CN"/>
        </w:rPr>
        <w:tab/>
        <w:t>id-TDDULDLConfigurationCommonNR,</w:t>
      </w:r>
    </w:p>
    <w:p w14:paraId="5B4BB71D" w14:textId="77777777" w:rsidR="00A1464D" w:rsidRDefault="00A1464D" w:rsidP="00A1464D">
      <w:pPr>
        <w:pStyle w:val="PL"/>
        <w:rPr>
          <w:snapToGrid w:val="0"/>
        </w:rPr>
      </w:pPr>
      <w:r>
        <w:rPr>
          <w:snapToGrid w:val="0"/>
        </w:rPr>
        <w:tab/>
      </w:r>
      <w:r>
        <w:rPr>
          <w:snapToGrid w:val="0"/>
          <w:lang w:eastAsia="zh-CN"/>
        </w:rPr>
        <w:t>id-CarrierList,</w:t>
      </w:r>
    </w:p>
    <w:p w14:paraId="02BCAF8D" w14:textId="77777777" w:rsidR="00A1464D" w:rsidRDefault="00A1464D" w:rsidP="00A1464D">
      <w:pPr>
        <w:pStyle w:val="PL"/>
        <w:rPr>
          <w:snapToGrid w:val="0"/>
          <w:lang w:eastAsia="zh-CN"/>
        </w:rPr>
      </w:pPr>
      <w:r>
        <w:rPr>
          <w:snapToGrid w:val="0"/>
        </w:rPr>
        <w:tab/>
      </w:r>
      <w:r>
        <w:rPr>
          <w:snapToGrid w:val="0"/>
          <w:lang w:eastAsia="zh-CN"/>
        </w:rPr>
        <w:t>id-ULCarrierList,</w:t>
      </w:r>
    </w:p>
    <w:p w14:paraId="1BA769CD" w14:textId="77777777" w:rsidR="00A1464D" w:rsidRDefault="00A1464D" w:rsidP="00A1464D">
      <w:pPr>
        <w:pStyle w:val="PL"/>
      </w:pPr>
      <w:r>
        <w:rPr>
          <w:snapToGrid w:val="0"/>
        </w:rPr>
        <w:tab/>
      </w:r>
      <w:r>
        <w:rPr>
          <w:snapToGrid w:val="0"/>
          <w:lang w:eastAsia="zh-CN"/>
        </w:rPr>
        <w:t>id-SSB-PositionsInBurst,</w:t>
      </w:r>
    </w:p>
    <w:p w14:paraId="00928C16" w14:textId="77777777" w:rsidR="00A1464D" w:rsidRDefault="00A1464D" w:rsidP="00A1464D">
      <w:pPr>
        <w:pStyle w:val="PL"/>
        <w:rPr>
          <w:snapToGrid w:val="0"/>
          <w:lang w:eastAsia="ko-KR"/>
        </w:rPr>
      </w:pPr>
      <w:r>
        <w:rPr>
          <w:snapToGrid w:val="0"/>
        </w:rPr>
        <w:tab/>
        <w:t>id-</w:t>
      </w:r>
      <w:r>
        <w:rPr>
          <w:snapToGrid w:val="0"/>
          <w:lang w:eastAsia="zh-CN"/>
        </w:rPr>
        <w:t>NRCellPRACHConfig</w:t>
      </w:r>
      <w:r>
        <w:rPr>
          <w:snapToGrid w:val="0"/>
        </w:rPr>
        <w:t>,</w:t>
      </w:r>
    </w:p>
    <w:p w14:paraId="1114CB5D" w14:textId="77777777" w:rsidR="00A1464D" w:rsidRDefault="00A1464D" w:rsidP="00A1464D">
      <w:pPr>
        <w:pStyle w:val="PL"/>
        <w:spacing w:line="0" w:lineRule="atLeast"/>
        <w:rPr>
          <w:noProof w:val="0"/>
          <w:snapToGrid w:val="0"/>
        </w:rPr>
      </w:pPr>
      <w:r>
        <w:rPr>
          <w:noProof w:val="0"/>
          <w:snapToGrid w:val="0"/>
        </w:rPr>
        <w:tab/>
        <w:t>id-</w:t>
      </w:r>
      <w:proofErr w:type="spellStart"/>
      <w:r>
        <w:rPr>
          <w:noProof w:val="0"/>
          <w:snapToGrid w:val="0"/>
        </w:rPr>
        <w:t>NBIoT</w:t>
      </w:r>
      <w:proofErr w:type="spellEnd"/>
      <w:r>
        <w:rPr>
          <w:noProof w:val="0"/>
          <w:snapToGrid w:val="0"/>
        </w:rPr>
        <w:t>-RLF-Report-Container,</w:t>
      </w:r>
    </w:p>
    <w:p w14:paraId="65CA5812" w14:textId="77777777" w:rsidR="00A1464D" w:rsidRDefault="00A1464D" w:rsidP="00A1464D">
      <w:pPr>
        <w:pStyle w:val="PL"/>
        <w:rPr>
          <w:rFonts w:eastAsia="SimSun"/>
          <w:snapToGrid w:val="0"/>
        </w:rPr>
      </w:pPr>
      <w:r>
        <w:rPr>
          <w:rFonts w:eastAsia="SimSun"/>
          <w:snapToGrid w:val="0"/>
        </w:rPr>
        <w:tab/>
        <w:t>id-MDTConfigurationNR,</w:t>
      </w:r>
    </w:p>
    <w:p w14:paraId="1EA1931B" w14:textId="77777777" w:rsidR="00A1464D" w:rsidRDefault="00A1464D" w:rsidP="00A1464D">
      <w:pPr>
        <w:pStyle w:val="PL"/>
        <w:rPr>
          <w:rFonts w:eastAsia="SimSun"/>
        </w:rPr>
      </w:pPr>
      <w:r>
        <w:rPr>
          <w:rFonts w:eastAsia="SimSun"/>
        </w:rPr>
        <w:tab/>
        <w:t>id-PrivacyIndicator,</w:t>
      </w:r>
    </w:p>
    <w:p w14:paraId="37952576" w14:textId="77777777" w:rsidR="00A1464D" w:rsidRDefault="00A1464D" w:rsidP="00A1464D">
      <w:pPr>
        <w:pStyle w:val="PL"/>
        <w:rPr>
          <w:rFonts w:eastAsia="SimSun"/>
          <w:snapToGrid w:val="0"/>
        </w:rPr>
      </w:pPr>
      <w:r>
        <w:rPr>
          <w:rFonts w:eastAsia="SimSun"/>
          <w:snapToGrid w:val="0"/>
        </w:rPr>
        <w:lastRenderedPageBreak/>
        <w:tab/>
        <w:t>id-TraceCollectionEntityIPAddress,</w:t>
      </w:r>
    </w:p>
    <w:p w14:paraId="6FCAF19D" w14:textId="77777777" w:rsidR="00A1464D" w:rsidRDefault="00A1464D" w:rsidP="00A1464D">
      <w:pPr>
        <w:pStyle w:val="PL"/>
      </w:pPr>
      <w:r>
        <w:tab/>
        <w:t>id-UERadioCapabilityID,</w:t>
      </w:r>
    </w:p>
    <w:p w14:paraId="57A3F464" w14:textId="77777777" w:rsidR="00A1464D" w:rsidRDefault="00A1464D" w:rsidP="00A1464D">
      <w:pPr>
        <w:pStyle w:val="PL"/>
        <w:rPr>
          <w:lang w:val="en-US"/>
        </w:rPr>
      </w:pPr>
      <w:r>
        <w:rPr>
          <w:lang w:val="en-US"/>
        </w:rPr>
        <w:tab/>
        <w:t>id-CSI-RSTransmissionIndication,</w:t>
      </w:r>
    </w:p>
    <w:p w14:paraId="47E390F2" w14:textId="77777777" w:rsidR="00A1464D" w:rsidRDefault="00A1464D" w:rsidP="00A1464D">
      <w:pPr>
        <w:pStyle w:val="PL"/>
        <w:rPr>
          <w:szCs w:val="16"/>
        </w:rPr>
      </w:pPr>
      <w:r>
        <w:rPr>
          <w:szCs w:val="16"/>
        </w:rPr>
        <w:tab/>
        <w:t>id-DLCarrierList,</w:t>
      </w:r>
    </w:p>
    <w:p w14:paraId="003C6DFB" w14:textId="77777777" w:rsidR="00A1464D" w:rsidRDefault="00A1464D" w:rsidP="00A1464D">
      <w:pPr>
        <w:pStyle w:val="PL"/>
        <w:rPr>
          <w:lang w:eastAsia="ja-JP"/>
        </w:rPr>
      </w:pPr>
      <w:r>
        <w:rPr>
          <w:lang w:eastAsia="ja-JP"/>
        </w:rPr>
        <w:tab/>
        <w:t>id-IABNodeIndication,</w:t>
      </w:r>
    </w:p>
    <w:p w14:paraId="2953F666" w14:textId="77777777" w:rsidR="00A1464D" w:rsidRDefault="00A1464D" w:rsidP="00A1464D">
      <w:pPr>
        <w:pStyle w:val="PL"/>
        <w:rPr>
          <w:lang w:eastAsia="ja-JP"/>
        </w:rPr>
      </w:pPr>
      <w:r>
        <w:rPr>
          <w:lang w:eastAsia="ja-JP"/>
        </w:rPr>
        <w:tab/>
        <w:t>id-F1CTrafficContainer,</w:t>
      </w:r>
    </w:p>
    <w:p w14:paraId="15207416" w14:textId="77777777" w:rsidR="00A1464D" w:rsidRDefault="00A1464D" w:rsidP="00A1464D">
      <w:pPr>
        <w:pStyle w:val="PL"/>
        <w:tabs>
          <w:tab w:val="left" w:pos="11100"/>
        </w:tabs>
        <w:rPr>
          <w:noProof w:val="0"/>
          <w:lang w:eastAsia="ko-KR"/>
        </w:rPr>
      </w:pPr>
      <w:r>
        <w:rPr>
          <w:szCs w:val="16"/>
        </w:rPr>
        <w:tab/>
      </w:r>
      <w:r>
        <w:rPr>
          <w:snapToGrid w:val="0"/>
          <w:lang w:eastAsia="zh-CN"/>
        </w:rPr>
        <w:t>id-</w:t>
      </w:r>
      <w:r>
        <w:t>IntendedTDD-DL-ULConfiguration-NR,</w:t>
      </w:r>
    </w:p>
    <w:p w14:paraId="1912275E" w14:textId="77777777" w:rsidR="00A1464D" w:rsidRDefault="00A1464D" w:rsidP="00A1464D">
      <w:pPr>
        <w:pStyle w:val="PL"/>
        <w:tabs>
          <w:tab w:val="left" w:pos="11100"/>
        </w:tabs>
      </w:pPr>
      <w:r>
        <w:tab/>
        <w:t>id-UERadioCapability,</w:t>
      </w:r>
    </w:p>
    <w:p w14:paraId="5FF9639C" w14:textId="77777777" w:rsidR="000F375A" w:rsidRDefault="00A1464D" w:rsidP="000F375A">
      <w:pPr>
        <w:pStyle w:val="PL"/>
        <w:rPr>
          <w:ins w:id="682" w:author="Ericsson User " w:date="2021-10-13T21:56:00Z"/>
        </w:rPr>
      </w:pPr>
      <w:r>
        <w:rPr>
          <w:rFonts w:eastAsia="SimSun"/>
          <w:snapToGrid w:val="0"/>
        </w:rPr>
        <w:tab/>
        <w:t>id-SFN-Offset,</w:t>
      </w:r>
      <w:bookmarkStart w:id="683" w:name="_Hlk78546718"/>
    </w:p>
    <w:p w14:paraId="7D6F4AE8" w14:textId="77777777" w:rsidR="000F375A" w:rsidRDefault="000F375A" w:rsidP="000F375A">
      <w:pPr>
        <w:pStyle w:val="PL"/>
        <w:rPr>
          <w:ins w:id="684" w:author="Ericsson User " w:date="2021-10-13T21:56:00Z"/>
        </w:rPr>
      </w:pPr>
      <w:ins w:id="685" w:author="Ericsson User " w:date="2021-10-13T21:56:00Z">
        <w:r>
          <w:tab/>
          <w:t>id-SourceDLForwardingIPAddress,</w:t>
        </w:r>
        <w:bookmarkEnd w:id="683"/>
      </w:ins>
    </w:p>
    <w:p w14:paraId="22CC48B2" w14:textId="4807491B" w:rsidR="0035016B" w:rsidDel="005429D4" w:rsidRDefault="000F375A" w:rsidP="005429D4">
      <w:pPr>
        <w:pStyle w:val="PL"/>
        <w:tabs>
          <w:tab w:val="left" w:pos="11100"/>
        </w:tabs>
        <w:rPr>
          <w:del w:id="686" w:author="Ericsson User " w:date="2021-10-20T13:35:00Z"/>
        </w:rPr>
      </w:pPr>
      <w:ins w:id="687" w:author="Ericsson User " w:date="2021-10-13T21:56:00Z">
        <w:r>
          <w:tab/>
          <w:t>id-SourceDLForwardingIPAddressQuery,</w:t>
        </w:r>
      </w:ins>
    </w:p>
    <w:p w14:paraId="1E178069" w14:textId="77777777" w:rsidR="00A1464D" w:rsidRDefault="00A1464D" w:rsidP="00A1464D">
      <w:pPr>
        <w:pStyle w:val="PL"/>
        <w:rPr>
          <w:noProof w:val="0"/>
          <w:lang w:eastAsia="ko-KR"/>
        </w:rPr>
      </w:pPr>
      <w:r>
        <w:rPr>
          <w:noProof w:val="0"/>
          <w:szCs w:val="16"/>
        </w:rPr>
        <w:tab/>
      </w:r>
      <w:proofErr w:type="spellStart"/>
      <w:r>
        <w:rPr>
          <w:noProof w:val="0"/>
          <w:szCs w:val="16"/>
        </w:rPr>
        <w:t>maxCellineNB</w:t>
      </w:r>
      <w:proofErr w:type="spellEnd"/>
      <w:r>
        <w:rPr>
          <w:noProof w:val="0"/>
          <w:szCs w:val="16"/>
        </w:rPr>
        <w:t>,</w:t>
      </w:r>
    </w:p>
    <w:p w14:paraId="06A5F77E" w14:textId="77777777" w:rsidR="00A1464D" w:rsidRDefault="00A1464D" w:rsidP="00A1464D">
      <w:pPr>
        <w:pStyle w:val="PL"/>
        <w:rPr>
          <w:noProof w:val="0"/>
        </w:rPr>
      </w:pPr>
      <w:r>
        <w:rPr>
          <w:noProof w:val="0"/>
        </w:rPr>
        <w:tab/>
      </w:r>
      <w:proofErr w:type="spellStart"/>
      <w:r>
        <w:rPr>
          <w:noProof w:val="0"/>
        </w:rPr>
        <w:t>maxnoofBearers</w:t>
      </w:r>
      <w:proofErr w:type="spellEnd"/>
      <w:r>
        <w:rPr>
          <w:noProof w:val="0"/>
        </w:rPr>
        <w:t>,</w:t>
      </w:r>
    </w:p>
    <w:p w14:paraId="28144ADB" w14:textId="77777777" w:rsidR="00A1464D" w:rsidRDefault="00A1464D" w:rsidP="00A1464D">
      <w:pPr>
        <w:pStyle w:val="PL"/>
        <w:rPr>
          <w:noProof w:val="0"/>
        </w:rPr>
      </w:pPr>
      <w:r>
        <w:rPr>
          <w:noProof w:val="0"/>
        </w:rPr>
        <w:tab/>
      </w:r>
      <w:proofErr w:type="spellStart"/>
      <w:r>
        <w:rPr>
          <w:noProof w:val="0"/>
          <w:szCs w:val="16"/>
        </w:rPr>
        <w:t>maxnoofPDCP</w:t>
      </w:r>
      <w:proofErr w:type="spellEnd"/>
      <w:r>
        <w:rPr>
          <w:noProof w:val="0"/>
          <w:szCs w:val="16"/>
        </w:rPr>
        <w:t>-SN,</w:t>
      </w:r>
    </w:p>
    <w:p w14:paraId="2D88823C" w14:textId="77777777" w:rsidR="00A1464D" w:rsidRDefault="00A1464D" w:rsidP="00A1464D">
      <w:pPr>
        <w:pStyle w:val="PL"/>
        <w:rPr>
          <w:noProof w:val="0"/>
        </w:rPr>
      </w:pPr>
      <w:r>
        <w:rPr>
          <w:noProof w:val="0"/>
        </w:rPr>
        <w:tab/>
      </w:r>
      <w:proofErr w:type="spellStart"/>
      <w:r>
        <w:rPr>
          <w:noProof w:val="0"/>
        </w:rPr>
        <w:t>maxFailedMeasObjects</w:t>
      </w:r>
      <w:proofErr w:type="spellEnd"/>
      <w:r>
        <w:rPr>
          <w:noProof w:val="0"/>
        </w:rPr>
        <w:t>,</w:t>
      </w:r>
    </w:p>
    <w:p w14:paraId="68F906FE" w14:textId="77777777" w:rsidR="00A1464D" w:rsidRDefault="00A1464D" w:rsidP="00A1464D">
      <w:pPr>
        <w:pStyle w:val="PL"/>
        <w:rPr>
          <w:noProof w:val="0"/>
        </w:rPr>
      </w:pPr>
      <w:r>
        <w:rPr>
          <w:noProof w:val="0"/>
        </w:rPr>
        <w:tab/>
      </w:r>
      <w:proofErr w:type="spellStart"/>
      <w:r>
        <w:rPr>
          <w:noProof w:val="0"/>
        </w:rPr>
        <w:t>maxnoofCellIDforMDT</w:t>
      </w:r>
      <w:proofErr w:type="spellEnd"/>
      <w:r>
        <w:rPr>
          <w:noProof w:val="0"/>
        </w:rPr>
        <w:t>,</w:t>
      </w:r>
    </w:p>
    <w:p w14:paraId="348E3E41" w14:textId="77777777" w:rsidR="00A1464D" w:rsidRDefault="00A1464D" w:rsidP="00A1464D">
      <w:pPr>
        <w:pStyle w:val="PL"/>
        <w:rPr>
          <w:noProof w:val="0"/>
        </w:rPr>
      </w:pPr>
      <w:r>
        <w:rPr>
          <w:noProof w:val="0"/>
        </w:rPr>
        <w:tab/>
      </w:r>
      <w:proofErr w:type="spellStart"/>
      <w:r>
        <w:rPr>
          <w:noProof w:val="0"/>
        </w:rPr>
        <w:t>maxnoofTAforMDT</w:t>
      </w:r>
      <w:proofErr w:type="spellEnd"/>
      <w:r>
        <w:rPr>
          <w:noProof w:val="0"/>
        </w:rPr>
        <w:t>,</w:t>
      </w:r>
    </w:p>
    <w:p w14:paraId="4FF70061" w14:textId="77777777" w:rsidR="00A1464D" w:rsidRDefault="00A1464D" w:rsidP="00A1464D">
      <w:pPr>
        <w:pStyle w:val="PL"/>
        <w:rPr>
          <w:rFonts w:eastAsia="DengXian"/>
          <w:lang w:eastAsia="zh-CN"/>
        </w:rPr>
      </w:pPr>
      <w:r>
        <w:rPr>
          <w:rFonts w:eastAsia="DengXian"/>
          <w:lang w:eastAsia="zh-CN"/>
        </w:rPr>
        <w:tab/>
        <w:t>maxCellinengNB,</w:t>
      </w:r>
    </w:p>
    <w:p w14:paraId="51D66EFD" w14:textId="77777777" w:rsidR="00A1464D" w:rsidRDefault="00A1464D" w:rsidP="00A1464D">
      <w:pPr>
        <w:pStyle w:val="PL"/>
        <w:rPr>
          <w:noProof w:val="0"/>
          <w:lang w:eastAsia="ko-KR"/>
        </w:rPr>
      </w:pPr>
      <w:r>
        <w:rPr>
          <w:noProof w:val="0"/>
        </w:rPr>
        <w:tab/>
      </w:r>
      <w:proofErr w:type="spellStart"/>
      <w:r>
        <w:rPr>
          <w:noProof w:val="0"/>
        </w:rPr>
        <w:t>maxnoofCellIDforQMC</w:t>
      </w:r>
      <w:proofErr w:type="spellEnd"/>
      <w:r>
        <w:rPr>
          <w:noProof w:val="0"/>
        </w:rPr>
        <w:t>,</w:t>
      </w:r>
    </w:p>
    <w:p w14:paraId="2A6CD360" w14:textId="77777777" w:rsidR="00A1464D" w:rsidRDefault="00A1464D" w:rsidP="00A1464D">
      <w:pPr>
        <w:pStyle w:val="PL"/>
        <w:rPr>
          <w:noProof w:val="0"/>
        </w:rPr>
      </w:pPr>
      <w:r>
        <w:rPr>
          <w:noProof w:val="0"/>
        </w:rPr>
        <w:tab/>
      </w:r>
      <w:proofErr w:type="spellStart"/>
      <w:r>
        <w:rPr>
          <w:noProof w:val="0"/>
        </w:rPr>
        <w:t>maxnoofTAforQMC</w:t>
      </w:r>
      <w:proofErr w:type="spellEnd"/>
      <w:r>
        <w:rPr>
          <w:noProof w:val="0"/>
        </w:rPr>
        <w:t>,</w:t>
      </w:r>
    </w:p>
    <w:p w14:paraId="2BF5E032" w14:textId="77777777" w:rsidR="00A1464D" w:rsidRDefault="00A1464D" w:rsidP="00A1464D">
      <w:pPr>
        <w:pStyle w:val="PL"/>
        <w:tabs>
          <w:tab w:val="left" w:pos="11100"/>
        </w:tabs>
        <w:rPr>
          <w:noProof w:val="0"/>
        </w:rPr>
      </w:pPr>
      <w:r>
        <w:rPr>
          <w:noProof w:val="0"/>
        </w:rPr>
        <w:tab/>
      </w:r>
      <w:proofErr w:type="spellStart"/>
      <w:r>
        <w:rPr>
          <w:noProof w:val="0"/>
        </w:rPr>
        <w:t>maxnoofPLMNforQMC</w:t>
      </w:r>
      <w:proofErr w:type="spellEnd"/>
      <w:r>
        <w:rPr>
          <w:noProof w:val="0"/>
        </w:rPr>
        <w:t>,</w:t>
      </w:r>
    </w:p>
    <w:p w14:paraId="12A69B3C" w14:textId="77777777" w:rsidR="00A1464D" w:rsidRDefault="00A1464D" w:rsidP="00A1464D">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1C9E01B3" w14:textId="77777777" w:rsidR="00A1464D" w:rsidRDefault="00A1464D" w:rsidP="00A1464D">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74B3ECA4" w14:textId="77777777" w:rsidR="00A1464D" w:rsidRDefault="00A1464D" w:rsidP="00A1464D">
      <w:pPr>
        <w:pStyle w:val="PL"/>
        <w:tabs>
          <w:tab w:val="left" w:pos="11100"/>
        </w:tabs>
        <w:rPr>
          <w:lang w:eastAsia="zh-CN"/>
        </w:rPr>
      </w:pPr>
      <w:r>
        <w:rPr>
          <w:noProof w:val="0"/>
        </w:rPr>
        <w:tab/>
      </w:r>
      <w:proofErr w:type="spellStart"/>
      <w:r>
        <w:rPr>
          <w:noProof w:val="0"/>
        </w:rPr>
        <w:t>maxnoofNrCellBands</w:t>
      </w:r>
      <w:proofErr w:type="spellEnd"/>
      <w:r>
        <w:rPr>
          <w:lang w:eastAsia="zh-CN"/>
        </w:rPr>
        <w:t>,</w:t>
      </w:r>
    </w:p>
    <w:p w14:paraId="358A4DC2" w14:textId="77777777" w:rsidR="00A1464D" w:rsidRDefault="00A1464D" w:rsidP="00A1464D">
      <w:pPr>
        <w:pStyle w:val="PL"/>
        <w:tabs>
          <w:tab w:val="left" w:pos="11100"/>
        </w:tabs>
        <w:rPr>
          <w:noProof w:val="0"/>
          <w:lang w:eastAsia="ko-KR"/>
        </w:rPr>
      </w:pPr>
      <w:r>
        <w:rPr>
          <w:lang w:eastAsia="zh-CN"/>
        </w:rPr>
        <w:tab/>
      </w:r>
      <w:r>
        <w:rPr>
          <w:szCs w:val="16"/>
        </w:rPr>
        <w:t>maxnoofSSBAreas</w:t>
      </w:r>
    </w:p>
    <w:p w14:paraId="15D5E0D3" w14:textId="77777777" w:rsidR="00A1464D" w:rsidRDefault="00A1464D" w:rsidP="00A1464D">
      <w:pPr>
        <w:pStyle w:val="PL"/>
        <w:tabs>
          <w:tab w:val="left" w:pos="11100"/>
        </w:tabs>
        <w:rPr>
          <w:noProof w:val="0"/>
        </w:rPr>
      </w:pPr>
    </w:p>
    <w:p w14:paraId="7C86275C" w14:textId="77777777" w:rsidR="00A1464D" w:rsidRDefault="00A1464D" w:rsidP="00A1464D">
      <w:pPr>
        <w:pStyle w:val="PL"/>
        <w:spacing w:line="0" w:lineRule="atLeast"/>
        <w:rPr>
          <w:noProof w:val="0"/>
          <w:snapToGrid w:val="0"/>
        </w:rPr>
      </w:pPr>
    </w:p>
    <w:p w14:paraId="576AE925" w14:textId="77777777" w:rsidR="00A1464D" w:rsidRDefault="00A1464D" w:rsidP="00A1464D">
      <w:pPr>
        <w:pStyle w:val="PL"/>
        <w:spacing w:line="0" w:lineRule="atLeast"/>
        <w:rPr>
          <w:noProof w:val="0"/>
          <w:snapToGrid w:val="0"/>
        </w:rPr>
      </w:pPr>
    </w:p>
    <w:p w14:paraId="1715B72A" w14:textId="77777777" w:rsidR="00A1464D" w:rsidRDefault="00A1464D" w:rsidP="00A1464D">
      <w:pPr>
        <w:pStyle w:val="PL"/>
        <w:spacing w:line="0" w:lineRule="atLeast"/>
        <w:rPr>
          <w:noProof w:val="0"/>
          <w:snapToGrid w:val="0"/>
        </w:rPr>
      </w:pPr>
    </w:p>
    <w:p w14:paraId="732A5BA1" w14:textId="77777777" w:rsidR="00A1464D" w:rsidRDefault="00A1464D" w:rsidP="00A1464D">
      <w:pPr>
        <w:pStyle w:val="PL"/>
        <w:spacing w:line="0" w:lineRule="atLeast"/>
        <w:rPr>
          <w:noProof w:val="0"/>
          <w:snapToGrid w:val="0"/>
        </w:rPr>
      </w:pPr>
    </w:p>
    <w:p w14:paraId="4FBE01A9" w14:textId="77777777" w:rsidR="00A1464D" w:rsidRDefault="00A1464D" w:rsidP="00A1464D">
      <w:pPr>
        <w:jc w:val="center"/>
        <w:rPr>
          <w:b/>
          <w:color w:val="FF0000"/>
        </w:rPr>
      </w:pPr>
      <w:r w:rsidRPr="00E95076">
        <w:rPr>
          <w:b/>
          <w:color w:val="FF0000"/>
        </w:rPr>
        <w:t>&lt;&lt;&lt;&lt;&lt;&lt; NEXT CHANGE &gt;&gt;&gt;&gt;&gt;&gt;</w:t>
      </w:r>
    </w:p>
    <w:p w14:paraId="11E57ED7" w14:textId="77777777" w:rsidR="00A1464D" w:rsidRDefault="00A1464D" w:rsidP="00A1464D">
      <w:pPr>
        <w:pStyle w:val="PL"/>
        <w:spacing w:line="0" w:lineRule="atLeast"/>
        <w:rPr>
          <w:noProof w:val="0"/>
          <w:snapToGrid w:val="0"/>
        </w:rPr>
      </w:pPr>
    </w:p>
    <w:p w14:paraId="2364091A" w14:textId="77777777" w:rsidR="00A1464D" w:rsidRDefault="00A1464D" w:rsidP="00A1464D">
      <w:pPr>
        <w:pStyle w:val="PL"/>
        <w:spacing w:line="0" w:lineRule="atLeast"/>
        <w:rPr>
          <w:noProof w:val="0"/>
          <w:snapToGrid w:val="0"/>
        </w:rPr>
      </w:pPr>
    </w:p>
    <w:p w14:paraId="2DBB0DB1" w14:textId="2C3FB734" w:rsidR="00A1464D" w:rsidRDefault="00A1464D" w:rsidP="00A1464D">
      <w:pPr>
        <w:pStyle w:val="PL"/>
        <w:spacing w:line="0" w:lineRule="atLeast"/>
        <w:rPr>
          <w:noProof w:val="0"/>
          <w:snapToGrid w:val="0"/>
          <w:lang w:eastAsia="ko-KR"/>
        </w:rPr>
      </w:pPr>
      <w:r>
        <w:rPr>
          <w:noProof w:val="0"/>
          <w:snapToGrid w:val="0"/>
        </w:rPr>
        <w:t>-- **************************************************************</w:t>
      </w:r>
    </w:p>
    <w:p w14:paraId="7C08F7CB" w14:textId="77777777" w:rsidR="00A1464D" w:rsidRDefault="00A1464D" w:rsidP="00A1464D">
      <w:pPr>
        <w:pStyle w:val="PL"/>
        <w:spacing w:line="0" w:lineRule="atLeast"/>
        <w:rPr>
          <w:noProof w:val="0"/>
          <w:snapToGrid w:val="0"/>
        </w:rPr>
      </w:pPr>
      <w:r>
        <w:rPr>
          <w:noProof w:val="0"/>
          <w:snapToGrid w:val="0"/>
        </w:rPr>
        <w:t>--</w:t>
      </w:r>
    </w:p>
    <w:p w14:paraId="7F17254C" w14:textId="77777777" w:rsidR="00A1464D" w:rsidRDefault="00A1464D" w:rsidP="00A1464D">
      <w:pPr>
        <w:pStyle w:val="PL"/>
        <w:spacing w:line="0" w:lineRule="atLeast"/>
        <w:outlineLvl w:val="3"/>
        <w:rPr>
          <w:noProof w:val="0"/>
          <w:snapToGrid w:val="0"/>
        </w:rPr>
      </w:pPr>
      <w:r>
        <w:rPr>
          <w:noProof w:val="0"/>
          <w:snapToGrid w:val="0"/>
        </w:rPr>
        <w:t>-- HANDOVER REQUEST</w:t>
      </w:r>
    </w:p>
    <w:p w14:paraId="35FECCDF" w14:textId="77777777" w:rsidR="00A1464D" w:rsidRDefault="00A1464D" w:rsidP="00A1464D">
      <w:pPr>
        <w:pStyle w:val="PL"/>
        <w:spacing w:line="0" w:lineRule="atLeast"/>
        <w:rPr>
          <w:noProof w:val="0"/>
          <w:snapToGrid w:val="0"/>
        </w:rPr>
      </w:pPr>
      <w:r>
        <w:rPr>
          <w:noProof w:val="0"/>
          <w:snapToGrid w:val="0"/>
        </w:rPr>
        <w:t>--</w:t>
      </w:r>
    </w:p>
    <w:p w14:paraId="0B064F05" w14:textId="77777777" w:rsidR="00A1464D" w:rsidRDefault="00A1464D" w:rsidP="00A1464D">
      <w:pPr>
        <w:pStyle w:val="PL"/>
        <w:spacing w:line="0" w:lineRule="atLeast"/>
        <w:rPr>
          <w:noProof w:val="0"/>
          <w:snapToGrid w:val="0"/>
        </w:rPr>
      </w:pPr>
      <w:r>
        <w:rPr>
          <w:noProof w:val="0"/>
          <w:snapToGrid w:val="0"/>
        </w:rPr>
        <w:t>-- **************************************************************</w:t>
      </w:r>
    </w:p>
    <w:p w14:paraId="0C123BA6" w14:textId="77777777" w:rsidR="00A1464D" w:rsidRDefault="00A1464D" w:rsidP="00A1464D">
      <w:pPr>
        <w:pStyle w:val="PL"/>
        <w:spacing w:line="0" w:lineRule="atLeast"/>
        <w:rPr>
          <w:noProof w:val="0"/>
          <w:snapToGrid w:val="0"/>
        </w:rPr>
      </w:pPr>
    </w:p>
    <w:p w14:paraId="32871810" w14:textId="77777777" w:rsidR="00A1464D" w:rsidRDefault="00A1464D" w:rsidP="00A1464D">
      <w:pPr>
        <w:pStyle w:val="PL"/>
        <w:spacing w:line="0" w:lineRule="atLeast"/>
        <w:rPr>
          <w:noProof w:val="0"/>
          <w:snapToGrid w:val="0"/>
        </w:rPr>
      </w:pPr>
      <w:proofErr w:type="spellStart"/>
      <w:proofErr w:type="gramStart"/>
      <w:r>
        <w:rPr>
          <w:noProof w:val="0"/>
          <w:snapToGrid w:val="0"/>
        </w:rPr>
        <w:t>HandoverRequest</w:t>
      </w:r>
      <w:proofErr w:type="spellEnd"/>
      <w:r>
        <w:rPr>
          <w:noProof w:val="0"/>
          <w:snapToGrid w:val="0"/>
        </w:rPr>
        <w:t xml:space="preserve"> ::=</w:t>
      </w:r>
      <w:proofErr w:type="gramEnd"/>
      <w:r>
        <w:rPr>
          <w:noProof w:val="0"/>
          <w:snapToGrid w:val="0"/>
        </w:rPr>
        <w:t xml:space="preserve"> SEQUENCE {</w:t>
      </w:r>
    </w:p>
    <w:p w14:paraId="03B2DF9B" w14:textId="77777777" w:rsidR="00A1464D" w:rsidRDefault="00A1464D" w:rsidP="00A1464D">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HandoverRequest</w:t>
      </w:r>
      <w:proofErr w:type="spellEnd"/>
      <w:r>
        <w:rPr>
          <w:noProof w:val="0"/>
          <w:snapToGrid w:val="0"/>
        </w:rPr>
        <w:t>-IEs}},</w:t>
      </w:r>
    </w:p>
    <w:p w14:paraId="0038DCDC" w14:textId="77777777" w:rsidR="00A1464D" w:rsidRDefault="00A1464D" w:rsidP="00A1464D">
      <w:pPr>
        <w:pStyle w:val="PL"/>
        <w:spacing w:line="0" w:lineRule="atLeast"/>
        <w:rPr>
          <w:noProof w:val="0"/>
          <w:snapToGrid w:val="0"/>
        </w:rPr>
      </w:pPr>
      <w:r>
        <w:rPr>
          <w:noProof w:val="0"/>
          <w:snapToGrid w:val="0"/>
        </w:rPr>
        <w:tab/>
        <w:t>...</w:t>
      </w:r>
    </w:p>
    <w:p w14:paraId="207D8318" w14:textId="77777777" w:rsidR="00A1464D" w:rsidRDefault="00A1464D" w:rsidP="00A1464D">
      <w:pPr>
        <w:pStyle w:val="PL"/>
        <w:spacing w:line="0" w:lineRule="atLeast"/>
        <w:rPr>
          <w:noProof w:val="0"/>
          <w:snapToGrid w:val="0"/>
        </w:rPr>
      </w:pPr>
      <w:r>
        <w:rPr>
          <w:noProof w:val="0"/>
          <w:snapToGrid w:val="0"/>
        </w:rPr>
        <w:t>}</w:t>
      </w:r>
    </w:p>
    <w:p w14:paraId="0A1AF8C7" w14:textId="77777777" w:rsidR="00A1464D" w:rsidRDefault="00A1464D" w:rsidP="00A1464D">
      <w:pPr>
        <w:pStyle w:val="PL"/>
        <w:spacing w:line="0" w:lineRule="atLeast"/>
        <w:rPr>
          <w:noProof w:val="0"/>
          <w:snapToGrid w:val="0"/>
        </w:rPr>
      </w:pPr>
    </w:p>
    <w:p w14:paraId="47C6AFFA" w14:textId="77777777" w:rsidR="00A1464D" w:rsidRDefault="00A1464D" w:rsidP="00A1464D">
      <w:pPr>
        <w:pStyle w:val="PL"/>
        <w:spacing w:line="0" w:lineRule="atLeast"/>
        <w:rPr>
          <w:noProof w:val="0"/>
          <w:snapToGrid w:val="0"/>
        </w:rPr>
      </w:pPr>
      <w:proofErr w:type="spellStart"/>
      <w:r>
        <w:rPr>
          <w:noProof w:val="0"/>
          <w:snapToGrid w:val="0"/>
        </w:rPr>
        <w:t>HandoverRequest</w:t>
      </w:r>
      <w:proofErr w:type="spellEnd"/>
      <w:r>
        <w:rPr>
          <w:noProof w:val="0"/>
          <w:snapToGrid w:val="0"/>
        </w:rPr>
        <w:t>-IEs X2AP-PROTOCOL-</w:t>
      </w:r>
      <w:proofErr w:type="gramStart"/>
      <w:r>
        <w:rPr>
          <w:noProof w:val="0"/>
          <w:snapToGrid w:val="0"/>
        </w:rPr>
        <w:t>IES ::=</w:t>
      </w:r>
      <w:proofErr w:type="gramEnd"/>
      <w:r>
        <w:rPr>
          <w:noProof w:val="0"/>
          <w:snapToGrid w:val="0"/>
        </w:rPr>
        <w:t xml:space="preserve"> {</w:t>
      </w:r>
    </w:p>
    <w:p w14:paraId="2C59E0D0" w14:textId="77777777" w:rsidR="00A1464D" w:rsidRDefault="00A1464D" w:rsidP="00A1464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F1260FC" w14:textId="77777777" w:rsidR="00A1464D" w:rsidRDefault="00A1464D" w:rsidP="00A1464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F1F59B8" w14:textId="77777777" w:rsidR="00A1464D" w:rsidRDefault="00A1464D" w:rsidP="00A1464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TargetCell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0C1CE33" w14:textId="77777777" w:rsidR="00A1464D" w:rsidRDefault="00A1464D" w:rsidP="00A1464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61032A7" w14:textId="77777777" w:rsidR="00A1464D" w:rsidRDefault="00A1464D" w:rsidP="00A1464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id-UE-</w:t>
      </w:r>
      <w:proofErr w:type="spellStart"/>
      <w:r>
        <w:rPr>
          <w:noProof w:val="0"/>
          <w:snapToGrid w:val="0"/>
        </w:rPr>
        <w:t>ContextInformation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w:t>
      </w:r>
      <w:proofErr w:type="spellStart"/>
      <w:r>
        <w:rPr>
          <w:noProof w:val="0"/>
          <w:snapToGrid w:val="0"/>
        </w:rPr>
        <w:t>ContextInformation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673E604" w14:textId="77777777" w:rsidR="00A1464D" w:rsidRDefault="00A1464D" w:rsidP="00A1464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id-UE-</w:t>
      </w:r>
      <w:proofErr w:type="spellStart"/>
      <w:r>
        <w:rPr>
          <w:noProof w:val="0"/>
          <w:snapToGrid w:val="0"/>
        </w:rPr>
        <w:t>HistoryInformation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w:t>
      </w:r>
      <w:proofErr w:type="spellStart"/>
      <w:r>
        <w:rPr>
          <w:noProof w:val="0"/>
          <w:snapToGrid w:val="0"/>
        </w:rPr>
        <w:t>HistoryInformation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74C1962" w14:textId="77777777" w:rsidR="00A1464D" w:rsidRDefault="00A1464D" w:rsidP="00A1464D">
      <w:pPr>
        <w:pStyle w:val="PL"/>
        <w:rPr>
          <w:rFonts w:eastAsia="SimSun"/>
          <w:noProof w:val="0"/>
          <w:snapToGrid w:val="0"/>
          <w:lang w:eastAsia="zh-CN"/>
        </w:rPr>
      </w:pPr>
      <w:r>
        <w:rPr>
          <w:noProof w:val="0"/>
          <w:snapToGrid w:val="0"/>
        </w:rPr>
        <w:lastRenderedPageBreak/>
        <w:tab/>
      </w:r>
      <w:proofErr w:type="gramStart"/>
      <w:r>
        <w:rPr>
          <w:noProof w:val="0"/>
          <w:snapToGrid w:val="0"/>
        </w:rPr>
        <w:t>{ ID</w:t>
      </w:r>
      <w:proofErr w:type="gramEnd"/>
      <w:r>
        <w:rPr>
          <w:noProof w:val="0"/>
          <w:snapToGrid w:val="0"/>
        </w:rPr>
        <w:t xml:space="preserve">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SimSun"/>
          <w:noProof w:val="0"/>
          <w:snapToGrid w:val="0"/>
          <w:lang w:eastAsia="zh-CN"/>
        </w:rPr>
        <w:t>|</w:t>
      </w:r>
    </w:p>
    <w:p w14:paraId="7D769260" w14:textId="77777777" w:rsidR="00A1464D" w:rsidRDefault="00A1464D" w:rsidP="00A1464D">
      <w:pPr>
        <w:pStyle w:val="PL"/>
        <w:spacing w:line="0" w:lineRule="atLeast"/>
        <w:ind w:left="384" w:hanging="384"/>
        <w:rPr>
          <w:noProof w:val="0"/>
          <w:snapToGrid w:val="0"/>
          <w:lang w:eastAsia="zh-CN"/>
        </w:rPr>
      </w:pPr>
      <w:r>
        <w:rPr>
          <w:rFonts w:eastAsia="SimSun"/>
          <w:noProof w:val="0"/>
          <w:snapToGrid w:val="0"/>
          <w:lang w:eastAsia="zh-CN"/>
        </w:rPr>
        <w:tab/>
      </w:r>
      <w:proofErr w:type="gramStart"/>
      <w:r>
        <w:rPr>
          <w:noProof w:val="0"/>
          <w:snapToGrid w:val="0"/>
        </w:rPr>
        <w:t>{ ID</w:t>
      </w:r>
      <w:proofErr w:type="gramEnd"/>
      <w:r>
        <w:rPr>
          <w:noProof w:val="0"/>
          <w:snapToGrid w:val="0"/>
        </w:rPr>
        <w:t xml:space="preserve"> 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rFonts w:eastAsia="SimSun"/>
          <w:noProof w:val="0"/>
          <w:snapToGrid w:val="0"/>
          <w:lang w:eastAsia="zh-CN"/>
        </w:rPr>
        <w:t xml:space="preserve"> </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48DA5B8B" w14:textId="77777777" w:rsidR="00A1464D" w:rsidRDefault="00A1464D" w:rsidP="00A1464D">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CSG</w:t>
      </w:r>
      <w:smartTag w:uri="urn:schemas-microsoft-com:office:smarttags" w:element="PersonName">
        <w:r>
          <w:rPr>
            <w:noProof w:val="0"/>
            <w:snapToGrid w:val="0"/>
            <w:lang w:eastAsia="zh-CN"/>
          </w:rPr>
          <w:t>Membership</w:t>
        </w:r>
      </w:smartTag>
      <w:r>
        <w:rPr>
          <w:noProof w:val="0"/>
          <w:snapToGrid w:val="0"/>
          <w:lang w:eastAsia="zh-CN"/>
        </w:rPr>
        <w:t>Status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CSG</w:t>
      </w:r>
      <w:smartTag w:uri="urn:schemas-microsoft-com:office:smarttags" w:element="PersonName">
        <w:r>
          <w:rPr>
            <w:noProof w:val="0"/>
            <w:snapToGrid w:val="0"/>
            <w:lang w:eastAsia="zh-CN"/>
          </w:rPr>
          <w:t>Membership</w:t>
        </w:r>
      </w:smartTag>
      <w:r>
        <w:rPr>
          <w:noProof w:val="0"/>
          <w:snapToGrid w:val="0"/>
          <w:lang w:eastAsia="zh-CN"/>
        </w:rPr>
        <w:t>Status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BF6C845" w14:textId="77777777" w:rsidR="00A1464D" w:rsidRDefault="00A1464D" w:rsidP="00A1464D">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MobilityInformation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MobilityInformation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456E0B08" w14:textId="77777777" w:rsidR="00A1464D" w:rsidRDefault="00A1464D" w:rsidP="00A1464D">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29AA1770" w14:textId="77777777" w:rsidR="00A1464D" w:rsidRDefault="00A1464D" w:rsidP="00A1464D">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id-UE-</w:t>
      </w:r>
      <w:proofErr w:type="spellStart"/>
      <w:r>
        <w:rPr>
          <w:noProof w:val="0"/>
          <w:snapToGrid w:val="0"/>
          <w:lang w:eastAsia="zh-CN"/>
        </w:rPr>
        <w:t>HistoryInformationFromTheUE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w:t>
      </w:r>
      <w:proofErr w:type="spellStart"/>
      <w:r>
        <w:rPr>
          <w:noProof w:val="0"/>
          <w:snapToGrid w:val="0"/>
          <w:lang w:eastAsia="zh-CN"/>
        </w:rPr>
        <w:t>HistoryInformationFromTheUE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D51DBE1" w14:textId="77777777" w:rsidR="00A1464D" w:rsidRDefault="00A1464D" w:rsidP="00A1464D">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ExpectedUEBehaviour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ExpectedUEBehaviour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486D4FC8" w14:textId="77777777" w:rsidR="00A1464D" w:rsidRDefault="00A1464D" w:rsidP="00A1464D">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ProSeAuthorized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ProSeAuthorized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249A8E0A" w14:textId="77777777" w:rsidR="00A1464D" w:rsidRDefault="00A1464D" w:rsidP="00A1464D">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id-UE-</w:t>
      </w:r>
      <w:proofErr w:type="spellStart"/>
      <w:r>
        <w:rPr>
          <w:noProof w:val="0"/>
          <w:snapToGrid w:val="0"/>
          <w:lang w:eastAsia="zh-CN"/>
        </w:rPr>
        <w:t>ContextReferenceAtSeNB</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w:t>
      </w:r>
      <w:proofErr w:type="spellStart"/>
      <w:r>
        <w:rPr>
          <w:noProof w:val="0"/>
          <w:snapToGrid w:val="0"/>
          <w:lang w:eastAsia="zh-CN"/>
        </w:rPr>
        <w:t>ContextReferenceAtSeNB</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5847DC10" w14:textId="77777777" w:rsidR="00A1464D" w:rsidRDefault="00A1464D" w:rsidP="00A1464D">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57D24820" w14:textId="77777777" w:rsidR="00A1464D" w:rsidRDefault="00A1464D" w:rsidP="00A1464D">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3925C632" w14:textId="77777777" w:rsidR="00A1464D" w:rsidRDefault="00A1464D" w:rsidP="00A1464D">
      <w:pPr>
        <w:pStyle w:val="PL"/>
        <w:rPr>
          <w:rFonts w:eastAsia="DengXian" w:cs="Courier New"/>
          <w:snapToGrid w:val="0"/>
          <w:lang w:eastAsia="ko-KR"/>
        </w:rPr>
      </w:pPr>
      <w:r>
        <w:rPr>
          <w:snapToGrid w:val="0"/>
        </w:rPr>
        <w:tab/>
        <w:t>{ ID id-UE-ContextReferenceAtWT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688" w:name="_Hlk499782814"/>
      <w:r>
        <w:rPr>
          <w:rFonts w:eastAsia="DengXian" w:cs="Courier New"/>
          <w:snapToGrid w:val="0"/>
        </w:rPr>
        <w:t>|</w:t>
      </w:r>
    </w:p>
    <w:p w14:paraId="79314C72" w14:textId="77777777" w:rsidR="00A1464D" w:rsidRDefault="00A1464D" w:rsidP="00A1464D">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688"/>
      <w:r>
        <w:rPr>
          <w:rFonts w:eastAsia="DengXian"/>
          <w:snapToGrid w:val="0"/>
          <w:lang w:eastAsia="zh-CN"/>
        </w:rPr>
        <w:t>|</w:t>
      </w:r>
    </w:p>
    <w:p w14:paraId="734E9AE9" w14:textId="77777777" w:rsidR="00A1464D" w:rsidRDefault="00A1464D" w:rsidP="00A1464D">
      <w:pPr>
        <w:pStyle w:val="PL"/>
        <w:rPr>
          <w:snapToGrid w:val="0"/>
          <w:lang w:eastAsia="ko-KR"/>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14:paraId="2999D342" w14:textId="77777777" w:rsidR="00A1464D" w:rsidRDefault="00A1464D" w:rsidP="00A1464D">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w:t>
      </w:r>
    </w:p>
    <w:p w14:paraId="0D4A5323" w14:textId="77777777" w:rsidR="00A1464D" w:rsidRDefault="00A1464D" w:rsidP="00A1464D">
      <w:pPr>
        <w:pStyle w:val="PL"/>
        <w:rPr>
          <w:snapToGrid w:val="0"/>
        </w:rPr>
      </w:pPr>
      <w:r>
        <w:rPr>
          <w:snapToGrid w:val="0"/>
        </w:rPr>
        <w:tab/>
        <w:t>{ ID id-Subscription-Based-UE-DifferentiationInfo</w:t>
      </w:r>
      <w:r>
        <w:rPr>
          <w:snapToGrid w:val="0"/>
        </w:rPr>
        <w:tab/>
        <w:t>CRITICALITY ignore</w:t>
      </w:r>
      <w:r>
        <w:rPr>
          <w:snapToGrid w:val="0"/>
        </w:rPr>
        <w:tab/>
        <w:t>TYPE Subscription-Based-UE-DifferentiationInfo</w:t>
      </w:r>
      <w:r>
        <w:rPr>
          <w:snapToGrid w:val="0"/>
        </w:rPr>
        <w:tab/>
        <w:t>PRESENCE optional}|</w:t>
      </w:r>
    </w:p>
    <w:p w14:paraId="7764161E" w14:textId="77777777" w:rsidR="00A1464D" w:rsidRDefault="00A1464D" w:rsidP="00A1464D">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55B163C6" w14:textId="77777777" w:rsidR="00A1464D" w:rsidRDefault="00A1464D" w:rsidP="00A1464D">
      <w:pPr>
        <w:pStyle w:val="PL"/>
        <w:rPr>
          <w:snapToGrid w:val="0"/>
          <w:lang w:eastAsia="zh-CN"/>
        </w:rPr>
      </w:pPr>
      <w:r>
        <w:rPr>
          <w:snapToGrid w:val="0"/>
        </w:rPr>
        <w:tab/>
      </w:r>
      <w:r>
        <w:rPr>
          <w:snapToGrid w:val="0"/>
          <w:lang w:eastAsia="zh-CN"/>
        </w:rPr>
        <w:t>{ ID id-NRV2XServicesAuthorized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114D8BE8" w14:textId="77777777" w:rsidR="00A1464D" w:rsidRDefault="00A1464D" w:rsidP="00A1464D">
      <w:pPr>
        <w:pStyle w:val="PL"/>
        <w:rPr>
          <w:snapToGrid w:val="0"/>
          <w:lang w:eastAsia="zh-CN"/>
        </w:rPr>
      </w:pPr>
      <w:r>
        <w:rPr>
          <w:snapToGrid w:val="0"/>
          <w:lang w:eastAsia="zh-CN"/>
        </w:rPr>
        <w:tab/>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6FD091D" w14:textId="77777777" w:rsidR="00A1464D" w:rsidRDefault="00A1464D" w:rsidP="00A1464D">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rPr>
        <w:t>,</w:t>
      </w:r>
    </w:p>
    <w:p w14:paraId="14538277" w14:textId="77777777" w:rsidR="00A1464D" w:rsidRDefault="00A1464D" w:rsidP="00A1464D">
      <w:pPr>
        <w:pStyle w:val="PL"/>
        <w:rPr>
          <w:snapToGrid w:val="0"/>
          <w:lang w:eastAsia="ko-KR"/>
        </w:rPr>
      </w:pPr>
      <w:r>
        <w:rPr>
          <w:snapToGrid w:val="0"/>
        </w:rPr>
        <w:tab/>
        <w:t>...</w:t>
      </w:r>
    </w:p>
    <w:p w14:paraId="62C0DC68" w14:textId="77777777" w:rsidR="00A1464D" w:rsidRDefault="00A1464D" w:rsidP="00A1464D">
      <w:pPr>
        <w:pStyle w:val="PL"/>
        <w:rPr>
          <w:snapToGrid w:val="0"/>
        </w:rPr>
      </w:pPr>
      <w:r>
        <w:rPr>
          <w:snapToGrid w:val="0"/>
        </w:rPr>
        <w:t>}</w:t>
      </w:r>
    </w:p>
    <w:p w14:paraId="1BD45F12" w14:textId="77777777" w:rsidR="00A1464D" w:rsidRDefault="00A1464D" w:rsidP="00A1464D">
      <w:pPr>
        <w:pStyle w:val="PL"/>
        <w:rPr>
          <w:snapToGrid w:val="0"/>
        </w:rPr>
      </w:pPr>
    </w:p>
    <w:p w14:paraId="3D4FEE7C" w14:textId="77777777" w:rsidR="00A1464D" w:rsidRDefault="00A1464D" w:rsidP="00A1464D">
      <w:pPr>
        <w:pStyle w:val="PL"/>
        <w:spacing w:line="0" w:lineRule="atLeast"/>
        <w:rPr>
          <w:noProof w:val="0"/>
          <w:snapToGrid w:val="0"/>
        </w:rPr>
      </w:pPr>
      <w:r>
        <w:rPr>
          <w:noProof w:val="0"/>
          <w:snapToGrid w:val="0"/>
        </w:rPr>
        <w:t>UE-</w:t>
      </w:r>
      <w:proofErr w:type="spellStart"/>
      <w:proofErr w:type="gramStart"/>
      <w:r>
        <w:rPr>
          <w:noProof w:val="0"/>
          <w:snapToGrid w:val="0"/>
        </w:rPr>
        <w:t>ContextInformation</w:t>
      </w:r>
      <w:proofErr w:type="spellEnd"/>
      <w:r>
        <w:rPr>
          <w:noProof w:val="0"/>
          <w:snapToGrid w:val="0"/>
        </w:rPr>
        <w:t xml:space="preserve"> ::=</w:t>
      </w:r>
      <w:proofErr w:type="gramEnd"/>
      <w:r>
        <w:rPr>
          <w:noProof w:val="0"/>
          <w:snapToGrid w:val="0"/>
        </w:rPr>
        <w:t xml:space="preserve"> SEQUENCE {</w:t>
      </w:r>
    </w:p>
    <w:p w14:paraId="3E7CE6AF" w14:textId="77777777" w:rsidR="00A1464D" w:rsidRDefault="00A1464D" w:rsidP="00A1464D">
      <w:pPr>
        <w:pStyle w:val="PL"/>
        <w:spacing w:line="0" w:lineRule="atLeast"/>
        <w:rPr>
          <w:noProof w:val="0"/>
          <w:snapToGrid w:val="0"/>
        </w:rPr>
      </w:pPr>
      <w:r>
        <w:rPr>
          <w:noProof w:val="0"/>
          <w:snapToGrid w:val="0"/>
        </w:rPr>
        <w:tab/>
      </w:r>
      <w:r>
        <w:rPr>
          <w:noProof w:val="0"/>
        </w:rPr>
        <w:t>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UE-S1AP-ID</w:t>
      </w:r>
      <w:r>
        <w:rPr>
          <w:noProof w:val="0"/>
          <w:snapToGrid w:val="0"/>
        </w:rPr>
        <w:t>,</w:t>
      </w:r>
    </w:p>
    <w:p w14:paraId="58AAA708" w14:textId="77777777" w:rsidR="00A1464D" w:rsidRDefault="00A1464D" w:rsidP="00A1464D">
      <w:pPr>
        <w:pStyle w:val="PL"/>
        <w:spacing w:line="0" w:lineRule="atLeast"/>
        <w:rPr>
          <w:noProof w:val="0"/>
          <w:snapToGrid w:val="0"/>
        </w:rPr>
      </w:pPr>
      <w:r>
        <w:rPr>
          <w:noProof w:val="0"/>
          <w:snapToGrid w:val="0"/>
        </w:rPr>
        <w:tab/>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UESecurityCapabilities</w:t>
      </w:r>
      <w:proofErr w:type="spellEnd"/>
      <w:r>
        <w:rPr>
          <w:noProof w:val="0"/>
          <w:snapToGrid w:val="0"/>
        </w:rPr>
        <w:t>,</w:t>
      </w:r>
    </w:p>
    <w:p w14:paraId="25D6C77B" w14:textId="77777777" w:rsidR="00A1464D" w:rsidRDefault="00A1464D" w:rsidP="00A1464D">
      <w:pPr>
        <w:pStyle w:val="PL"/>
        <w:spacing w:line="0" w:lineRule="atLeast"/>
        <w:rPr>
          <w:noProof w:val="0"/>
          <w:snapToGrid w:val="0"/>
        </w:rPr>
      </w:pPr>
      <w:r>
        <w:rPr>
          <w:noProof w:val="0"/>
          <w:snapToGrid w:val="0"/>
        </w:rPr>
        <w:tab/>
      </w:r>
      <w:proofErr w:type="spellStart"/>
      <w:r>
        <w:rPr>
          <w:noProof w:val="0"/>
          <w:snapToGrid w:val="0"/>
        </w:rPr>
        <w:t>aS-SecurityInformation</w:t>
      </w:r>
      <w:proofErr w:type="spellEnd"/>
      <w:r>
        <w:rPr>
          <w:noProof w:val="0"/>
          <w:snapToGrid w:val="0"/>
        </w:rPr>
        <w:tab/>
      </w:r>
      <w:r>
        <w:rPr>
          <w:noProof w:val="0"/>
          <w:snapToGrid w:val="0"/>
        </w:rPr>
        <w:tab/>
      </w:r>
      <w:r>
        <w:rPr>
          <w:noProof w:val="0"/>
          <w:snapToGrid w:val="0"/>
        </w:rPr>
        <w:tab/>
      </w:r>
      <w:r>
        <w:rPr>
          <w:noProof w:val="0"/>
          <w:snapToGrid w:val="0"/>
        </w:rPr>
        <w:tab/>
        <w:t>AS-</w:t>
      </w:r>
      <w:proofErr w:type="spellStart"/>
      <w:r>
        <w:rPr>
          <w:noProof w:val="0"/>
          <w:snapToGrid w:val="0"/>
        </w:rPr>
        <w:t>SecurityInformation</w:t>
      </w:r>
      <w:proofErr w:type="spellEnd"/>
      <w:r>
        <w:rPr>
          <w:noProof w:val="0"/>
          <w:snapToGrid w:val="0"/>
        </w:rPr>
        <w:t>,</w:t>
      </w:r>
    </w:p>
    <w:p w14:paraId="3BAF90E7" w14:textId="77777777" w:rsidR="00A1464D" w:rsidRDefault="00A1464D" w:rsidP="00A1464D">
      <w:pPr>
        <w:pStyle w:val="PL"/>
        <w:spacing w:line="0" w:lineRule="atLeast"/>
        <w:rPr>
          <w:noProof w:val="0"/>
          <w:snapToGrid w:val="0"/>
        </w:rPr>
      </w:pPr>
      <w:r>
        <w:rPr>
          <w:noProof w:val="0"/>
          <w:snapToGrid w:val="0"/>
        </w:rPr>
        <w:tab/>
      </w:r>
      <w:proofErr w:type="spellStart"/>
      <w:r>
        <w:rPr>
          <w:noProof w:val="0"/>
          <w:snapToGrid w:val="0"/>
        </w:rPr>
        <w:t>uE</w:t>
      </w:r>
      <w:r>
        <w:rPr>
          <w:noProof w:val="0"/>
        </w:rPr>
        <w:t>aggregateMaximumBitRate</w:t>
      </w:r>
      <w:proofErr w:type="spellEnd"/>
      <w:r>
        <w:rPr>
          <w:noProof w:val="0"/>
          <w:snapToGrid w:val="0"/>
        </w:rPr>
        <w:tab/>
      </w:r>
      <w:r>
        <w:rPr>
          <w:noProof w:val="0"/>
          <w:snapToGrid w:val="0"/>
        </w:rPr>
        <w:tab/>
      </w:r>
      <w:r>
        <w:rPr>
          <w:noProof w:val="0"/>
          <w:snapToGrid w:val="0"/>
        </w:rPr>
        <w:tab/>
      </w:r>
      <w:proofErr w:type="spellStart"/>
      <w:r>
        <w:rPr>
          <w:noProof w:val="0"/>
          <w:snapToGrid w:val="0"/>
        </w:rPr>
        <w:t>UE</w:t>
      </w:r>
      <w:r>
        <w:rPr>
          <w:noProof w:val="0"/>
        </w:rPr>
        <w:t>AggregateMaximumBitRate</w:t>
      </w:r>
      <w:proofErr w:type="spellEnd"/>
      <w:r>
        <w:rPr>
          <w:noProof w:val="0"/>
          <w:snapToGrid w:val="0"/>
        </w:rPr>
        <w:t>,</w:t>
      </w:r>
    </w:p>
    <w:p w14:paraId="5956B1E0" w14:textId="77777777" w:rsidR="00A1464D" w:rsidRDefault="00A1464D" w:rsidP="00A1464D">
      <w:pPr>
        <w:pStyle w:val="PL"/>
        <w:spacing w:line="0" w:lineRule="atLeast"/>
        <w:rPr>
          <w:snapToGrid w:val="0"/>
        </w:rPr>
      </w:pPr>
      <w:r>
        <w:rPr>
          <w:snapToGrid w:val="0"/>
        </w:rPr>
        <w:tab/>
        <w:t>subscriberProfileIDforRFP</w:t>
      </w:r>
      <w:r>
        <w:rPr>
          <w:snapToGrid w:val="0"/>
        </w:rPr>
        <w:tab/>
      </w:r>
      <w:r>
        <w:rPr>
          <w:snapToGrid w:val="0"/>
        </w:rPr>
        <w:tab/>
      </w:r>
      <w:r>
        <w:rPr>
          <w:snapToGrid w:val="0"/>
        </w:rPr>
        <w:tab/>
        <w:t>SubscriberProfileIDforRFP</w:t>
      </w:r>
      <w:r>
        <w:tab/>
      </w:r>
      <w:r>
        <w:tab/>
        <w:t>OPTIONAL</w:t>
      </w:r>
      <w:r>
        <w:rPr>
          <w:snapToGrid w:val="0"/>
        </w:rPr>
        <w:t>,</w:t>
      </w:r>
    </w:p>
    <w:p w14:paraId="6DF2D4E9" w14:textId="77777777" w:rsidR="00A1464D" w:rsidRDefault="00A1464D" w:rsidP="00A1464D">
      <w:pPr>
        <w:pStyle w:val="PL"/>
        <w:spacing w:line="0" w:lineRule="atLeast"/>
        <w:rPr>
          <w:noProof w:val="0"/>
          <w:snapToGrid w:val="0"/>
        </w:rPr>
      </w:pPr>
      <w:r>
        <w:rPr>
          <w:noProof w:val="0"/>
        </w:rPr>
        <w:tab/>
        <w:t>e-RABs-</w:t>
      </w:r>
      <w:proofErr w:type="spellStart"/>
      <w:r>
        <w:rPr>
          <w:noProof w:val="0"/>
        </w:rPr>
        <w:t>ToBeSetup</w:t>
      </w:r>
      <w:proofErr w:type="spellEnd"/>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rPr>
        <w:t>E-RABs-</w:t>
      </w:r>
      <w:proofErr w:type="spellStart"/>
      <w:r>
        <w:rPr>
          <w:noProof w:val="0"/>
        </w:rPr>
        <w:t>ToBeSetup</w:t>
      </w:r>
      <w:proofErr w:type="spellEnd"/>
      <w:r>
        <w:rPr>
          <w:noProof w:val="0"/>
        </w:rPr>
        <w:t>-List</w:t>
      </w:r>
      <w:r>
        <w:rPr>
          <w:noProof w:val="0"/>
          <w:snapToGrid w:val="0"/>
        </w:rPr>
        <w:t>,</w:t>
      </w:r>
    </w:p>
    <w:p w14:paraId="17DED620" w14:textId="77777777" w:rsidR="00A1464D" w:rsidRDefault="00A1464D" w:rsidP="00A1464D">
      <w:pPr>
        <w:pStyle w:val="PL"/>
        <w:spacing w:line="0" w:lineRule="atLeast"/>
        <w:rPr>
          <w:noProof w:val="0"/>
          <w:snapToGrid w:val="0"/>
        </w:rPr>
      </w:pPr>
      <w:r>
        <w:rPr>
          <w:noProof w:val="0"/>
          <w:snapToGrid w:val="0"/>
        </w:rPr>
        <w:tab/>
      </w:r>
      <w:proofErr w:type="spellStart"/>
      <w:r>
        <w:rPr>
          <w:noProof w:val="0"/>
        </w:rPr>
        <w:t>rRC</w:t>
      </w:r>
      <w:proofErr w:type="spellEnd"/>
      <w:r>
        <w:rPr>
          <w:noProof w:val="0"/>
        </w:rPr>
        <w:t>-Context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RRC-Context</w:t>
      </w:r>
      <w:r>
        <w:rPr>
          <w:noProof w:val="0"/>
          <w:snapToGrid w:val="0"/>
        </w:rPr>
        <w:t>,</w:t>
      </w:r>
    </w:p>
    <w:p w14:paraId="5AC93741" w14:textId="77777777" w:rsidR="00A1464D" w:rsidRDefault="00A1464D" w:rsidP="00A1464D">
      <w:pPr>
        <w:pStyle w:val="PL"/>
        <w:spacing w:line="0" w:lineRule="atLeast"/>
        <w:rPr>
          <w:noProof w:val="0"/>
          <w:snapToGrid w:val="0"/>
        </w:rPr>
      </w:pPr>
      <w:r>
        <w:rPr>
          <w:noProof w:val="0"/>
          <w:snapToGrid w:val="0"/>
        </w:rPr>
        <w:tab/>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HandoverRestrictionList</w:t>
      </w:r>
      <w:proofErr w:type="spellEnd"/>
      <w:r>
        <w:rPr>
          <w:noProof w:val="0"/>
          <w:snapToGrid w:val="0"/>
        </w:rPr>
        <w:tab/>
      </w:r>
      <w:r>
        <w:rPr>
          <w:noProof w:val="0"/>
          <w:snapToGrid w:val="0"/>
        </w:rPr>
        <w:tab/>
        <w:t>OPTIONAL,</w:t>
      </w:r>
    </w:p>
    <w:p w14:paraId="7459AA34" w14:textId="77777777" w:rsidR="00A1464D" w:rsidRDefault="00A1464D" w:rsidP="00A1464D">
      <w:pPr>
        <w:pStyle w:val="PL"/>
        <w:spacing w:line="0" w:lineRule="atLeast"/>
        <w:rPr>
          <w:noProof w:val="0"/>
          <w:snapToGrid w:val="0"/>
        </w:rPr>
      </w:pPr>
      <w:r>
        <w:rPr>
          <w:noProof w:val="0"/>
          <w:snapToGrid w:val="0"/>
        </w:rPr>
        <w:tab/>
      </w:r>
      <w:proofErr w:type="spellStart"/>
      <w:r>
        <w:rPr>
          <w:noProof w:val="0"/>
          <w:snapToGrid w:val="0"/>
        </w:rPr>
        <w:t>locationReportingInformation</w:t>
      </w:r>
      <w:proofErr w:type="spellEnd"/>
      <w:r>
        <w:rPr>
          <w:noProof w:val="0"/>
          <w:snapToGrid w:val="0"/>
        </w:rPr>
        <w:tab/>
      </w:r>
      <w:r>
        <w:rPr>
          <w:noProof w:val="0"/>
          <w:snapToGrid w:val="0"/>
        </w:rPr>
        <w:tab/>
      </w:r>
      <w:proofErr w:type="spellStart"/>
      <w:r>
        <w:rPr>
          <w:noProof w:val="0"/>
          <w:snapToGrid w:val="0"/>
        </w:rPr>
        <w:t>LocationReportingInformation</w:t>
      </w:r>
      <w:proofErr w:type="spellEnd"/>
      <w:r>
        <w:rPr>
          <w:noProof w:val="0"/>
          <w:snapToGrid w:val="0"/>
        </w:rPr>
        <w:tab/>
        <w:t>OPTIONAL,</w:t>
      </w:r>
    </w:p>
    <w:p w14:paraId="2EE374D1" w14:textId="77777777" w:rsidR="00A1464D" w:rsidRDefault="00A1464D" w:rsidP="00A1464D">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UE-</w:t>
      </w:r>
      <w:proofErr w:type="spellStart"/>
      <w:r>
        <w:rPr>
          <w:noProof w:val="0"/>
          <w:snapToGrid w:val="0"/>
        </w:rPr>
        <w:t>ContextInformation</w:t>
      </w:r>
      <w:proofErr w:type="spellEnd"/>
      <w:r>
        <w:rPr>
          <w:noProof w:val="0"/>
          <w:snapToGrid w:val="0"/>
        </w:rPr>
        <w:t>-</w:t>
      </w:r>
      <w:proofErr w:type="spellStart"/>
      <w:r>
        <w:rPr>
          <w:noProof w:val="0"/>
          <w:snapToGrid w:val="0"/>
        </w:rPr>
        <w:t>ExtIEs</w:t>
      </w:r>
      <w:proofErr w:type="spellEnd"/>
      <w:r>
        <w:rPr>
          <w:noProof w:val="0"/>
          <w:snapToGrid w:val="0"/>
        </w:rPr>
        <w:t>} } OPTIONAL,</w:t>
      </w:r>
    </w:p>
    <w:p w14:paraId="67054D5D" w14:textId="77777777" w:rsidR="00A1464D" w:rsidRDefault="00A1464D" w:rsidP="00A1464D">
      <w:pPr>
        <w:pStyle w:val="PL"/>
        <w:spacing w:line="0" w:lineRule="atLeast"/>
        <w:rPr>
          <w:noProof w:val="0"/>
          <w:snapToGrid w:val="0"/>
        </w:rPr>
      </w:pPr>
      <w:r>
        <w:rPr>
          <w:noProof w:val="0"/>
          <w:snapToGrid w:val="0"/>
        </w:rPr>
        <w:tab/>
        <w:t>...</w:t>
      </w:r>
    </w:p>
    <w:p w14:paraId="5175E803" w14:textId="77777777" w:rsidR="00A1464D" w:rsidRDefault="00A1464D" w:rsidP="00A1464D">
      <w:pPr>
        <w:pStyle w:val="PL"/>
        <w:spacing w:line="0" w:lineRule="atLeast"/>
        <w:rPr>
          <w:noProof w:val="0"/>
          <w:snapToGrid w:val="0"/>
        </w:rPr>
      </w:pPr>
      <w:r>
        <w:rPr>
          <w:noProof w:val="0"/>
          <w:snapToGrid w:val="0"/>
        </w:rPr>
        <w:t>}</w:t>
      </w:r>
    </w:p>
    <w:p w14:paraId="3352A544" w14:textId="77777777" w:rsidR="00A1464D" w:rsidRDefault="00A1464D" w:rsidP="00A1464D">
      <w:pPr>
        <w:pStyle w:val="PL"/>
        <w:spacing w:line="0" w:lineRule="atLeast"/>
        <w:rPr>
          <w:noProof w:val="0"/>
          <w:snapToGrid w:val="0"/>
        </w:rPr>
      </w:pPr>
    </w:p>
    <w:p w14:paraId="049AE3F2" w14:textId="77777777" w:rsidR="00A1464D" w:rsidRDefault="00A1464D" w:rsidP="00A1464D">
      <w:pPr>
        <w:pStyle w:val="PL"/>
        <w:spacing w:line="0" w:lineRule="atLeast"/>
        <w:rPr>
          <w:noProof w:val="0"/>
          <w:snapToGrid w:val="0"/>
        </w:rPr>
      </w:pPr>
      <w:r>
        <w:rPr>
          <w:noProof w:val="0"/>
          <w:snapToGrid w:val="0"/>
        </w:rPr>
        <w:t>UE-</w:t>
      </w:r>
      <w:proofErr w:type="spellStart"/>
      <w:r>
        <w:rPr>
          <w:noProof w:val="0"/>
          <w:snapToGrid w:val="0"/>
        </w:rPr>
        <w:t>ContextInformation</w:t>
      </w:r>
      <w:proofErr w:type="spellEnd"/>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45275DE8" w14:textId="77777777" w:rsidR="00A1464D" w:rsidRDefault="00A1464D" w:rsidP="00A1464D">
      <w:pPr>
        <w:pStyle w:val="PL"/>
        <w:rPr>
          <w:snapToGrid w:val="0"/>
        </w:rPr>
      </w:pPr>
      <w:r>
        <w:rPr>
          <w:snapToGrid w:val="0"/>
        </w:rPr>
        <w:t>{ ID id-ManagementBasedMDTallowed</w:t>
      </w:r>
      <w:r>
        <w:rPr>
          <w:snapToGrid w:val="0"/>
        </w:rPr>
        <w:tab/>
      </w:r>
      <w:r>
        <w:rPr>
          <w:snapToGrid w:val="0"/>
        </w:rPr>
        <w:tab/>
      </w:r>
      <w:r>
        <w:rPr>
          <w:snapToGrid w:val="0"/>
        </w:rPr>
        <w:tab/>
        <w:t>CRITICALITY ignore</w:t>
      </w:r>
      <w:r>
        <w:rPr>
          <w:snapToGrid w:val="0"/>
        </w:rPr>
        <w:tab/>
        <w:t>EXTENSION ManagementBasedMDTallowed</w:t>
      </w:r>
      <w:r>
        <w:rPr>
          <w:snapToGrid w:val="0"/>
        </w:rPr>
        <w:tab/>
      </w:r>
      <w:r>
        <w:rPr>
          <w:snapToGrid w:val="0"/>
        </w:rPr>
        <w:tab/>
      </w:r>
      <w:r>
        <w:rPr>
          <w:snapToGrid w:val="0"/>
        </w:rPr>
        <w:tab/>
      </w:r>
      <w:r>
        <w:rPr>
          <w:snapToGrid w:val="0"/>
        </w:rPr>
        <w:tab/>
      </w:r>
      <w:r>
        <w:rPr>
          <w:snapToGrid w:val="0"/>
        </w:rPr>
        <w:tab/>
        <w:t>PRESENCE optional }|</w:t>
      </w:r>
    </w:p>
    <w:p w14:paraId="124A6074" w14:textId="77777777" w:rsidR="00A1464D" w:rsidRDefault="00A1464D" w:rsidP="00A1464D">
      <w:pPr>
        <w:pStyle w:val="PL"/>
        <w:rPr>
          <w:snapToGrid w:val="0"/>
          <w:lang w:eastAsia="zh-CN"/>
        </w:rPr>
      </w:pPr>
      <w:r>
        <w:rPr>
          <w:snapToGrid w:val="0"/>
        </w:rPr>
        <w:t>{ ID id-ManagementBasedMDTPLMNList</w:t>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A630D71" w14:textId="77777777" w:rsidR="00A1464D" w:rsidRDefault="00A1464D" w:rsidP="00A1464D">
      <w:pPr>
        <w:pStyle w:val="PL"/>
        <w:rPr>
          <w:snapToGrid w:val="0"/>
          <w:lang w:eastAsia="ko-KR"/>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 }|</w:t>
      </w:r>
    </w:p>
    <w:p w14:paraId="550796F2" w14:textId="77777777" w:rsidR="00A1464D" w:rsidRDefault="00A1464D" w:rsidP="00A1464D">
      <w:pPr>
        <w:pStyle w:val="PL"/>
        <w:rPr>
          <w:snapToGrid w:val="0"/>
        </w:rPr>
      </w:pPr>
      <w:r>
        <w:rPr>
          <w:snapToGrid w:val="0"/>
        </w:rPr>
        <w:t>{ ID id-EPCHandoverRestrictionListContainer CRITICALITY ignore</w:t>
      </w:r>
      <w:r>
        <w:rPr>
          <w:snapToGrid w:val="0"/>
        </w:rPr>
        <w:tab/>
        <w:t>EXTENSION EPCHandoverRestrictionListContainer</w:t>
      </w:r>
      <w:r>
        <w:rPr>
          <w:snapToGrid w:val="0"/>
        </w:rPr>
        <w:tab/>
      </w:r>
      <w:r>
        <w:rPr>
          <w:snapToGrid w:val="0"/>
        </w:rPr>
        <w:tab/>
        <w:t>PRESENCE optional }|</w:t>
      </w:r>
    </w:p>
    <w:p w14:paraId="1F369529" w14:textId="77777777" w:rsidR="00A1464D" w:rsidRDefault="00A1464D" w:rsidP="00A1464D">
      <w:pPr>
        <w:pStyle w:val="PL"/>
        <w:rPr>
          <w:snapToGrid w:val="0"/>
          <w:lang w:eastAsia="zh-CN"/>
        </w:rPr>
      </w:pPr>
      <w:r>
        <w:rPr>
          <w:snapToGrid w:val="0"/>
        </w:rPr>
        <w:t>{ ID id-AdditionalRRMPriorityIndex</w:t>
      </w:r>
      <w:r>
        <w:rPr>
          <w:snapToGrid w:val="0"/>
        </w:rPr>
        <w:tab/>
      </w:r>
      <w:r>
        <w:rPr>
          <w:snapToGrid w:val="0"/>
        </w:rPr>
        <w:tab/>
      </w:r>
      <w:r>
        <w:rPr>
          <w:snapToGrid w:val="0"/>
        </w:rPr>
        <w:tab/>
        <w:t>CRITICALITY ignore</w:t>
      </w:r>
      <w:r>
        <w:rPr>
          <w:snapToGrid w:val="0"/>
        </w:rPr>
        <w:tab/>
        <w:t>EXTENSION AdditionalRRMPriorityIndex</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0C05182B" w14:textId="77777777" w:rsidR="00A1464D" w:rsidRDefault="00A1464D" w:rsidP="00A1464D">
      <w:pPr>
        <w:pStyle w:val="PL"/>
        <w:rPr>
          <w:snapToGrid w:val="0"/>
          <w:lang w:eastAsia="ko-KR"/>
        </w:rPr>
      </w:pPr>
      <w:r>
        <w:rPr>
          <w:snapToGrid w:val="0"/>
        </w:rPr>
        <w:t>{ ID id-</w:t>
      </w:r>
      <w:r>
        <w:rPr>
          <w:snapToGrid w:val="0"/>
          <w:lang w:eastAsia="zh-CN"/>
        </w:rPr>
        <w:t>NRUESidelinkAggregateMaximumBitRate</w:t>
      </w:r>
      <w:r>
        <w:rPr>
          <w:snapToGrid w:val="0"/>
        </w:rPr>
        <w:tab/>
        <w:t>CRITICALITY ignore</w:t>
      </w:r>
      <w:r>
        <w:rPr>
          <w:snapToGrid w:val="0"/>
        </w:rPr>
        <w:tab/>
        <w:t xml:space="preserve">EXTENSION </w:t>
      </w:r>
      <w:r>
        <w:rPr>
          <w:snapToGrid w:val="0"/>
          <w:lang w:eastAsia="zh-CN"/>
        </w:rPr>
        <w:t>NRUESidelinkAggregateMaximumBitRate</w:t>
      </w:r>
      <w:r>
        <w:rPr>
          <w:snapToGrid w:val="0"/>
        </w:rPr>
        <w:tab/>
      </w:r>
      <w:r>
        <w:rPr>
          <w:snapToGrid w:val="0"/>
        </w:rPr>
        <w:tab/>
        <w:t>PRESENCE optional}|</w:t>
      </w:r>
    </w:p>
    <w:p w14:paraId="3A7CEE08" w14:textId="77777777" w:rsidR="00A1464D" w:rsidRDefault="00A1464D" w:rsidP="00A1464D">
      <w:pPr>
        <w:pStyle w:val="PL"/>
      </w:pPr>
      <w:r>
        <w:t>{ ID id-UERadioCapabilityID</w:t>
      </w:r>
      <w:r>
        <w:tab/>
      </w:r>
      <w:r>
        <w:tab/>
      </w:r>
      <w:r>
        <w:tab/>
      </w:r>
      <w:r>
        <w:tab/>
      </w:r>
      <w:r>
        <w:tab/>
        <w:t>CRITICALITY reject</w:t>
      </w:r>
      <w:r>
        <w:tab/>
        <w:t>EXTENSION UERadioCapabilityID</w:t>
      </w:r>
      <w:r>
        <w:tab/>
      </w:r>
      <w:r>
        <w:tab/>
      </w:r>
      <w:r>
        <w:tab/>
      </w:r>
      <w:r>
        <w:tab/>
      </w:r>
      <w:r>
        <w:tab/>
      </w:r>
      <w:r>
        <w:tab/>
      </w:r>
      <w:r>
        <w:tab/>
        <w:t>PRESENCE optional }|</w:t>
      </w:r>
    </w:p>
    <w:p w14:paraId="65C47C86" w14:textId="77777777" w:rsidR="00A1464D" w:rsidRDefault="00A1464D" w:rsidP="00A1464D">
      <w:pPr>
        <w:pStyle w:val="PL"/>
        <w:rPr>
          <w:snapToGrid w:val="0"/>
        </w:rPr>
      </w:pPr>
      <w:r>
        <w:rPr>
          <w:lang w:eastAsia="en-GB"/>
        </w:rPr>
        <w:t>{ ID id-IMSvoiceEPSfallbackfrom5G</w:t>
      </w:r>
      <w:r>
        <w:rPr>
          <w:lang w:eastAsia="en-GB"/>
        </w:rPr>
        <w:tab/>
      </w:r>
      <w:r>
        <w:rPr>
          <w:lang w:eastAsia="en-GB"/>
        </w:rPr>
        <w:tab/>
      </w:r>
      <w:r>
        <w:rPr>
          <w:lang w:eastAsia="en-GB"/>
        </w:rPr>
        <w:tab/>
      </w:r>
      <w:r>
        <w:rPr>
          <w:lang w:eastAsia="en-GB"/>
        </w:rPr>
        <w:tab/>
      </w:r>
      <w:r>
        <w:rPr>
          <w:lang w:eastAsia="en-GB"/>
        </w:rPr>
        <w:tab/>
        <w:t>CRITICALITY ignore</w:t>
      </w:r>
      <w:r>
        <w:rPr>
          <w:lang w:eastAsia="en-GB"/>
        </w:rPr>
        <w:tab/>
        <w:t>EXTENSION IMSvoiceEPSfallbackfrom5G</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snapToGrid w:val="0"/>
        </w:rPr>
        <w:t>,</w:t>
      </w:r>
    </w:p>
    <w:p w14:paraId="3DEA15CB" w14:textId="77777777" w:rsidR="00A1464D" w:rsidRDefault="00A1464D" w:rsidP="00A1464D">
      <w:pPr>
        <w:pStyle w:val="PL"/>
        <w:spacing w:line="0" w:lineRule="atLeast"/>
        <w:rPr>
          <w:noProof w:val="0"/>
          <w:snapToGrid w:val="0"/>
        </w:rPr>
      </w:pPr>
      <w:r>
        <w:rPr>
          <w:noProof w:val="0"/>
          <w:snapToGrid w:val="0"/>
        </w:rPr>
        <w:tab/>
        <w:t>...</w:t>
      </w:r>
    </w:p>
    <w:p w14:paraId="5852E2EA" w14:textId="77777777" w:rsidR="00A1464D" w:rsidRDefault="00A1464D" w:rsidP="00A1464D">
      <w:pPr>
        <w:pStyle w:val="PL"/>
        <w:spacing w:line="0" w:lineRule="atLeast"/>
        <w:rPr>
          <w:noProof w:val="0"/>
          <w:snapToGrid w:val="0"/>
        </w:rPr>
      </w:pPr>
      <w:r>
        <w:rPr>
          <w:noProof w:val="0"/>
          <w:snapToGrid w:val="0"/>
        </w:rPr>
        <w:t>}</w:t>
      </w:r>
    </w:p>
    <w:p w14:paraId="7ED8007F" w14:textId="77777777" w:rsidR="00A1464D" w:rsidRDefault="00A1464D" w:rsidP="00A1464D">
      <w:pPr>
        <w:pStyle w:val="PL"/>
        <w:spacing w:line="0" w:lineRule="atLeast"/>
        <w:rPr>
          <w:noProof w:val="0"/>
          <w:snapToGrid w:val="0"/>
        </w:rPr>
      </w:pPr>
    </w:p>
    <w:p w14:paraId="3F981201" w14:textId="77777777" w:rsidR="00A1464D" w:rsidRDefault="00A1464D" w:rsidP="00A1464D">
      <w:pPr>
        <w:pStyle w:val="PL"/>
        <w:spacing w:line="0" w:lineRule="atLeast"/>
        <w:rPr>
          <w:noProof w:val="0"/>
          <w:snapToGrid w:val="0"/>
        </w:rPr>
      </w:pPr>
      <w:r>
        <w:rPr>
          <w:noProof w:val="0"/>
        </w:rPr>
        <w:t>E-RABs-</w:t>
      </w:r>
      <w:proofErr w:type="spellStart"/>
      <w:r>
        <w:rPr>
          <w:noProof w:val="0"/>
        </w:rPr>
        <w:t>ToBeSetup</w:t>
      </w:r>
      <w:proofErr w:type="spellEnd"/>
      <w:r>
        <w:rPr>
          <w:noProof w:val="0"/>
        </w:rPr>
        <w:t>-</w:t>
      </w:r>
      <w:proofErr w:type="gramStart"/>
      <w:r>
        <w:rPr>
          <w:noProof w:val="0"/>
        </w:rPr>
        <w:t>List</w:t>
      </w:r>
      <w:r>
        <w:rPr>
          <w:noProof w:val="0"/>
          <w:snapToGrid w:val="0"/>
        </w:rPr>
        <w:t xml:space="preserve"> ::=</w:t>
      </w:r>
      <w:proofErr w:type="gramEnd"/>
      <w:r>
        <w:rPr>
          <w:noProof w:val="0"/>
          <w:snapToGrid w:val="0"/>
        </w:rPr>
        <w:t xml:space="preserve"> SEQUENCE (SIZE(1..</w:t>
      </w:r>
      <w:r>
        <w:rPr>
          <w:noProof w:val="0"/>
          <w:szCs w:val="16"/>
        </w:rPr>
        <w:t>maxnoofBearers</w:t>
      </w:r>
      <w:r>
        <w:rPr>
          <w:noProof w:val="0"/>
          <w:snapToGrid w:val="0"/>
        </w:rPr>
        <w:t xml:space="preserve">)) OF </w:t>
      </w:r>
      <w:proofErr w:type="spellStart"/>
      <w:r>
        <w:rPr>
          <w:noProof w:val="0"/>
        </w:rPr>
        <w:t>ProtocolIE</w:t>
      </w:r>
      <w:proofErr w:type="spellEnd"/>
      <w:r>
        <w:rPr>
          <w:noProof w:val="0"/>
        </w:rPr>
        <w:t xml:space="preserve">-Single-Container </w:t>
      </w:r>
      <w:r>
        <w:rPr>
          <w:noProof w:val="0"/>
          <w:snapToGrid w:val="0"/>
        </w:rPr>
        <w:t>{ {</w:t>
      </w:r>
      <w:r>
        <w:rPr>
          <w:noProof w:val="0"/>
        </w:rPr>
        <w:t>E-RABs-</w:t>
      </w:r>
      <w:proofErr w:type="spellStart"/>
      <w:r>
        <w:rPr>
          <w:noProof w:val="0"/>
        </w:rPr>
        <w:t>ToBeSetup</w:t>
      </w:r>
      <w:proofErr w:type="spellEnd"/>
      <w:r>
        <w:rPr>
          <w:noProof w:val="0"/>
        </w:rPr>
        <w:t>-</w:t>
      </w:r>
      <w:proofErr w:type="spellStart"/>
      <w:r>
        <w:rPr>
          <w:noProof w:val="0"/>
        </w:rPr>
        <w:t>ItemIEs</w:t>
      </w:r>
      <w:proofErr w:type="spellEnd"/>
      <w:r>
        <w:rPr>
          <w:noProof w:val="0"/>
          <w:snapToGrid w:val="0"/>
        </w:rPr>
        <w:t>} }</w:t>
      </w:r>
    </w:p>
    <w:p w14:paraId="47F79298" w14:textId="77777777" w:rsidR="00A1464D" w:rsidRDefault="00A1464D" w:rsidP="00A1464D">
      <w:pPr>
        <w:pStyle w:val="PL"/>
        <w:spacing w:line="0" w:lineRule="atLeast"/>
        <w:rPr>
          <w:noProof w:val="0"/>
          <w:snapToGrid w:val="0"/>
        </w:rPr>
      </w:pPr>
    </w:p>
    <w:p w14:paraId="7FBFB013" w14:textId="77777777" w:rsidR="00A1464D" w:rsidRDefault="00A1464D" w:rsidP="00A1464D">
      <w:pPr>
        <w:pStyle w:val="PL"/>
        <w:spacing w:line="0" w:lineRule="atLeast"/>
        <w:rPr>
          <w:noProof w:val="0"/>
          <w:snapToGrid w:val="0"/>
        </w:rPr>
      </w:pPr>
      <w:r>
        <w:rPr>
          <w:noProof w:val="0"/>
        </w:rPr>
        <w:t>E-RABs-</w:t>
      </w:r>
      <w:proofErr w:type="spellStart"/>
      <w:r>
        <w:rPr>
          <w:noProof w:val="0"/>
        </w:rPr>
        <w:t>ToBeSetup</w:t>
      </w:r>
      <w:proofErr w:type="spellEnd"/>
      <w:r>
        <w:rPr>
          <w:noProof w:val="0"/>
        </w:rPr>
        <w:t>-</w:t>
      </w:r>
      <w:proofErr w:type="spellStart"/>
      <w:r>
        <w:rPr>
          <w:noProof w:val="0"/>
        </w:rPr>
        <w:t>ItemIEs</w:t>
      </w:r>
      <w:proofErr w:type="spellEnd"/>
      <w:r>
        <w:rPr>
          <w:noProof w:val="0"/>
          <w:snapToGrid w:val="0"/>
        </w:rPr>
        <w:t xml:space="preserve"> </w:t>
      </w:r>
      <w:r>
        <w:rPr>
          <w:noProof w:val="0"/>
          <w:snapToGrid w:val="0"/>
        </w:rPr>
        <w:tab/>
        <w:t>X2AP-PROTOCOL-</w:t>
      </w:r>
      <w:proofErr w:type="gramStart"/>
      <w:r>
        <w:rPr>
          <w:noProof w:val="0"/>
          <w:snapToGrid w:val="0"/>
        </w:rPr>
        <w:t>IES ::=</w:t>
      </w:r>
      <w:proofErr w:type="gramEnd"/>
      <w:r>
        <w:rPr>
          <w:noProof w:val="0"/>
          <w:snapToGrid w:val="0"/>
        </w:rPr>
        <w:t xml:space="preserve"> {</w:t>
      </w:r>
    </w:p>
    <w:p w14:paraId="77D2C774" w14:textId="77777777" w:rsidR="00A1464D" w:rsidRDefault="00A1464D" w:rsidP="00A1464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noProof w:val="0"/>
        </w:rPr>
        <w:t>E-RABs</w:t>
      </w:r>
      <w:r>
        <w:rPr>
          <w:noProof w:val="0"/>
          <w:snapToGrid w:val="0"/>
        </w:rPr>
        <w:t>-</w:t>
      </w:r>
      <w:proofErr w:type="spellStart"/>
      <w:r>
        <w:rPr>
          <w:noProof w:val="0"/>
          <w:snapToGrid w:val="0"/>
        </w:rPr>
        <w:t>ToBeSetup</w:t>
      </w:r>
      <w:proofErr w:type="spellEnd"/>
      <w:r>
        <w:rPr>
          <w:noProof w:val="0"/>
          <w:snapToGrid w:val="0"/>
        </w:rPr>
        <w:t>-Item</w:t>
      </w:r>
      <w:r>
        <w:rPr>
          <w:noProof w:val="0"/>
          <w:snapToGrid w:val="0"/>
        </w:rPr>
        <w:tab/>
        <w:t xml:space="preserve"> CRITICALITY ignore </w:t>
      </w:r>
      <w:r>
        <w:rPr>
          <w:noProof w:val="0"/>
          <w:snapToGrid w:val="0"/>
        </w:rPr>
        <w:tab/>
        <w:t xml:space="preserve">TYPE </w:t>
      </w:r>
      <w:r>
        <w:rPr>
          <w:noProof w:val="0"/>
        </w:rPr>
        <w:t>E-RABs-</w:t>
      </w:r>
      <w:proofErr w:type="spellStart"/>
      <w:r>
        <w:rPr>
          <w:noProof w:val="0"/>
        </w:rPr>
        <w:t>ToBeSetup</w:t>
      </w:r>
      <w:proofErr w:type="spellEnd"/>
      <w:r>
        <w:rPr>
          <w:noProof w:val="0"/>
        </w:rPr>
        <w:t>-Item</w:t>
      </w:r>
      <w:r>
        <w:rPr>
          <w:noProof w:val="0"/>
          <w:snapToGrid w:val="0"/>
        </w:rPr>
        <w:t xml:space="preserve"> </w:t>
      </w:r>
      <w:r>
        <w:rPr>
          <w:noProof w:val="0"/>
          <w:snapToGrid w:val="0"/>
        </w:rPr>
        <w:tab/>
        <w:t>PRESENCE mandatory },</w:t>
      </w:r>
    </w:p>
    <w:p w14:paraId="6C3AA566" w14:textId="77777777" w:rsidR="00A1464D" w:rsidRDefault="00A1464D" w:rsidP="00A1464D">
      <w:pPr>
        <w:pStyle w:val="PL"/>
        <w:spacing w:line="0" w:lineRule="atLeast"/>
        <w:rPr>
          <w:noProof w:val="0"/>
          <w:snapToGrid w:val="0"/>
        </w:rPr>
      </w:pPr>
      <w:r>
        <w:rPr>
          <w:noProof w:val="0"/>
          <w:snapToGrid w:val="0"/>
        </w:rPr>
        <w:lastRenderedPageBreak/>
        <w:tab/>
        <w:t>...</w:t>
      </w:r>
    </w:p>
    <w:p w14:paraId="20E8286D" w14:textId="77777777" w:rsidR="00A1464D" w:rsidRDefault="00A1464D" w:rsidP="00A1464D">
      <w:pPr>
        <w:pStyle w:val="PL"/>
        <w:spacing w:line="0" w:lineRule="atLeast"/>
        <w:rPr>
          <w:noProof w:val="0"/>
          <w:snapToGrid w:val="0"/>
        </w:rPr>
      </w:pPr>
      <w:r>
        <w:rPr>
          <w:noProof w:val="0"/>
          <w:snapToGrid w:val="0"/>
        </w:rPr>
        <w:t>}</w:t>
      </w:r>
    </w:p>
    <w:p w14:paraId="0563A682" w14:textId="77777777" w:rsidR="00A1464D" w:rsidRDefault="00A1464D" w:rsidP="00A1464D">
      <w:pPr>
        <w:pStyle w:val="PL"/>
        <w:spacing w:line="0" w:lineRule="atLeast"/>
        <w:rPr>
          <w:noProof w:val="0"/>
          <w:snapToGrid w:val="0"/>
        </w:rPr>
      </w:pPr>
    </w:p>
    <w:p w14:paraId="5AF77296" w14:textId="77777777" w:rsidR="00A1464D" w:rsidRDefault="00A1464D" w:rsidP="00A1464D">
      <w:pPr>
        <w:pStyle w:val="PL"/>
        <w:spacing w:line="0" w:lineRule="atLeast"/>
        <w:rPr>
          <w:noProof w:val="0"/>
          <w:snapToGrid w:val="0"/>
        </w:rPr>
      </w:pPr>
      <w:r>
        <w:rPr>
          <w:noProof w:val="0"/>
        </w:rPr>
        <w:t>E-RABs-</w:t>
      </w:r>
      <w:proofErr w:type="spellStart"/>
      <w:r>
        <w:rPr>
          <w:noProof w:val="0"/>
        </w:rPr>
        <w:t>ToBeSetup</w:t>
      </w:r>
      <w:proofErr w:type="spellEnd"/>
      <w:r>
        <w:rPr>
          <w:noProof w:val="0"/>
        </w:rPr>
        <w:t>-</w:t>
      </w:r>
      <w:proofErr w:type="gramStart"/>
      <w:r>
        <w:rPr>
          <w:noProof w:val="0"/>
        </w:rPr>
        <w:t>Item</w:t>
      </w:r>
      <w:r>
        <w:rPr>
          <w:noProof w:val="0"/>
          <w:snapToGrid w:val="0"/>
        </w:rPr>
        <w:t xml:space="preserve"> ::=</w:t>
      </w:r>
      <w:proofErr w:type="gramEnd"/>
      <w:r>
        <w:rPr>
          <w:noProof w:val="0"/>
          <w:snapToGrid w:val="0"/>
        </w:rPr>
        <w:t xml:space="preserve"> SEQUENCE {</w:t>
      </w:r>
    </w:p>
    <w:p w14:paraId="61F3C885" w14:textId="77777777" w:rsidR="00A1464D" w:rsidRPr="00E7284A" w:rsidRDefault="00A1464D" w:rsidP="00A1464D">
      <w:pPr>
        <w:pStyle w:val="PL"/>
        <w:spacing w:line="0" w:lineRule="atLeast"/>
        <w:rPr>
          <w:noProof w:val="0"/>
          <w:snapToGrid w:val="0"/>
          <w:lang w:val="it-IT"/>
        </w:rPr>
      </w:pPr>
      <w:r>
        <w:rPr>
          <w:noProof w:val="0"/>
          <w:snapToGrid w:val="0"/>
        </w:rPr>
        <w:tab/>
      </w:r>
      <w:r w:rsidRPr="00E7284A">
        <w:rPr>
          <w:noProof w:val="0"/>
          <w:lang w:val="it-IT"/>
        </w:rPr>
        <w:t>e-RAB-ID</w:t>
      </w:r>
      <w:r w:rsidRPr="00E7284A">
        <w:rPr>
          <w:noProof w:val="0"/>
          <w:snapToGrid w:val="0"/>
          <w:lang w:val="it-IT"/>
        </w:rPr>
        <w:tab/>
      </w:r>
      <w:r w:rsidRPr="00E7284A">
        <w:rPr>
          <w:noProof w:val="0"/>
          <w:snapToGrid w:val="0"/>
          <w:lang w:val="it-IT"/>
        </w:rPr>
        <w:tab/>
      </w:r>
      <w:r w:rsidRPr="00E7284A">
        <w:rPr>
          <w:noProof w:val="0"/>
          <w:snapToGrid w:val="0"/>
          <w:lang w:val="it-IT"/>
        </w:rPr>
        <w:tab/>
      </w:r>
      <w:r w:rsidRPr="00E7284A">
        <w:rPr>
          <w:noProof w:val="0"/>
          <w:snapToGrid w:val="0"/>
          <w:lang w:val="it-IT"/>
        </w:rPr>
        <w:tab/>
      </w:r>
      <w:r w:rsidRPr="00E7284A">
        <w:rPr>
          <w:noProof w:val="0"/>
          <w:snapToGrid w:val="0"/>
          <w:lang w:val="it-IT"/>
        </w:rPr>
        <w:tab/>
      </w:r>
      <w:r w:rsidRPr="00E7284A">
        <w:rPr>
          <w:noProof w:val="0"/>
          <w:lang w:val="it-IT"/>
        </w:rPr>
        <w:t>E-RAB-ID</w:t>
      </w:r>
      <w:r w:rsidRPr="00E7284A">
        <w:rPr>
          <w:noProof w:val="0"/>
          <w:snapToGrid w:val="0"/>
          <w:lang w:val="it-IT"/>
        </w:rPr>
        <w:t>,</w:t>
      </w:r>
    </w:p>
    <w:p w14:paraId="606082F6" w14:textId="77777777" w:rsidR="00A1464D" w:rsidRDefault="00A1464D" w:rsidP="00A1464D">
      <w:pPr>
        <w:pStyle w:val="PL"/>
        <w:spacing w:line="0" w:lineRule="atLeast"/>
        <w:rPr>
          <w:noProof w:val="0"/>
          <w:snapToGrid w:val="0"/>
        </w:rPr>
      </w:pPr>
      <w:r w:rsidRPr="00E7284A">
        <w:rPr>
          <w:noProof w:val="0"/>
          <w:snapToGrid w:val="0"/>
          <w:lang w:val="it-IT"/>
        </w:rPr>
        <w:tab/>
      </w:r>
      <w:r>
        <w:rPr>
          <w:noProof w:val="0"/>
        </w:rPr>
        <w:t>e-RAB-Level-QoS-Parameters</w:t>
      </w:r>
      <w:r>
        <w:rPr>
          <w:noProof w:val="0"/>
        </w:rPr>
        <w:tab/>
      </w:r>
      <w:r>
        <w:rPr>
          <w:noProof w:val="0"/>
        </w:rPr>
        <w:tab/>
      </w:r>
      <w:proofErr w:type="spellStart"/>
      <w:r>
        <w:rPr>
          <w:noProof w:val="0"/>
        </w:rPr>
        <w:t>E-RAB-Level-QoS-Parameters</w:t>
      </w:r>
      <w:proofErr w:type="spellEnd"/>
      <w:r>
        <w:rPr>
          <w:noProof w:val="0"/>
        </w:rPr>
        <w:t>,</w:t>
      </w:r>
    </w:p>
    <w:p w14:paraId="718CFFBD" w14:textId="77777777" w:rsidR="00A1464D" w:rsidRDefault="00A1464D" w:rsidP="00A1464D">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r>
      <w:proofErr w:type="spellStart"/>
      <w:r>
        <w:rPr>
          <w:noProof w:val="0"/>
        </w:rPr>
        <w:t>DL-Forwarding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93BF6D6" w14:textId="77777777" w:rsidR="00A1464D" w:rsidRDefault="00A1464D" w:rsidP="00A1464D">
      <w:pPr>
        <w:pStyle w:val="PL"/>
        <w:spacing w:line="0" w:lineRule="atLeast"/>
        <w:rPr>
          <w:noProof w:val="0"/>
          <w:snapToGrid w:val="0"/>
        </w:rPr>
      </w:pPr>
      <w:r>
        <w:rPr>
          <w:noProof w:val="0"/>
          <w:snapToGrid w:val="0"/>
        </w:rPr>
        <w:tab/>
      </w:r>
      <w:proofErr w:type="spellStart"/>
      <w:r>
        <w:rPr>
          <w:noProof w:val="0"/>
        </w:rPr>
        <w:t>uL-GTPtunnelEndpoint</w:t>
      </w:r>
      <w:proofErr w:type="spellEnd"/>
      <w:r>
        <w:rPr>
          <w:noProof w:val="0"/>
          <w:snapToGrid w:val="0"/>
        </w:rPr>
        <w:tab/>
      </w:r>
      <w:r>
        <w:rPr>
          <w:noProof w:val="0"/>
          <w:snapToGrid w:val="0"/>
        </w:rPr>
        <w:tab/>
      </w:r>
      <w:r>
        <w:rPr>
          <w:noProof w:val="0"/>
          <w:snapToGrid w:val="0"/>
        </w:rPr>
        <w:tab/>
      </w:r>
      <w:proofErr w:type="spellStart"/>
      <w:r>
        <w:rPr>
          <w:noProof w:val="0"/>
        </w:rPr>
        <w:t>GTPtunnelEndpoint</w:t>
      </w:r>
      <w:proofErr w:type="spellEnd"/>
      <w:r>
        <w:rPr>
          <w:noProof w:val="0"/>
          <w:snapToGrid w:val="0"/>
        </w:rPr>
        <w:t>,</w:t>
      </w:r>
    </w:p>
    <w:p w14:paraId="1C794F47" w14:textId="77777777" w:rsidR="00A1464D" w:rsidRDefault="00A1464D" w:rsidP="00A1464D">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bCs/>
          <w:noProof w:val="0"/>
        </w:rPr>
        <w:t>E-RABs-</w:t>
      </w:r>
      <w:proofErr w:type="spellStart"/>
      <w:r>
        <w:rPr>
          <w:bCs/>
          <w:noProof w:val="0"/>
        </w:rPr>
        <w:t>ToBeSetup</w:t>
      </w:r>
      <w:proofErr w:type="spellEnd"/>
      <w:r>
        <w:rPr>
          <w:bCs/>
          <w:noProof w:val="0"/>
        </w:rPr>
        <w:t>-</w:t>
      </w:r>
      <w:proofErr w:type="spellStart"/>
      <w:r>
        <w:rPr>
          <w:bCs/>
          <w:noProof w:val="0"/>
        </w:rPr>
        <w:t>Item</w:t>
      </w:r>
      <w:r>
        <w:rPr>
          <w:noProof w:val="0"/>
          <w:snapToGrid w:val="0"/>
        </w:rPr>
        <w:t>ExtIEs</w:t>
      </w:r>
      <w:proofErr w:type="spellEnd"/>
      <w:r>
        <w:rPr>
          <w:noProof w:val="0"/>
          <w:snapToGrid w:val="0"/>
        </w:rPr>
        <w:t>} } OPTIONAL,</w:t>
      </w:r>
    </w:p>
    <w:p w14:paraId="74E320F8" w14:textId="77777777" w:rsidR="00A1464D" w:rsidRDefault="00A1464D" w:rsidP="00A1464D">
      <w:pPr>
        <w:pStyle w:val="PL"/>
        <w:spacing w:line="0" w:lineRule="atLeast"/>
        <w:rPr>
          <w:noProof w:val="0"/>
          <w:snapToGrid w:val="0"/>
        </w:rPr>
      </w:pPr>
      <w:r>
        <w:rPr>
          <w:noProof w:val="0"/>
          <w:snapToGrid w:val="0"/>
        </w:rPr>
        <w:tab/>
        <w:t>...</w:t>
      </w:r>
    </w:p>
    <w:p w14:paraId="4874C38D" w14:textId="77777777" w:rsidR="00A1464D" w:rsidRDefault="00A1464D" w:rsidP="00A1464D">
      <w:pPr>
        <w:pStyle w:val="PL"/>
        <w:spacing w:line="0" w:lineRule="atLeast"/>
        <w:rPr>
          <w:noProof w:val="0"/>
          <w:snapToGrid w:val="0"/>
        </w:rPr>
      </w:pPr>
      <w:r>
        <w:rPr>
          <w:noProof w:val="0"/>
          <w:snapToGrid w:val="0"/>
        </w:rPr>
        <w:t>}</w:t>
      </w:r>
    </w:p>
    <w:p w14:paraId="427EE2FF" w14:textId="77777777" w:rsidR="00A1464D" w:rsidRDefault="00A1464D" w:rsidP="00A1464D">
      <w:pPr>
        <w:pStyle w:val="PL"/>
        <w:spacing w:line="0" w:lineRule="atLeast"/>
        <w:rPr>
          <w:noProof w:val="0"/>
          <w:snapToGrid w:val="0"/>
        </w:rPr>
      </w:pPr>
    </w:p>
    <w:p w14:paraId="18D72442" w14:textId="77777777" w:rsidR="00A1464D" w:rsidRDefault="00A1464D" w:rsidP="00A1464D">
      <w:pPr>
        <w:pStyle w:val="PL"/>
        <w:spacing w:line="0" w:lineRule="atLeast"/>
        <w:rPr>
          <w:noProof w:val="0"/>
          <w:snapToGrid w:val="0"/>
        </w:rPr>
      </w:pPr>
      <w:r>
        <w:rPr>
          <w:bCs/>
          <w:noProof w:val="0"/>
        </w:rPr>
        <w:t>E-RABs-</w:t>
      </w:r>
      <w:proofErr w:type="spellStart"/>
      <w:r>
        <w:rPr>
          <w:bCs/>
          <w:noProof w:val="0"/>
        </w:rPr>
        <w:t>ToBeSetup</w:t>
      </w:r>
      <w:proofErr w:type="spellEnd"/>
      <w:r>
        <w:rPr>
          <w:bCs/>
          <w:noProof w:val="0"/>
        </w:rPr>
        <w:t>-</w:t>
      </w:r>
      <w:proofErr w:type="spellStart"/>
      <w:r>
        <w:rPr>
          <w:bCs/>
          <w:noProof w:val="0"/>
        </w:rPr>
        <w:t>Item</w:t>
      </w:r>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096C6BB" w14:textId="77777777" w:rsidR="00A1464D" w:rsidRDefault="00A1464D" w:rsidP="00A1464D">
      <w:pPr>
        <w:pStyle w:val="PL"/>
        <w:spacing w:line="0" w:lineRule="atLeast"/>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BearerType</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BearerType</w:t>
      </w:r>
      <w:proofErr w:type="spellEnd"/>
      <w:r>
        <w:rPr>
          <w:noProof w:val="0"/>
          <w:snapToGrid w:val="0"/>
        </w:rPr>
        <w:tab/>
      </w:r>
      <w:r>
        <w:rPr>
          <w:noProof w:val="0"/>
          <w:snapToGrid w:val="0"/>
        </w:rPr>
        <w:tab/>
        <w:t>PRESENCE optional}</w:t>
      </w:r>
      <w:r>
        <w:rPr>
          <w:noProof w:val="0"/>
          <w:snapToGrid w:val="0"/>
          <w:lang w:eastAsia="zh-CN"/>
        </w:rPr>
        <w:t>|</w:t>
      </w:r>
    </w:p>
    <w:p w14:paraId="0352A3BE" w14:textId="77777777" w:rsidR="00A1464D" w:rsidRDefault="00A1464D" w:rsidP="00A1464D">
      <w:pPr>
        <w:pStyle w:val="PL"/>
        <w:spacing w:line="0" w:lineRule="atLeast"/>
        <w:rPr>
          <w:rFonts w:cs="Courier New"/>
          <w:noProof w:val="0"/>
          <w:snapToGrid w:val="0"/>
          <w:lang w:eastAsia="ko-KR"/>
        </w:rPr>
      </w:pPr>
      <w:r>
        <w:rPr>
          <w:snapToGrid w:val="0"/>
        </w:rPr>
        <w:tab/>
        <w:t>{ ID id-DAPSRequestInfo</w:t>
      </w:r>
      <w:r>
        <w:rPr>
          <w:snapToGrid w:val="0"/>
        </w:rPr>
        <w:tab/>
      </w:r>
      <w:r>
        <w:rPr>
          <w:snapToGrid w:val="0"/>
        </w:rPr>
        <w:tab/>
        <w:t>CRITICALITY ignore</w:t>
      </w:r>
      <w:r>
        <w:rPr>
          <w:snapToGrid w:val="0"/>
        </w:rPr>
        <w:tab/>
        <w:t>EXTENSION DAPSRequestInfo</w:t>
      </w:r>
      <w:r>
        <w:rPr>
          <w:snapToGrid w:val="0"/>
        </w:rPr>
        <w:tab/>
      </w:r>
      <w:r>
        <w:rPr>
          <w:snapToGrid w:val="0"/>
        </w:rPr>
        <w:tab/>
      </w:r>
      <w:r>
        <w:rPr>
          <w:snapToGrid w:val="0"/>
        </w:rPr>
        <w:tab/>
        <w:t xml:space="preserve">PRESENCE </w:t>
      </w:r>
      <w:proofErr w:type="gramStart"/>
      <w:r>
        <w:rPr>
          <w:snapToGrid w:val="0"/>
        </w:rPr>
        <w:t>optional}</w:t>
      </w:r>
      <w:r>
        <w:rPr>
          <w:rFonts w:cs="Courier New"/>
          <w:noProof w:val="0"/>
          <w:snapToGrid w:val="0"/>
        </w:rPr>
        <w:t>|</w:t>
      </w:r>
      <w:proofErr w:type="gramEnd"/>
    </w:p>
    <w:p w14:paraId="7D223D27" w14:textId="77777777" w:rsidR="006032D3" w:rsidRDefault="00A1464D" w:rsidP="006032D3">
      <w:pPr>
        <w:pStyle w:val="PL"/>
        <w:spacing w:line="0" w:lineRule="atLeast"/>
        <w:rPr>
          <w:ins w:id="689" w:author="Ericsson User " w:date="2021-10-13T22:09:00Z"/>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r>
        <w:rPr>
          <w:lang w:eastAsia="zh-CN"/>
        </w:rPr>
        <w:t>Ethernet</w:t>
      </w:r>
      <w:r>
        <w:rPr>
          <w:rFonts w:cs="Courier New"/>
          <w:noProof w:val="0"/>
          <w:snapToGrid w:val="0"/>
        </w:rPr>
        <w:t>-Type</w:t>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t>PRESENCE optional}</w:t>
      </w:r>
      <w:ins w:id="690" w:author="Ericsson User " w:date="2021-10-13T22:09:00Z">
        <w:r w:rsidR="006032D3">
          <w:rPr>
            <w:rFonts w:cs="Courier New"/>
            <w:noProof w:val="0"/>
            <w:snapToGrid w:val="0"/>
          </w:rPr>
          <w:t>|</w:t>
        </w:r>
      </w:ins>
    </w:p>
    <w:p w14:paraId="14605F28" w14:textId="70E3876D" w:rsidR="00A1464D" w:rsidRDefault="006032D3" w:rsidP="006032D3">
      <w:pPr>
        <w:pStyle w:val="PL"/>
        <w:spacing w:line="0" w:lineRule="atLeast"/>
        <w:rPr>
          <w:noProof w:val="0"/>
          <w:snapToGrid w:val="0"/>
        </w:rPr>
      </w:pPr>
      <w:ins w:id="691" w:author="Ericsson User " w:date="2021-10-13T22:09: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ins>
      <w:ins w:id="692" w:author="Ericsson User " w:date="2021-10-13T23:45:00Z">
        <w:r w:rsidR="00A41E5F">
          <w:rPr>
            <w:noProof w:val="0"/>
            <w:snapToGrid w:val="0"/>
          </w:rPr>
          <w:t>}</w:t>
        </w:r>
      </w:ins>
      <w:r w:rsidR="00A1464D">
        <w:rPr>
          <w:noProof w:val="0"/>
          <w:snapToGrid w:val="0"/>
        </w:rPr>
        <w:t>,</w:t>
      </w:r>
    </w:p>
    <w:p w14:paraId="502F3EAD" w14:textId="77777777" w:rsidR="00A1464D" w:rsidRDefault="00A1464D" w:rsidP="00A1464D">
      <w:pPr>
        <w:pStyle w:val="PL"/>
        <w:spacing w:line="0" w:lineRule="atLeast"/>
        <w:rPr>
          <w:noProof w:val="0"/>
          <w:snapToGrid w:val="0"/>
        </w:rPr>
      </w:pPr>
      <w:r>
        <w:rPr>
          <w:noProof w:val="0"/>
          <w:snapToGrid w:val="0"/>
        </w:rPr>
        <w:tab/>
        <w:t>...</w:t>
      </w:r>
    </w:p>
    <w:p w14:paraId="3F8445B8" w14:textId="77777777" w:rsidR="00A1464D" w:rsidRDefault="00A1464D" w:rsidP="00A1464D">
      <w:pPr>
        <w:pStyle w:val="PL"/>
        <w:spacing w:line="0" w:lineRule="atLeast"/>
        <w:rPr>
          <w:noProof w:val="0"/>
          <w:snapToGrid w:val="0"/>
        </w:rPr>
      </w:pPr>
      <w:r>
        <w:rPr>
          <w:noProof w:val="0"/>
          <w:snapToGrid w:val="0"/>
        </w:rPr>
        <w:t>}</w:t>
      </w:r>
    </w:p>
    <w:p w14:paraId="507379A3" w14:textId="77777777" w:rsidR="00A1464D" w:rsidRDefault="00A1464D" w:rsidP="00A1464D">
      <w:pPr>
        <w:pStyle w:val="PL"/>
        <w:spacing w:line="0" w:lineRule="atLeast"/>
        <w:rPr>
          <w:noProof w:val="0"/>
          <w:snapToGrid w:val="0"/>
        </w:rPr>
      </w:pPr>
    </w:p>
    <w:p w14:paraId="790E3B3A" w14:textId="19223308" w:rsidR="00A1464D" w:rsidRDefault="00A1464D" w:rsidP="00A1464D">
      <w:pPr>
        <w:pStyle w:val="PL"/>
        <w:spacing w:line="0" w:lineRule="atLeast"/>
        <w:rPr>
          <w:ins w:id="693" w:author="Ericsson User " w:date="2021-10-13T22:10:00Z"/>
          <w:noProof w:val="0"/>
          <w:snapToGrid w:val="0"/>
        </w:rPr>
      </w:pPr>
      <w:proofErr w:type="spellStart"/>
      <w:proofErr w:type="gramStart"/>
      <w:r>
        <w:rPr>
          <w:noProof w:val="0"/>
          <w:snapToGrid w:val="0"/>
        </w:rPr>
        <w:t>MobilityInformation</w:t>
      </w:r>
      <w:proofErr w:type="spellEnd"/>
      <w:r>
        <w:rPr>
          <w:noProof w:val="0"/>
          <w:snapToGrid w:val="0"/>
        </w:rPr>
        <w:t xml:space="preserve"> ::=</w:t>
      </w:r>
      <w:proofErr w:type="gramEnd"/>
      <w:r>
        <w:rPr>
          <w:noProof w:val="0"/>
          <w:snapToGrid w:val="0"/>
        </w:rPr>
        <w:t xml:space="preserve"> BIT STRING (SIZE(32))</w:t>
      </w:r>
    </w:p>
    <w:p w14:paraId="500C7998" w14:textId="09A1A532" w:rsidR="006032D3" w:rsidRDefault="006032D3" w:rsidP="00A1464D">
      <w:pPr>
        <w:pStyle w:val="PL"/>
        <w:spacing w:line="0" w:lineRule="atLeast"/>
        <w:rPr>
          <w:ins w:id="694" w:author="Ericsson User " w:date="2021-10-13T22:10:00Z"/>
          <w:noProof w:val="0"/>
          <w:snapToGrid w:val="0"/>
        </w:rPr>
      </w:pPr>
    </w:p>
    <w:p w14:paraId="753CFF90" w14:textId="3FBE9BC6" w:rsidR="006032D3" w:rsidRDefault="006032D3" w:rsidP="006032D3">
      <w:pPr>
        <w:pStyle w:val="PL"/>
        <w:spacing w:line="0" w:lineRule="atLeast"/>
        <w:rPr>
          <w:ins w:id="695" w:author="Ericsson User " w:date="2021-10-13T22:10:00Z"/>
          <w:noProof w:val="0"/>
          <w:snapToGrid w:val="0"/>
        </w:rPr>
      </w:pPr>
      <w:proofErr w:type="gramStart"/>
      <w:ins w:id="696" w:author="Ericsson User " w:date="2021-10-13T22:10:00Z">
        <w:r>
          <w:rPr>
            <w:rFonts w:cs="Courier New"/>
            <w:snapToGrid w:val="0"/>
          </w:rPr>
          <w:t>SourceDLForwardingIPAddress</w:t>
        </w:r>
        <w:r>
          <w:rPr>
            <w:noProof w:val="0"/>
            <w:snapToGrid w:val="0"/>
          </w:rPr>
          <w:t xml:space="preserve"> ::=</w:t>
        </w:r>
        <w:proofErr w:type="gramEnd"/>
        <w:r>
          <w:rPr>
            <w:noProof w:val="0"/>
            <w:snapToGrid w:val="0"/>
          </w:rPr>
          <w:t xml:space="preserve"> </w:t>
        </w:r>
      </w:ins>
      <w:ins w:id="697" w:author="Ericsson User " w:date="2021-10-13T22:12:00Z">
        <w:r>
          <w:rPr>
            <w:rFonts w:eastAsia="DengXian"/>
            <w:lang w:eastAsia="zh-CN"/>
          </w:rPr>
          <w:t>BIT STRING (SIZE(1..160, ...))</w:t>
        </w:r>
      </w:ins>
    </w:p>
    <w:p w14:paraId="194B3500" w14:textId="77777777" w:rsidR="006032D3" w:rsidRDefault="006032D3" w:rsidP="00A1464D">
      <w:pPr>
        <w:pStyle w:val="PL"/>
        <w:spacing w:line="0" w:lineRule="atLeast"/>
        <w:rPr>
          <w:noProof w:val="0"/>
          <w:snapToGrid w:val="0"/>
        </w:rPr>
      </w:pPr>
    </w:p>
    <w:p w14:paraId="3203182E" w14:textId="77777777" w:rsidR="00A1464D" w:rsidRDefault="00A1464D" w:rsidP="00A1464D">
      <w:pPr>
        <w:pStyle w:val="PL"/>
        <w:spacing w:line="0" w:lineRule="atLeast"/>
        <w:rPr>
          <w:noProof w:val="0"/>
          <w:snapToGrid w:val="0"/>
        </w:rPr>
      </w:pPr>
    </w:p>
    <w:p w14:paraId="3BC37D25" w14:textId="77777777" w:rsidR="00A1464D" w:rsidRDefault="00A1464D" w:rsidP="00A1464D">
      <w:pPr>
        <w:pStyle w:val="PL"/>
        <w:spacing w:line="0" w:lineRule="atLeast"/>
        <w:rPr>
          <w:noProof w:val="0"/>
          <w:snapToGrid w:val="0"/>
        </w:rPr>
      </w:pPr>
      <w:r>
        <w:rPr>
          <w:noProof w:val="0"/>
          <w:snapToGrid w:val="0"/>
        </w:rPr>
        <w:t>UE-</w:t>
      </w:r>
      <w:proofErr w:type="spellStart"/>
      <w:proofErr w:type="gramStart"/>
      <w:r>
        <w:rPr>
          <w:noProof w:val="0"/>
          <w:snapToGrid w:val="0"/>
        </w:rPr>
        <w:t>ContextReferenceAtSeNB</w:t>
      </w:r>
      <w:proofErr w:type="spellEnd"/>
      <w:r>
        <w:rPr>
          <w:noProof w:val="0"/>
          <w:snapToGrid w:val="0"/>
        </w:rPr>
        <w:t xml:space="preserve"> ::=</w:t>
      </w:r>
      <w:proofErr w:type="gramEnd"/>
      <w:r>
        <w:rPr>
          <w:noProof w:val="0"/>
          <w:snapToGrid w:val="0"/>
        </w:rPr>
        <w:t xml:space="preserve"> SEQUENCE {</w:t>
      </w:r>
    </w:p>
    <w:p w14:paraId="55A4C583" w14:textId="77777777" w:rsidR="00A1464D" w:rsidRDefault="00A1464D" w:rsidP="00A1464D">
      <w:pPr>
        <w:pStyle w:val="PL"/>
        <w:spacing w:line="0" w:lineRule="atLeast"/>
        <w:rPr>
          <w:noProof w:val="0"/>
          <w:snapToGrid w:val="0"/>
        </w:rPr>
      </w:pPr>
      <w:r>
        <w:rPr>
          <w:noProof w:val="0"/>
          <w:snapToGrid w:val="0"/>
        </w:rPr>
        <w:tab/>
        <w:t>source-</w:t>
      </w:r>
      <w:proofErr w:type="spellStart"/>
      <w:r>
        <w:rPr>
          <w:noProof w:val="0"/>
          <w:snapToGrid w:val="0"/>
        </w:rPr>
        <w:t>GlobalSeNB</w:t>
      </w:r>
      <w:proofErr w:type="spellEnd"/>
      <w:r>
        <w:rPr>
          <w:noProof w:val="0"/>
          <w:snapToGrid w:val="0"/>
        </w:rPr>
        <w:t>-ID</w:t>
      </w:r>
      <w:r>
        <w:rPr>
          <w:noProof w:val="0"/>
          <w:snapToGrid w:val="0"/>
        </w:rPr>
        <w:tab/>
      </w:r>
      <w:r>
        <w:rPr>
          <w:noProof w:val="0"/>
          <w:snapToGrid w:val="0"/>
        </w:rPr>
        <w:tab/>
      </w:r>
      <w:proofErr w:type="spellStart"/>
      <w:r>
        <w:rPr>
          <w:noProof w:val="0"/>
          <w:snapToGrid w:val="0"/>
        </w:rPr>
        <w:t>GlobalENB</w:t>
      </w:r>
      <w:proofErr w:type="spellEnd"/>
      <w:r>
        <w:rPr>
          <w:noProof w:val="0"/>
          <w:snapToGrid w:val="0"/>
        </w:rPr>
        <w:t>-ID,</w:t>
      </w:r>
    </w:p>
    <w:p w14:paraId="2D3A20F6" w14:textId="77777777" w:rsidR="00A1464D" w:rsidRPr="00E7284A" w:rsidRDefault="00A1464D" w:rsidP="00A1464D">
      <w:pPr>
        <w:pStyle w:val="PL"/>
        <w:spacing w:line="0" w:lineRule="atLeast"/>
        <w:rPr>
          <w:noProof w:val="0"/>
          <w:snapToGrid w:val="0"/>
          <w:lang w:val="es-ES"/>
        </w:rPr>
      </w:pPr>
      <w:r>
        <w:rPr>
          <w:noProof w:val="0"/>
          <w:snapToGrid w:val="0"/>
        </w:rPr>
        <w:tab/>
      </w:r>
      <w:r w:rsidRPr="00E7284A">
        <w:rPr>
          <w:noProof w:val="0"/>
          <w:snapToGrid w:val="0"/>
          <w:lang w:val="es-ES"/>
        </w:rPr>
        <w:t>seNB-UE-X2AP-ID</w:t>
      </w:r>
      <w:r w:rsidRPr="00E7284A">
        <w:rPr>
          <w:noProof w:val="0"/>
          <w:snapToGrid w:val="0"/>
          <w:lang w:val="es-ES"/>
        </w:rPr>
        <w:tab/>
      </w:r>
      <w:r w:rsidRPr="00E7284A">
        <w:rPr>
          <w:noProof w:val="0"/>
          <w:snapToGrid w:val="0"/>
          <w:lang w:val="es-ES"/>
        </w:rPr>
        <w:tab/>
      </w:r>
      <w:r w:rsidRPr="00E7284A">
        <w:rPr>
          <w:noProof w:val="0"/>
          <w:snapToGrid w:val="0"/>
          <w:lang w:val="es-ES"/>
        </w:rPr>
        <w:tab/>
      </w:r>
      <w:r w:rsidRPr="00E7284A">
        <w:rPr>
          <w:noProof w:val="0"/>
          <w:snapToGrid w:val="0"/>
          <w:lang w:val="es-ES"/>
        </w:rPr>
        <w:tab/>
        <w:t>UE-X2AP-ID,</w:t>
      </w:r>
    </w:p>
    <w:p w14:paraId="2A0F4633"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ab/>
        <w:t>seNB-UE-X2AP-ID-Extension</w:t>
      </w:r>
      <w:r w:rsidRPr="00E7284A">
        <w:rPr>
          <w:noProof w:val="0"/>
          <w:snapToGrid w:val="0"/>
          <w:lang w:val="es-ES"/>
        </w:rPr>
        <w:tab/>
        <w:t>UE-X2AP-ID-Extension,</w:t>
      </w:r>
    </w:p>
    <w:p w14:paraId="2704DB49"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ab/>
      </w:r>
      <w:proofErr w:type="spellStart"/>
      <w:r w:rsidRPr="00E7284A">
        <w:rPr>
          <w:noProof w:val="0"/>
          <w:snapToGrid w:val="0"/>
          <w:lang w:val="es-ES"/>
        </w:rPr>
        <w:t>iE-Extensions</w:t>
      </w:r>
      <w:proofErr w:type="spellEnd"/>
      <w:r w:rsidRPr="00E7284A">
        <w:rPr>
          <w:noProof w:val="0"/>
          <w:snapToGrid w:val="0"/>
          <w:lang w:val="es-ES"/>
        </w:rPr>
        <w:tab/>
      </w:r>
      <w:r w:rsidRPr="00E7284A">
        <w:rPr>
          <w:noProof w:val="0"/>
          <w:snapToGrid w:val="0"/>
          <w:lang w:val="es-ES"/>
        </w:rPr>
        <w:tab/>
      </w:r>
      <w:r w:rsidRPr="00E7284A">
        <w:rPr>
          <w:noProof w:val="0"/>
          <w:snapToGrid w:val="0"/>
          <w:lang w:val="es-ES"/>
        </w:rPr>
        <w:tab/>
      </w:r>
      <w:r w:rsidRPr="00E7284A">
        <w:rPr>
          <w:noProof w:val="0"/>
          <w:snapToGrid w:val="0"/>
          <w:lang w:val="es-ES"/>
        </w:rPr>
        <w:tab/>
      </w:r>
      <w:proofErr w:type="spellStart"/>
      <w:r w:rsidRPr="00E7284A">
        <w:rPr>
          <w:noProof w:val="0"/>
          <w:snapToGrid w:val="0"/>
          <w:lang w:val="es-ES"/>
        </w:rPr>
        <w:t>ProtocolExtensionContainer</w:t>
      </w:r>
      <w:proofErr w:type="spellEnd"/>
      <w:r w:rsidRPr="00E7284A">
        <w:rPr>
          <w:noProof w:val="0"/>
          <w:snapToGrid w:val="0"/>
          <w:lang w:val="es-ES"/>
        </w:rPr>
        <w:t xml:space="preserve"> </w:t>
      </w:r>
      <w:proofErr w:type="gramStart"/>
      <w:r w:rsidRPr="00E7284A">
        <w:rPr>
          <w:noProof w:val="0"/>
          <w:snapToGrid w:val="0"/>
          <w:lang w:val="es-ES"/>
        </w:rPr>
        <w:t>{ {</w:t>
      </w:r>
      <w:proofErr w:type="gramEnd"/>
      <w:r w:rsidRPr="00E7284A">
        <w:rPr>
          <w:noProof w:val="0"/>
          <w:snapToGrid w:val="0"/>
          <w:lang w:val="es-ES"/>
        </w:rPr>
        <w:t>UE-</w:t>
      </w:r>
      <w:proofErr w:type="spellStart"/>
      <w:r w:rsidRPr="00E7284A">
        <w:rPr>
          <w:noProof w:val="0"/>
          <w:snapToGrid w:val="0"/>
          <w:lang w:val="es-ES"/>
        </w:rPr>
        <w:t>ContextReferenceAtSeNB</w:t>
      </w:r>
      <w:proofErr w:type="spellEnd"/>
      <w:r w:rsidRPr="00E7284A">
        <w:rPr>
          <w:noProof w:val="0"/>
          <w:snapToGrid w:val="0"/>
          <w:lang w:val="es-ES"/>
        </w:rPr>
        <w:t>-</w:t>
      </w:r>
      <w:proofErr w:type="spellStart"/>
      <w:r w:rsidRPr="00E7284A">
        <w:rPr>
          <w:noProof w:val="0"/>
          <w:snapToGrid w:val="0"/>
          <w:lang w:val="es-ES"/>
        </w:rPr>
        <w:t>ItemExtIEs</w:t>
      </w:r>
      <w:proofErr w:type="spellEnd"/>
      <w:r w:rsidRPr="00E7284A">
        <w:rPr>
          <w:noProof w:val="0"/>
          <w:snapToGrid w:val="0"/>
          <w:lang w:val="es-ES"/>
        </w:rPr>
        <w:t>} } OPTIONAL,</w:t>
      </w:r>
    </w:p>
    <w:p w14:paraId="005D4150"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ab/>
        <w:t>...</w:t>
      </w:r>
    </w:p>
    <w:p w14:paraId="149F399C"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w:t>
      </w:r>
    </w:p>
    <w:p w14:paraId="3B71DB35" w14:textId="77777777" w:rsidR="00A1464D" w:rsidRPr="00E7284A" w:rsidRDefault="00A1464D" w:rsidP="00A1464D">
      <w:pPr>
        <w:pStyle w:val="PL"/>
        <w:spacing w:line="0" w:lineRule="atLeast"/>
        <w:rPr>
          <w:noProof w:val="0"/>
          <w:snapToGrid w:val="0"/>
          <w:lang w:val="es-ES"/>
        </w:rPr>
      </w:pPr>
    </w:p>
    <w:p w14:paraId="19F357AE"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UE-</w:t>
      </w:r>
      <w:proofErr w:type="spellStart"/>
      <w:r w:rsidRPr="00E7284A">
        <w:rPr>
          <w:noProof w:val="0"/>
          <w:snapToGrid w:val="0"/>
          <w:lang w:val="es-ES"/>
        </w:rPr>
        <w:t>ContextReferenceAtSeNB</w:t>
      </w:r>
      <w:proofErr w:type="spellEnd"/>
      <w:r w:rsidRPr="00E7284A">
        <w:rPr>
          <w:noProof w:val="0"/>
          <w:snapToGrid w:val="0"/>
          <w:lang w:val="es-ES"/>
        </w:rPr>
        <w:t>-</w:t>
      </w:r>
      <w:proofErr w:type="spellStart"/>
      <w:r w:rsidRPr="00E7284A">
        <w:rPr>
          <w:noProof w:val="0"/>
          <w:snapToGrid w:val="0"/>
          <w:lang w:val="es-ES"/>
        </w:rPr>
        <w:t>ItemExtIEs</w:t>
      </w:r>
      <w:proofErr w:type="spellEnd"/>
      <w:r w:rsidRPr="00E7284A">
        <w:rPr>
          <w:noProof w:val="0"/>
          <w:snapToGrid w:val="0"/>
          <w:lang w:val="es-ES"/>
        </w:rPr>
        <w:t xml:space="preserve"> X2AP-PROTOCOL-</w:t>
      </w:r>
      <w:proofErr w:type="gramStart"/>
      <w:r w:rsidRPr="00E7284A">
        <w:rPr>
          <w:noProof w:val="0"/>
          <w:snapToGrid w:val="0"/>
          <w:lang w:val="es-ES"/>
        </w:rPr>
        <w:t>EXTENSION ::=</w:t>
      </w:r>
      <w:proofErr w:type="gramEnd"/>
      <w:r w:rsidRPr="00E7284A">
        <w:rPr>
          <w:noProof w:val="0"/>
          <w:snapToGrid w:val="0"/>
          <w:lang w:val="es-ES"/>
        </w:rPr>
        <w:t xml:space="preserve"> {</w:t>
      </w:r>
    </w:p>
    <w:p w14:paraId="27776895"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ab/>
        <w:t>...</w:t>
      </w:r>
    </w:p>
    <w:p w14:paraId="2AF3E2B7"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w:t>
      </w:r>
    </w:p>
    <w:p w14:paraId="694D3E00" w14:textId="77777777" w:rsidR="00A1464D" w:rsidRPr="00E7284A" w:rsidRDefault="00A1464D" w:rsidP="00A1464D">
      <w:pPr>
        <w:pStyle w:val="PL"/>
        <w:spacing w:line="0" w:lineRule="atLeast"/>
        <w:rPr>
          <w:noProof w:val="0"/>
          <w:snapToGrid w:val="0"/>
          <w:lang w:val="es-ES"/>
        </w:rPr>
      </w:pPr>
    </w:p>
    <w:p w14:paraId="535076B1"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UE-</w:t>
      </w:r>
      <w:proofErr w:type="spellStart"/>
      <w:proofErr w:type="gramStart"/>
      <w:r w:rsidRPr="00E7284A">
        <w:rPr>
          <w:noProof w:val="0"/>
          <w:snapToGrid w:val="0"/>
          <w:lang w:val="es-ES"/>
        </w:rPr>
        <w:t>ContextReferenceAtWT</w:t>
      </w:r>
      <w:proofErr w:type="spellEnd"/>
      <w:r w:rsidRPr="00E7284A">
        <w:rPr>
          <w:noProof w:val="0"/>
          <w:snapToGrid w:val="0"/>
          <w:lang w:val="es-ES"/>
        </w:rPr>
        <w:t xml:space="preserve"> ::=</w:t>
      </w:r>
      <w:proofErr w:type="gramEnd"/>
      <w:r w:rsidRPr="00E7284A">
        <w:rPr>
          <w:noProof w:val="0"/>
          <w:snapToGrid w:val="0"/>
          <w:lang w:val="es-ES"/>
        </w:rPr>
        <w:t xml:space="preserve"> SEQUENCE {</w:t>
      </w:r>
    </w:p>
    <w:p w14:paraId="50E64555"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ab/>
      </w:r>
      <w:proofErr w:type="spellStart"/>
      <w:r w:rsidRPr="00E7284A">
        <w:rPr>
          <w:noProof w:val="0"/>
          <w:snapToGrid w:val="0"/>
          <w:lang w:val="es-ES"/>
        </w:rPr>
        <w:t>wTID</w:t>
      </w:r>
      <w:proofErr w:type="spellEnd"/>
      <w:r w:rsidRPr="00E7284A">
        <w:rPr>
          <w:noProof w:val="0"/>
          <w:snapToGrid w:val="0"/>
          <w:lang w:val="es-ES"/>
        </w:rPr>
        <w:tab/>
      </w:r>
      <w:r w:rsidRPr="00E7284A">
        <w:rPr>
          <w:noProof w:val="0"/>
          <w:snapToGrid w:val="0"/>
          <w:lang w:val="es-ES"/>
        </w:rPr>
        <w:tab/>
      </w:r>
      <w:r w:rsidRPr="00E7284A">
        <w:rPr>
          <w:noProof w:val="0"/>
          <w:snapToGrid w:val="0"/>
          <w:lang w:val="es-ES"/>
        </w:rPr>
        <w:tab/>
      </w:r>
      <w:r w:rsidRPr="00E7284A">
        <w:rPr>
          <w:noProof w:val="0"/>
          <w:snapToGrid w:val="0"/>
          <w:lang w:val="es-ES"/>
        </w:rPr>
        <w:tab/>
      </w:r>
      <w:r w:rsidRPr="00E7284A">
        <w:rPr>
          <w:noProof w:val="0"/>
          <w:snapToGrid w:val="0"/>
          <w:lang w:val="es-ES"/>
        </w:rPr>
        <w:tab/>
        <w:t>WTID,</w:t>
      </w:r>
    </w:p>
    <w:p w14:paraId="2CFEB056"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ab/>
      </w:r>
      <w:proofErr w:type="spellStart"/>
      <w:r w:rsidRPr="00E7284A">
        <w:rPr>
          <w:noProof w:val="0"/>
          <w:snapToGrid w:val="0"/>
          <w:lang w:val="es-ES"/>
        </w:rPr>
        <w:t>wT</w:t>
      </w:r>
      <w:proofErr w:type="spellEnd"/>
      <w:r w:rsidRPr="00E7284A">
        <w:rPr>
          <w:noProof w:val="0"/>
          <w:snapToGrid w:val="0"/>
          <w:lang w:val="es-ES"/>
        </w:rPr>
        <w:t>-UE-</w:t>
      </w:r>
      <w:proofErr w:type="spellStart"/>
      <w:r w:rsidRPr="00E7284A">
        <w:rPr>
          <w:noProof w:val="0"/>
          <w:snapToGrid w:val="0"/>
          <w:lang w:val="es-ES"/>
        </w:rPr>
        <w:t>XwAP</w:t>
      </w:r>
      <w:proofErr w:type="spellEnd"/>
      <w:r w:rsidRPr="00E7284A">
        <w:rPr>
          <w:noProof w:val="0"/>
          <w:snapToGrid w:val="0"/>
          <w:lang w:val="es-ES"/>
        </w:rPr>
        <w:t>-ID</w:t>
      </w:r>
      <w:r w:rsidRPr="00E7284A">
        <w:rPr>
          <w:noProof w:val="0"/>
          <w:snapToGrid w:val="0"/>
          <w:lang w:val="es-ES"/>
        </w:rPr>
        <w:tab/>
      </w:r>
      <w:r w:rsidRPr="00E7284A">
        <w:rPr>
          <w:noProof w:val="0"/>
          <w:snapToGrid w:val="0"/>
          <w:lang w:val="es-ES"/>
        </w:rPr>
        <w:tab/>
      </w:r>
      <w:r w:rsidRPr="00E7284A">
        <w:rPr>
          <w:noProof w:val="0"/>
          <w:snapToGrid w:val="0"/>
          <w:lang w:val="es-ES"/>
        </w:rPr>
        <w:tab/>
        <w:t>WT-UE-</w:t>
      </w:r>
      <w:proofErr w:type="spellStart"/>
      <w:r w:rsidRPr="00E7284A">
        <w:rPr>
          <w:noProof w:val="0"/>
          <w:snapToGrid w:val="0"/>
          <w:lang w:val="es-ES"/>
        </w:rPr>
        <w:t>XwAP</w:t>
      </w:r>
      <w:proofErr w:type="spellEnd"/>
      <w:r w:rsidRPr="00E7284A">
        <w:rPr>
          <w:noProof w:val="0"/>
          <w:snapToGrid w:val="0"/>
          <w:lang w:val="es-ES"/>
        </w:rPr>
        <w:t>-ID,</w:t>
      </w:r>
    </w:p>
    <w:p w14:paraId="41BFA0A5"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ab/>
      </w:r>
      <w:proofErr w:type="spellStart"/>
      <w:r w:rsidRPr="00E7284A">
        <w:rPr>
          <w:noProof w:val="0"/>
          <w:snapToGrid w:val="0"/>
          <w:lang w:val="es-ES"/>
        </w:rPr>
        <w:t>iE-Extensions</w:t>
      </w:r>
      <w:proofErr w:type="spellEnd"/>
      <w:r w:rsidRPr="00E7284A">
        <w:rPr>
          <w:noProof w:val="0"/>
          <w:snapToGrid w:val="0"/>
          <w:lang w:val="es-ES"/>
        </w:rPr>
        <w:tab/>
      </w:r>
      <w:r w:rsidRPr="00E7284A">
        <w:rPr>
          <w:noProof w:val="0"/>
          <w:snapToGrid w:val="0"/>
          <w:lang w:val="es-ES"/>
        </w:rPr>
        <w:tab/>
      </w:r>
      <w:r w:rsidRPr="00E7284A">
        <w:rPr>
          <w:noProof w:val="0"/>
          <w:snapToGrid w:val="0"/>
          <w:lang w:val="es-ES"/>
        </w:rPr>
        <w:tab/>
      </w:r>
      <w:proofErr w:type="spellStart"/>
      <w:r w:rsidRPr="00E7284A">
        <w:rPr>
          <w:noProof w:val="0"/>
          <w:snapToGrid w:val="0"/>
          <w:lang w:val="es-ES"/>
        </w:rPr>
        <w:t>ProtocolExtensionContainer</w:t>
      </w:r>
      <w:proofErr w:type="spellEnd"/>
      <w:r w:rsidRPr="00E7284A">
        <w:rPr>
          <w:noProof w:val="0"/>
          <w:snapToGrid w:val="0"/>
          <w:lang w:val="es-ES"/>
        </w:rPr>
        <w:t xml:space="preserve"> </w:t>
      </w:r>
      <w:proofErr w:type="gramStart"/>
      <w:r w:rsidRPr="00E7284A">
        <w:rPr>
          <w:noProof w:val="0"/>
          <w:snapToGrid w:val="0"/>
          <w:lang w:val="es-ES"/>
        </w:rPr>
        <w:t>{ {</w:t>
      </w:r>
      <w:proofErr w:type="gramEnd"/>
      <w:r w:rsidRPr="00E7284A">
        <w:rPr>
          <w:noProof w:val="0"/>
          <w:snapToGrid w:val="0"/>
          <w:lang w:val="es-ES"/>
        </w:rPr>
        <w:t>UE-</w:t>
      </w:r>
      <w:proofErr w:type="spellStart"/>
      <w:r w:rsidRPr="00E7284A">
        <w:rPr>
          <w:noProof w:val="0"/>
          <w:snapToGrid w:val="0"/>
          <w:lang w:val="es-ES"/>
        </w:rPr>
        <w:t>ContextReferenceAtWT</w:t>
      </w:r>
      <w:proofErr w:type="spellEnd"/>
      <w:r w:rsidRPr="00E7284A">
        <w:rPr>
          <w:noProof w:val="0"/>
          <w:snapToGrid w:val="0"/>
          <w:lang w:val="es-ES"/>
        </w:rPr>
        <w:t>-</w:t>
      </w:r>
      <w:proofErr w:type="spellStart"/>
      <w:r w:rsidRPr="00E7284A">
        <w:rPr>
          <w:noProof w:val="0"/>
          <w:snapToGrid w:val="0"/>
          <w:lang w:val="es-ES"/>
        </w:rPr>
        <w:t>ItemExtIEs</w:t>
      </w:r>
      <w:proofErr w:type="spellEnd"/>
      <w:r w:rsidRPr="00E7284A">
        <w:rPr>
          <w:noProof w:val="0"/>
          <w:snapToGrid w:val="0"/>
          <w:lang w:val="es-ES"/>
        </w:rPr>
        <w:t>} } OPTIONAL,</w:t>
      </w:r>
    </w:p>
    <w:p w14:paraId="6F82A5C4"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ab/>
        <w:t>...</w:t>
      </w:r>
    </w:p>
    <w:p w14:paraId="021E4984"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w:t>
      </w:r>
    </w:p>
    <w:p w14:paraId="5EF7036D" w14:textId="77777777" w:rsidR="00A1464D" w:rsidRPr="00E7284A" w:rsidRDefault="00A1464D" w:rsidP="00A1464D">
      <w:pPr>
        <w:pStyle w:val="PL"/>
        <w:spacing w:line="0" w:lineRule="atLeast"/>
        <w:rPr>
          <w:noProof w:val="0"/>
          <w:snapToGrid w:val="0"/>
          <w:lang w:val="es-ES"/>
        </w:rPr>
      </w:pPr>
    </w:p>
    <w:p w14:paraId="454B4876"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UE-</w:t>
      </w:r>
      <w:proofErr w:type="spellStart"/>
      <w:r w:rsidRPr="00E7284A">
        <w:rPr>
          <w:noProof w:val="0"/>
          <w:snapToGrid w:val="0"/>
          <w:lang w:val="es-ES"/>
        </w:rPr>
        <w:t>ContextReferenceAtWT</w:t>
      </w:r>
      <w:proofErr w:type="spellEnd"/>
      <w:r w:rsidRPr="00E7284A">
        <w:rPr>
          <w:noProof w:val="0"/>
          <w:snapToGrid w:val="0"/>
          <w:lang w:val="es-ES"/>
        </w:rPr>
        <w:t>-</w:t>
      </w:r>
      <w:proofErr w:type="spellStart"/>
      <w:r w:rsidRPr="00E7284A">
        <w:rPr>
          <w:noProof w:val="0"/>
          <w:snapToGrid w:val="0"/>
          <w:lang w:val="es-ES"/>
        </w:rPr>
        <w:t>ItemExtIEs</w:t>
      </w:r>
      <w:proofErr w:type="spellEnd"/>
      <w:r w:rsidRPr="00E7284A">
        <w:rPr>
          <w:noProof w:val="0"/>
          <w:snapToGrid w:val="0"/>
          <w:lang w:val="es-ES"/>
        </w:rPr>
        <w:tab/>
        <w:t>X2AP-PROTOCOL-</w:t>
      </w:r>
      <w:proofErr w:type="gramStart"/>
      <w:r w:rsidRPr="00E7284A">
        <w:rPr>
          <w:noProof w:val="0"/>
          <w:snapToGrid w:val="0"/>
          <w:lang w:val="es-ES"/>
        </w:rPr>
        <w:t>EXTENSION ::=</w:t>
      </w:r>
      <w:proofErr w:type="gramEnd"/>
      <w:r w:rsidRPr="00E7284A">
        <w:rPr>
          <w:noProof w:val="0"/>
          <w:snapToGrid w:val="0"/>
          <w:lang w:val="es-ES"/>
        </w:rPr>
        <w:t xml:space="preserve"> {</w:t>
      </w:r>
    </w:p>
    <w:p w14:paraId="7427BBDE" w14:textId="77777777" w:rsidR="00A1464D" w:rsidRPr="00E7284A" w:rsidRDefault="00A1464D" w:rsidP="00A1464D">
      <w:pPr>
        <w:pStyle w:val="PL"/>
        <w:spacing w:line="0" w:lineRule="atLeast"/>
        <w:rPr>
          <w:noProof w:val="0"/>
          <w:snapToGrid w:val="0"/>
          <w:lang w:val="es-ES"/>
        </w:rPr>
      </w:pPr>
      <w:r w:rsidRPr="00E7284A">
        <w:rPr>
          <w:noProof w:val="0"/>
          <w:snapToGrid w:val="0"/>
          <w:lang w:val="es-ES"/>
        </w:rPr>
        <w:tab/>
        <w:t>...</w:t>
      </w:r>
    </w:p>
    <w:p w14:paraId="335F2E28" w14:textId="77777777" w:rsidR="00A1464D" w:rsidRDefault="00A1464D" w:rsidP="00A1464D">
      <w:pPr>
        <w:pStyle w:val="PL"/>
        <w:spacing w:line="0" w:lineRule="atLeast"/>
        <w:rPr>
          <w:noProof w:val="0"/>
          <w:snapToGrid w:val="0"/>
        </w:rPr>
      </w:pPr>
      <w:r>
        <w:rPr>
          <w:noProof w:val="0"/>
          <w:snapToGrid w:val="0"/>
        </w:rPr>
        <w:t>}</w:t>
      </w:r>
    </w:p>
    <w:p w14:paraId="657A8DC5" w14:textId="77777777" w:rsidR="00A1464D" w:rsidRDefault="00A1464D" w:rsidP="00A1464D">
      <w:pPr>
        <w:pStyle w:val="PL"/>
        <w:rPr>
          <w:snapToGrid w:val="0"/>
        </w:rPr>
      </w:pPr>
    </w:p>
    <w:p w14:paraId="299DA538" w14:textId="77777777" w:rsidR="00A1464D" w:rsidRDefault="00A1464D" w:rsidP="00A1464D">
      <w:pPr>
        <w:pStyle w:val="PL"/>
        <w:rPr>
          <w:rFonts w:eastAsia="DengXian"/>
          <w:snapToGrid w:val="0"/>
          <w:lang w:eastAsia="zh-CN"/>
        </w:rPr>
      </w:pPr>
      <w:r>
        <w:rPr>
          <w:rFonts w:eastAsia="DengXian"/>
          <w:snapToGrid w:val="0"/>
          <w:lang w:eastAsia="zh-CN"/>
        </w:rPr>
        <w:t>UE-ContextReferenceAtSgNB ::= SEQUENCE {</w:t>
      </w:r>
    </w:p>
    <w:p w14:paraId="1FD82957" w14:textId="77777777" w:rsidR="00A1464D" w:rsidRDefault="00A1464D" w:rsidP="00A1464D">
      <w:pPr>
        <w:pStyle w:val="PL"/>
        <w:rPr>
          <w:rFonts w:eastAsia="DengXian"/>
          <w:snapToGrid w:val="0"/>
          <w:lang w:eastAsia="zh-CN"/>
        </w:rPr>
      </w:pPr>
      <w:r>
        <w:rPr>
          <w:rFonts w:eastAsia="DengXian"/>
          <w:snapToGrid w:val="0"/>
          <w:lang w:eastAsia="zh-CN"/>
        </w:rPr>
        <w:tab/>
        <w:t>source-GlobalSgNB-ID</w:t>
      </w:r>
      <w:r>
        <w:rPr>
          <w:rFonts w:eastAsia="DengXian"/>
          <w:snapToGrid w:val="0"/>
          <w:lang w:eastAsia="zh-CN"/>
        </w:rPr>
        <w:tab/>
      </w:r>
      <w:r>
        <w:rPr>
          <w:rFonts w:eastAsia="DengXian"/>
          <w:snapToGrid w:val="0"/>
          <w:lang w:eastAsia="zh-CN"/>
        </w:rPr>
        <w:tab/>
      </w:r>
      <w:r>
        <w:rPr>
          <w:rFonts w:eastAsia="DengXian"/>
          <w:snapToGrid w:val="0"/>
          <w:lang w:eastAsia="zh-CN"/>
        </w:rPr>
        <w:tab/>
        <w:t>GlobalGNB-ID,</w:t>
      </w:r>
    </w:p>
    <w:p w14:paraId="42B6B9D5" w14:textId="77777777" w:rsidR="00A1464D" w:rsidRDefault="00A1464D" w:rsidP="00A1464D">
      <w:pPr>
        <w:pStyle w:val="PL"/>
        <w:rPr>
          <w:rFonts w:eastAsia="DengXian"/>
          <w:snapToGrid w:val="0"/>
          <w:lang w:eastAsia="zh-CN"/>
        </w:rPr>
      </w:pPr>
      <w:r>
        <w:rPr>
          <w:rFonts w:eastAsia="DengXian"/>
          <w:snapToGrid w:val="0"/>
          <w:lang w:eastAsia="zh-CN"/>
        </w:rPr>
        <w:tab/>
        <w:t>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PMingLiU" w:cs="Courier New"/>
          <w:snapToGrid w:val="0"/>
          <w:lang w:eastAsia="zh-CN"/>
        </w:rPr>
        <w:t>SgNB-UE-X2AP-ID</w:t>
      </w:r>
      <w:r>
        <w:rPr>
          <w:rFonts w:eastAsia="DengXian"/>
          <w:snapToGrid w:val="0"/>
          <w:lang w:eastAsia="zh-CN"/>
        </w:rPr>
        <w:t>,</w:t>
      </w:r>
    </w:p>
    <w:p w14:paraId="7704084D" w14:textId="77777777" w:rsidR="00A1464D" w:rsidRDefault="00A1464D" w:rsidP="00A1464D">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{UE-ContextReferenceAtSgNB-ItemExtIEs} } OPTIONAL,</w:t>
      </w:r>
    </w:p>
    <w:p w14:paraId="70BF6FB3" w14:textId="77777777" w:rsidR="00A1464D" w:rsidRDefault="00A1464D" w:rsidP="00A1464D">
      <w:pPr>
        <w:pStyle w:val="PL"/>
        <w:rPr>
          <w:rFonts w:eastAsia="DengXian"/>
          <w:snapToGrid w:val="0"/>
          <w:lang w:eastAsia="zh-CN"/>
        </w:rPr>
      </w:pPr>
      <w:r>
        <w:rPr>
          <w:rFonts w:eastAsia="DengXian"/>
          <w:snapToGrid w:val="0"/>
          <w:lang w:eastAsia="zh-CN"/>
        </w:rPr>
        <w:tab/>
        <w:t>...</w:t>
      </w:r>
    </w:p>
    <w:p w14:paraId="7B2D1E6F" w14:textId="77777777" w:rsidR="00A1464D" w:rsidRDefault="00A1464D" w:rsidP="00A1464D">
      <w:pPr>
        <w:pStyle w:val="PL"/>
        <w:rPr>
          <w:rFonts w:eastAsia="DengXian"/>
          <w:snapToGrid w:val="0"/>
          <w:lang w:eastAsia="zh-CN"/>
        </w:rPr>
      </w:pPr>
      <w:r>
        <w:rPr>
          <w:rFonts w:eastAsia="DengXian"/>
          <w:snapToGrid w:val="0"/>
          <w:lang w:eastAsia="zh-CN"/>
        </w:rPr>
        <w:lastRenderedPageBreak/>
        <w:t>}</w:t>
      </w:r>
    </w:p>
    <w:p w14:paraId="0CF584A2" w14:textId="77777777" w:rsidR="00A1464D" w:rsidRDefault="00A1464D" w:rsidP="00A1464D">
      <w:pPr>
        <w:pStyle w:val="PL"/>
        <w:rPr>
          <w:rFonts w:eastAsia="DengXian"/>
          <w:snapToGrid w:val="0"/>
          <w:lang w:eastAsia="zh-CN"/>
        </w:rPr>
      </w:pPr>
    </w:p>
    <w:p w14:paraId="41EDFB84" w14:textId="77777777" w:rsidR="00A1464D" w:rsidRDefault="00A1464D" w:rsidP="00A1464D">
      <w:pPr>
        <w:pStyle w:val="PL"/>
        <w:rPr>
          <w:rFonts w:eastAsia="DengXian"/>
          <w:snapToGrid w:val="0"/>
          <w:lang w:eastAsia="zh-CN"/>
        </w:rPr>
      </w:pPr>
      <w:r>
        <w:rPr>
          <w:rFonts w:eastAsia="DengXian"/>
          <w:snapToGrid w:val="0"/>
          <w:lang w:eastAsia="zh-CN"/>
        </w:rPr>
        <w:t>UE-ContextReferenceAtSgNB-ItemExtIEs X2AP-PROTOCOL-EXTENSION ::= {</w:t>
      </w:r>
    </w:p>
    <w:p w14:paraId="61D6C76D" w14:textId="77777777" w:rsidR="00A1464D" w:rsidRDefault="00A1464D" w:rsidP="00A1464D">
      <w:pPr>
        <w:pStyle w:val="PL"/>
        <w:rPr>
          <w:rFonts w:eastAsia="DengXian"/>
          <w:snapToGrid w:val="0"/>
          <w:lang w:eastAsia="zh-CN"/>
        </w:rPr>
      </w:pPr>
      <w:r>
        <w:rPr>
          <w:rFonts w:eastAsia="DengXian"/>
          <w:snapToGrid w:val="0"/>
          <w:lang w:eastAsia="zh-CN"/>
        </w:rPr>
        <w:tab/>
        <w:t>...</w:t>
      </w:r>
    </w:p>
    <w:p w14:paraId="07AD7D96" w14:textId="77777777" w:rsidR="00A1464D" w:rsidRDefault="00A1464D" w:rsidP="00A1464D">
      <w:pPr>
        <w:pStyle w:val="PL"/>
        <w:rPr>
          <w:rFonts w:eastAsia="DengXian"/>
          <w:snapToGrid w:val="0"/>
          <w:lang w:eastAsia="zh-CN"/>
        </w:rPr>
      </w:pPr>
      <w:r>
        <w:rPr>
          <w:rFonts w:eastAsia="DengXian"/>
          <w:snapToGrid w:val="0"/>
          <w:lang w:eastAsia="zh-CN"/>
        </w:rPr>
        <w:t>}</w:t>
      </w:r>
    </w:p>
    <w:p w14:paraId="0ABD2853" w14:textId="1D2A6DD2" w:rsidR="00105FC0" w:rsidRDefault="00105FC0">
      <w:pPr>
        <w:rPr>
          <w:noProof/>
        </w:rPr>
      </w:pPr>
    </w:p>
    <w:p w14:paraId="1599B6C8" w14:textId="514ED6B2" w:rsidR="00A1464D" w:rsidRDefault="00A1464D" w:rsidP="00A1464D">
      <w:pPr>
        <w:jc w:val="center"/>
        <w:rPr>
          <w:b/>
          <w:color w:val="FF0000"/>
        </w:rPr>
      </w:pPr>
      <w:r w:rsidRPr="00E95076">
        <w:rPr>
          <w:b/>
          <w:color w:val="FF0000"/>
        </w:rPr>
        <w:t>&lt;&lt;&lt;&lt;&lt;&lt; NEXT CHANGE &gt;&gt;&gt;&gt;&gt;&gt;</w:t>
      </w:r>
    </w:p>
    <w:p w14:paraId="7B588614" w14:textId="77777777" w:rsidR="00A1464D" w:rsidRDefault="00A1464D" w:rsidP="00A1464D">
      <w:pPr>
        <w:pStyle w:val="PL"/>
        <w:spacing w:line="0" w:lineRule="atLeast"/>
        <w:rPr>
          <w:rFonts w:cs="Courier New"/>
          <w:noProof w:val="0"/>
          <w:snapToGrid w:val="0"/>
          <w:lang w:eastAsia="ko-KR"/>
        </w:rPr>
      </w:pPr>
      <w:r>
        <w:rPr>
          <w:rFonts w:cs="Courier New"/>
          <w:noProof w:val="0"/>
          <w:snapToGrid w:val="0"/>
        </w:rPr>
        <w:t>-- **************************************************************</w:t>
      </w:r>
    </w:p>
    <w:p w14:paraId="0E1CB9D6"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F11F0EC" w14:textId="77777777" w:rsidR="00A1464D" w:rsidRDefault="00A1464D" w:rsidP="00A1464D">
      <w:pPr>
        <w:pStyle w:val="PL"/>
        <w:spacing w:line="0" w:lineRule="atLeast"/>
        <w:outlineLvl w:val="3"/>
        <w:rPr>
          <w:rFonts w:cs="Courier New"/>
          <w:noProof w:val="0"/>
          <w:snapToGrid w:val="0"/>
        </w:rPr>
      </w:pPr>
      <w:r>
        <w:rPr>
          <w:rFonts w:cs="Courier New"/>
          <w:noProof w:val="0"/>
          <w:snapToGrid w:val="0"/>
        </w:rPr>
        <w:t>-- SENB ADDITION REQUEST</w:t>
      </w:r>
    </w:p>
    <w:p w14:paraId="6E54980D"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3E5A108D" w14:textId="77777777" w:rsidR="00A1464D" w:rsidRDefault="00A1464D" w:rsidP="00A1464D">
      <w:pPr>
        <w:pStyle w:val="PL"/>
        <w:spacing w:line="0" w:lineRule="atLeast"/>
        <w:rPr>
          <w:rFonts w:cs="Courier New"/>
          <w:noProof w:val="0"/>
          <w:snapToGrid w:val="0"/>
        </w:rPr>
      </w:pPr>
      <w:r>
        <w:rPr>
          <w:rFonts w:cs="Courier New"/>
          <w:noProof w:val="0"/>
          <w:snapToGrid w:val="0"/>
        </w:rPr>
        <w:t>-- **************************************************************</w:t>
      </w:r>
    </w:p>
    <w:p w14:paraId="2039C55F" w14:textId="77777777" w:rsidR="00A1464D" w:rsidRDefault="00A1464D" w:rsidP="00A1464D">
      <w:pPr>
        <w:pStyle w:val="PL"/>
        <w:spacing w:line="0" w:lineRule="atLeast"/>
        <w:rPr>
          <w:rFonts w:cs="Courier New"/>
          <w:noProof w:val="0"/>
          <w:snapToGrid w:val="0"/>
        </w:rPr>
      </w:pPr>
    </w:p>
    <w:p w14:paraId="63558050" w14:textId="77777777" w:rsidR="00A1464D" w:rsidRDefault="00A1464D" w:rsidP="00A1464D">
      <w:pPr>
        <w:pStyle w:val="PL"/>
        <w:spacing w:line="0" w:lineRule="atLeast"/>
        <w:rPr>
          <w:rFonts w:cs="Courier New"/>
          <w:noProof w:val="0"/>
          <w:snapToGrid w:val="0"/>
        </w:rPr>
      </w:pPr>
      <w:proofErr w:type="spellStart"/>
      <w:proofErr w:type="gramStart"/>
      <w:r>
        <w:rPr>
          <w:rFonts w:cs="Courier New"/>
          <w:noProof w:val="0"/>
          <w:snapToGrid w:val="0"/>
        </w:rPr>
        <w:t>SeNBAdditionRequest</w:t>
      </w:r>
      <w:proofErr w:type="spellEnd"/>
      <w:r>
        <w:rPr>
          <w:rFonts w:cs="Courier New"/>
          <w:noProof w:val="0"/>
          <w:snapToGrid w:val="0"/>
        </w:rPr>
        <w:t xml:space="preserve"> ::=</w:t>
      </w:r>
      <w:proofErr w:type="gramEnd"/>
      <w:r>
        <w:rPr>
          <w:rFonts w:cs="Courier New"/>
          <w:noProof w:val="0"/>
          <w:snapToGrid w:val="0"/>
        </w:rPr>
        <w:t xml:space="preserve"> SEQUENCE {</w:t>
      </w:r>
    </w:p>
    <w:p w14:paraId="62285CBF"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t>{{</w:t>
      </w:r>
      <w:proofErr w:type="spellStart"/>
      <w:r>
        <w:rPr>
          <w:rFonts w:cs="Courier New"/>
          <w:noProof w:val="0"/>
          <w:snapToGrid w:val="0"/>
        </w:rPr>
        <w:t>SeNBAdditionRequest</w:t>
      </w:r>
      <w:proofErr w:type="spellEnd"/>
      <w:r>
        <w:rPr>
          <w:rFonts w:cs="Courier New"/>
          <w:noProof w:val="0"/>
          <w:snapToGrid w:val="0"/>
        </w:rPr>
        <w:t>-IEs}},</w:t>
      </w:r>
    </w:p>
    <w:p w14:paraId="417AE381"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227696B8"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3A80D5EE" w14:textId="77777777" w:rsidR="00A1464D" w:rsidRDefault="00A1464D" w:rsidP="00A1464D">
      <w:pPr>
        <w:pStyle w:val="PL"/>
        <w:spacing w:line="0" w:lineRule="atLeast"/>
        <w:rPr>
          <w:rFonts w:cs="Courier New"/>
          <w:noProof w:val="0"/>
          <w:snapToGrid w:val="0"/>
        </w:rPr>
      </w:pPr>
    </w:p>
    <w:p w14:paraId="7B9BD111" w14:textId="77777777" w:rsidR="00A1464D" w:rsidRDefault="00A1464D" w:rsidP="00A1464D">
      <w:pPr>
        <w:pStyle w:val="PL"/>
        <w:spacing w:line="0" w:lineRule="atLeast"/>
        <w:rPr>
          <w:rFonts w:cs="Courier New"/>
          <w:noProof w:val="0"/>
          <w:snapToGrid w:val="0"/>
        </w:rPr>
      </w:pPr>
      <w:proofErr w:type="spellStart"/>
      <w:r>
        <w:rPr>
          <w:rFonts w:cs="Courier New"/>
          <w:noProof w:val="0"/>
          <w:snapToGrid w:val="0"/>
        </w:rPr>
        <w:t>SeNBAdditionRequest</w:t>
      </w:r>
      <w:proofErr w:type="spellEnd"/>
      <w:r>
        <w:rPr>
          <w:rFonts w:cs="Courier New"/>
          <w:noProof w:val="0"/>
          <w:snapToGrid w:val="0"/>
        </w:rPr>
        <w:t>-IEs X2AP-PROTOCOL-</w:t>
      </w:r>
      <w:proofErr w:type="gramStart"/>
      <w:r>
        <w:rPr>
          <w:rFonts w:cs="Courier New"/>
          <w:noProof w:val="0"/>
          <w:snapToGrid w:val="0"/>
        </w:rPr>
        <w:t>IES ::=</w:t>
      </w:r>
      <w:proofErr w:type="gramEnd"/>
      <w:r>
        <w:rPr>
          <w:rFonts w:cs="Courier New"/>
          <w:noProof w:val="0"/>
          <w:snapToGrid w:val="0"/>
        </w:rPr>
        <w:t xml:space="preserve"> {</w:t>
      </w:r>
    </w:p>
    <w:p w14:paraId="23B06F91"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2B4C0DA"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id-UE-</w:t>
      </w:r>
      <w:proofErr w:type="spellStart"/>
      <w:r>
        <w:rPr>
          <w:rFonts w:cs="Courier New"/>
          <w:noProof w:val="0"/>
          <w:snapToGrid w:val="0"/>
        </w:rPr>
        <w:t>SecurityCapabilities</w:t>
      </w:r>
      <w:proofErr w:type="spellEnd"/>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 xml:space="preserve">TYPE </w:t>
      </w:r>
      <w:proofErr w:type="spellStart"/>
      <w:r>
        <w:rPr>
          <w:rFonts w:cs="Courier New"/>
          <w:noProof w:val="0"/>
          <w:snapToGrid w:val="0"/>
        </w:rPr>
        <w:t>UESecurityCapabilities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conditional}|</w:t>
      </w:r>
    </w:p>
    <w:p w14:paraId="2B57475C" w14:textId="77777777" w:rsidR="00A1464D" w:rsidRDefault="00A1464D" w:rsidP="00A1464D">
      <w:pPr>
        <w:pStyle w:val="PL"/>
        <w:spacing w:line="0" w:lineRule="atLeast"/>
        <w:rPr>
          <w:rFonts w:cs="Courier New"/>
          <w:noProof w:val="0"/>
          <w:snapToGrid w:val="0"/>
        </w:rPr>
      </w:pPr>
      <w:r>
        <w:rPr>
          <w:rFonts w:cs="Courier New"/>
          <w:noProof w:val="0"/>
          <w:snapToGrid w:val="0"/>
        </w:rPr>
        <w:tab/>
        <w:t xml:space="preserve">-- This IE shall be present if the </w:t>
      </w:r>
      <w:r>
        <w:rPr>
          <w:rFonts w:cs="Courier New"/>
          <w:i/>
          <w:noProof w:val="0"/>
          <w:snapToGrid w:val="0"/>
        </w:rPr>
        <w:t>Bearer Option</w:t>
      </w:r>
      <w:r>
        <w:rPr>
          <w:rFonts w:cs="Courier New"/>
          <w:noProof w:val="0"/>
          <w:snapToGrid w:val="0"/>
        </w:rPr>
        <w:t xml:space="preserve"> IE is set to the value “SCG bearer” --</w:t>
      </w:r>
    </w:p>
    <w:p w14:paraId="4E5957EF"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SeNBSecurityKey</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 xml:space="preserve">TYPE </w:t>
      </w:r>
      <w:proofErr w:type="spellStart"/>
      <w:r>
        <w:rPr>
          <w:rFonts w:cs="Courier New"/>
          <w:noProof w:val="0"/>
          <w:snapToGrid w:val="0"/>
        </w:rPr>
        <w:t>SeNBSecurityKey</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conditional}|</w:t>
      </w:r>
    </w:p>
    <w:p w14:paraId="548F388D" w14:textId="77777777" w:rsidR="00A1464D" w:rsidRDefault="00A1464D" w:rsidP="00A1464D">
      <w:pPr>
        <w:pStyle w:val="PL"/>
        <w:spacing w:line="0" w:lineRule="atLeast"/>
        <w:rPr>
          <w:rFonts w:cs="Courier New"/>
          <w:noProof w:val="0"/>
          <w:snapToGrid w:val="0"/>
        </w:rPr>
      </w:pPr>
      <w:r>
        <w:rPr>
          <w:rFonts w:cs="Courier New"/>
          <w:noProof w:val="0"/>
          <w:snapToGrid w:val="0"/>
        </w:rPr>
        <w:tab/>
        <w:t xml:space="preserve">-- This IE shall be present if the </w:t>
      </w:r>
      <w:r>
        <w:rPr>
          <w:rFonts w:cs="Courier New"/>
          <w:i/>
          <w:noProof w:val="0"/>
          <w:snapToGrid w:val="0"/>
        </w:rPr>
        <w:t>Bearer Option</w:t>
      </w:r>
      <w:r>
        <w:rPr>
          <w:rFonts w:cs="Courier New"/>
          <w:noProof w:val="0"/>
          <w:snapToGrid w:val="0"/>
        </w:rPr>
        <w:t xml:space="preserve"> IE is set to the value “SCG bearer” --</w:t>
      </w:r>
    </w:p>
    <w:p w14:paraId="15795311"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SeNBUEAggregateMaximumBitRate</w:t>
      </w:r>
      <w:proofErr w:type="spellEnd"/>
      <w:r>
        <w:rPr>
          <w:rFonts w:cs="Courier New"/>
          <w:noProof w:val="0"/>
          <w:snapToGrid w:val="0"/>
        </w:rPr>
        <w:tab/>
        <w:t>CRITICALITY reject</w:t>
      </w:r>
      <w:r>
        <w:rPr>
          <w:rFonts w:cs="Courier New"/>
          <w:noProof w:val="0"/>
          <w:snapToGrid w:val="0"/>
        </w:rPr>
        <w:tab/>
        <w:t xml:space="preserve">TYPE </w:t>
      </w:r>
      <w:proofErr w:type="spellStart"/>
      <w:r>
        <w:rPr>
          <w:rFonts w:cs="Courier New"/>
          <w:noProof w:val="0"/>
          <w:snapToGrid w:val="0"/>
        </w:rPr>
        <w:t>UEAggregateMaximumBitRate</w:t>
      </w:r>
      <w:proofErr w:type="spellEnd"/>
      <w:r>
        <w:rPr>
          <w:rFonts w:cs="Courier New"/>
          <w:noProof w:val="0"/>
          <w:snapToGrid w:val="0"/>
        </w:rPr>
        <w:tab/>
      </w:r>
      <w:r>
        <w:rPr>
          <w:rFonts w:cs="Courier New"/>
          <w:noProof w:val="0"/>
          <w:snapToGrid w:val="0"/>
        </w:rPr>
        <w:tab/>
      </w:r>
      <w:r>
        <w:rPr>
          <w:rFonts w:cs="Courier New"/>
          <w:noProof w:val="0"/>
          <w:snapToGrid w:val="0"/>
        </w:rPr>
        <w:tab/>
        <w:t>PRESENCE mandatory}|</w:t>
      </w:r>
    </w:p>
    <w:p w14:paraId="6A745E7B"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ServingPLMN</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PLMN-Identity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D599471"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w:t>
      </w:r>
      <w:proofErr w:type="spellStart"/>
      <w:r>
        <w:rPr>
          <w:rFonts w:cs="Courier New"/>
          <w:noProof w:val="0"/>
          <w:snapToGrid w:val="0"/>
        </w:rPr>
        <w:t>ToBeAdded</w:t>
      </w:r>
      <w:proofErr w:type="spellEnd"/>
      <w:r>
        <w:rPr>
          <w:rFonts w:cs="Courier New"/>
          <w:noProof w:val="0"/>
          <w:snapToGrid w:val="0"/>
        </w:rPr>
        <w:t>-List</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E-RABs-</w:t>
      </w:r>
      <w:proofErr w:type="spellStart"/>
      <w:r>
        <w:rPr>
          <w:rFonts w:cs="Courier New"/>
          <w:noProof w:val="0"/>
          <w:snapToGrid w:val="0"/>
        </w:rPr>
        <w:t>ToBeAdded</w:t>
      </w:r>
      <w:proofErr w:type="spellEnd"/>
      <w:r>
        <w:rPr>
          <w:rFonts w:cs="Courier New"/>
          <w:noProof w:val="0"/>
          <w:snapToGrid w:val="0"/>
        </w:rPr>
        <w:t>-List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0A05AEA"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MeNBtoSeNBContainer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 xml:space="preserve">TYPE </w:t>
      </w:r>
      <w:proofErr w:type="spellStart"/>
      <w:r>
        <w:rPr>
          <w:rFonts w:cs="Courier New"/>
          <w:noProof w:val="0"/>
          <w:snapToGrid w:val="0"/>
        </w:rPr>
        <w:t>MeNBtoSeNBContainer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2CC8EC2"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CSGMembershipStatus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 xml:space="preserve">TYPE </w:t>
      </w:r>
      <w:proofErr w:type="spellStart"/>
      <w:r>
        <w:rPr>
          <w:rFonts w:cs="Courier New"/>
          <w:noProof w:val="0"/>
          <w:snapToGrid w:val="0"/>
        </w:rPr>
        <w:t>CSGMembershipStatus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C8D9AD1"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F7924CF"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2585EDB8"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ExpectedUEBehaviour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ExpectedUEBehaviour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DFD817D"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215D637E"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16BE8C67"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71D04AA" w14:textId="77777777" w:rsidR="00A1464D" w:rsidRDefault="00A1464D" w:rsidP="00A1464D">
      <w:pPr>
        <w:pStyle w:val="PL"/>
        <w:spacing w:line="0" w:lineRule="atLeast"/>
        <w:rPr>
          <w:rFonts w:cs="Courier New"/>
          <w:noProof w:val="0"/>
          <w:snapToGrid w:val="0"/>
        </w:rPr>
      </w:pPr>
    </w:p>
    <w:p w14:paraId="1F48BEE8"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gramStart"/>
      <w:r>
        <w:rPr>
          <w:rFonts w:cs="Courier New"/>
          <w:noProof w:val="0"/>
          <w:snapToGrid w:val="0"/>
        </w:rPr>
        <w:t>List ::=</w:t>
      </w:r>
      <w:proofErr w:type="gramEnd"/>
      <w:r>
        <w:rPr>
          <w:rFonts w:cs="Courier New"/>
          <w:noProof w:val="0"/>
          <w:snapToGrid w:val="0"/>
        </w:rPr>
        <w:t xml:space="preserve"> SEQUENCE (SIZE(1..maxnoofBearers)) OF </w:t>
      </w:r>
      <w:proofErr w:type="spellStart"/>
      <w:r>
        <w:rPr>
          <w:rFonts w:cs="Courier New"/>
          <w:noProof w:val="0"/>
          <w:snapToGrid w:val="0"/>
        </w:rPr>
        <w:t>ProtocolIE</w:t>
      </w:r>
      <w:proofErr w:type="spellEnd"/>
      <w:r>
        <w:rPr>
          <w:rFonts w:cs="Courier New"/>
          <w:noProof w:val="0"/>
          <w:snapToGrid w:val="0"/>
        </w:rPr>
        <w:t>-Single-Container { {E-RABs-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ItemIEs</w:t>
      </w:r>
      <w:proofErr w:type="spellEnd"/>
      <w:r>
        <w:rPr>
          <w:rFonts w:cs="Courier New"/>
          <w:noProof w:val="0"/>
          <w:snapToGrid w:val="0"/>
        </w:rPr>
        <w:t>} }</w:t>
      </w:r>
    </w:p>
    <w:p w14:paraId="44D09941" w14:textId="77777777" w:rsidR="00A1464D" w:rsidRDefault="00A1464D" w:rsidP="00A1464D">
      <w:pPr>
        <w:pStyle w:val="PL"/>
        <w:spacing w:line="0" w:lineRule="atLeast"/>
        <w:rPr>
          <w:rFonts w:cs="Courier New"/>
          <w:noProof w:val="0"/>
          <w:snapToGrid w:val="0"/>
        </w:rPr>
      </w:pPr>
    </w:p>
    <w:p w14:paraId="11943DB0"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ItemIEs</w:t>
      </w:r>
      <w:proofErr w:type="spellEnd"/>
      <w:r>
        <w:rPr>
          <w:rFonts w:cs="Courier New"/>
          <w:noProof w:val="0"/>
          <w:snapToGrid w:val="0"/>
        </w:rPr>
        <w:t xml:space="preserve"> X2AP-PROTOCOL-</w:t>
      </w:r>
      <w:proofErr w:type="gramStart"/>
      <w:r>
        <w:rPr>
          <w:rFonts w:cs="Courier New"/>
          <w:noProof w:val="0"/>
          <w:snapToGrid w:val="0"/>
        </w:rPr>
        <w:t>IES ::=</w:t>
      </w:r>
      <w:proofErr w:type="gramEnd"/>
      <w:r>
        <w:rPr>
          <w:rFonts w:cs="Courier New"/>
          <w:noProof w:val="0"/>
          <w:snapToGrid w:val="0"/>
        </w:rPr>
        <w:t xml:space="preserve"> {</w:t>
      </w:r>
    </w:p>
    <w:p w14:paraId="7F0F5210"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w:t>
      </w:r>
      <w:proofErr w:type="spellStart"/>
      <w:r>
        <w:rPr>
          <w:rFonts w:cs="Courier New"/>
          <w:noProof w:val="0"/>
          <w:snapToGrid w:val="0"/>
        </w:rPr>
        <w:t>ToBeAdded</w:t>
      </w:r>
      <w:proofErr w:type="spellEnd"/>
      <w:r>
        <w:rPr>
          <w:rFonts w:cs="Courier New"/>
          <w:noProof w:val="0"/>
          <w:snapToGrid w:val="0"/>
        </w:rPr>
        <w:t>-Item</w:t>
      </w:r>
      <w:r>
        <w:rPr>
          <w:rFonts w:cs="Courier New"/>
          <w:noProof w:val="0"/>
          <w:snapToGrid w:val="0"/>
        </w:rPr>
        <w:tab/>
        <w:t>CRITICALITY reject</w:t>
      </w:r>
      <w:r>
        <w:rPr>
          <w:rFonts w:cs="Courier New"/>
          <w:noProof w:val="0"/>
          <w:snapToGrid w:val="0"/>
        </w:rPr>
        <w:tab/>
        <w:t>TYPE E-RABs-</w:t>
      </w:r>
      <w:proofErr w:type="spellStart"/>
      <w:r>
        <w:rPr>
          <w:rFonts w:cs="Courier New"/>
          <w:noProof w:val="0"/>
          <w:snapToGrid w:val="0"/>
        </w:rPr>
        <w:t>ToBeAdded</w:t>
      </w:r>
      <w:proofErr w:type="spellEnd"/>
      <w:r>
        <w:rPr>
          <w:rFonts w:cs="Courier New"/>
          <w:noProof w:val="0"/>
          <w:snapToGrid w:val="0"/>
        </w:rPr>
        <w:t>-Item</w:t>
      </w:r>
      <w:r>
        <w:rPr>
          <w:rFonts w:cs="Courier New"/>
          <w:noProof w:val="0"/>
          <w:snapToGrid w:val="0"/>
        </w:rPr>
        <w:tab/>
      </w:r>
      <w:r>
        <w:rPr>
          <w:rFonts w:cs="Courier New"/>
          <w:noProof w:val="0"/>
          <w:snapToGrid w:val="0"/>
        </w:rPr>
        <w:tab/>
        <w:t>PRESENCE mandatory},</w:t>
      </w:r>
    </w:p>
    <w:p w14:paraId="09CC3ACF"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7AF8C893"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3533A424" w14:textId="77777777" w:rsidR="00A1464D" w:rsidRDefault="00A1464D" w:rsidP="00A1464D">
      <w:pPr>
        <w:pStyle w:val="PL"/>
        <w:spacing w:line="0" w:lineRule="atLeast"/>
        <w:rPr>
          <w:rFonts w:cs="Courier New"/>
          <w:noProof w:val="0"/>
          <w:snapToGrid w:val="0"/>
        </w:rPr>
      </w:pPr>
    </w:p>
    <w:p w14:paraId="192CD2EB"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gramStart"/>
      <w:r>
        <w:rPr>
          <w:rFonts w:cs="Courier New"/>
          <w:noProof w:val="0"/>
          <w:snapToGrid w:val="0"/>
        </w:rPr>
        <w:t>Item ::=</w:t>
      </w:r>
      <w:proofErr w:type="gramEnd"/>
      <w:r>
        <w:rPr>
          <w:rFonts w:cs="Courier New"/>
          <w:noProof w:val="0"/>
          <w:snapToGrid w:val="0"/>
        </w:rPr>
        <w:t xml:space="preserve"> CHOICE {</w:t>
      </w:r>
    </w:p>
    <w:p w14:paraId="67A4530A"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sCG</w:t>
      </w:r>
      <w:proofErr w:type="spellEnd"/>
      <w:r>
        <w:rPr>
          <w:rFonts w:cs="Courier New"/>
          <w:noProof w:val="0"/>
          <w:snapToGrid w:val="0"/>
        </w:rPr>
        <w:t>-Bearer</w:t>
      </w:r>
      <w:r>
        <w:rPr>
          <w:rFonts w:cs="Courier New"/>
          <w:noProof w:val="0"/>
          <w:snapToGrid w:val="0"/>
        </w:rPr>
        <w:tab/>
      </w:r>
      <w:r>
        <w:rPr>
          <w:rFonts w:cs="Courier New"/>
          <w:noProof w:val="0"/>
          <w:snapToGrid w:val="0"/>
        </w:rPr>
        <w:tab/>
        <w:t>E-RABs-</w:t>
      </w:r>
      <w:proofErr w:type="spellStart"/>
      <w:r>
        <w:rPr>
          <w:rFonts w:cs="Courier New"/>
          <w:noProof w:val="0"/>
          <w:snapToGrid w:val="0"/>
        </w:rPr>
        <w:t>ToBeAdded</w:t>
      </w:r>
      <w:proofErr w:type="spellEnd"/>
      <w:r>
        <w:rPr>
          <w:rFonts w:cs="Courier New"/>
          <w:noProof w:val="0"/>
          <w:snapToGrid w:val="0"/>
        </w:rPr>
        <w:t>-Item-SCG-Bearer,</w:t>
      </w:r>
    </w:p>
    <w:p w14:paraId="2612A663" w14:textId="77777777" w:rsidR="00A1464D" w:rsidRDefault="00A1464D" w:rsidP="00A1464D">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w:t>
      </w:r>
      <w:proofErr w:type="spellStart"/>
      <w:r>
        <w:rPr>
          <w:rFonts w:cs="Courier New"/>
          <w:noProof w:val="0"/>
          <w:snapToGrid w:val="0"/>
        </w:rPr>
        <w:t>ToBeAdded</w:t>
      </w:r>
      <w:proofErr w:type="spellEnd"/>
      <w:r>
        <w:rPr>
          <w:rFonts w:cs="Courier New"/>
          <w:noProof w:val="0"/>
          <w:snapToGrid w:val="0"/>
        </w:rPr>
        <w:t>-Item-Split-Bearer,</w:t>
      </w:r>
    </w:p>
    <w:p w14:paraId="3485F231"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11A90D8E"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1D79CC91" w14:textId="77777777" w:rsidR="00A1464D" w:rsidRDefault="00A1464D" w:rsidP="00A1464D">
      <w:pPr>
        <w:pStyle w:val="PL"/>
        <w:spacing w:line="0" w:lineRule="atLeast"/>
        <w:rPr>
          <w:rFonts w:cs="Courier New"/>
          <w:noProof w:val="0"/>
          <w:snapToGrid w:val="0"/>
        </w:rPr>
      </w:pPr>
    </w:p>
    <w:p w14:paraId="64A99131"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-Item-SCG-</w:t>
      </w:r>
      <w:proofErr w:type="gramStart"/>
      <w:r>
        <w:rPr>
          <w:rFonts w:cs="Courier New"/>
          <w:noProof w:val="0"/>
          <w:snapToGrid w:val="0"/>
        </w:rPr>
        <w:t>Bearer ::=</w:t>
      </w:r>
      <w:proofErr w:type="gramEnd"/>
      <w:r>
        <w:rPr>
          <w:rFonts w:cs="Courier New"/>
          <w:noProof w:val="0"/>
          <w:snapToGrid w:val="0"/>
        </w:rPr>
        <w:t xml:space="preserve"> SEQUENCE {</w:t>
      </w:r>
    </w:p>
    <w:p w14:paraId="5833FFAF"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lastRenderedPageBreak/>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5DE4B237"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e-RAB-Level-QoS-Parameters</w:t>
      </w:r>
      <w:r>
        <w:rPr>
          <w:rFonts w:cs="Courier New"/>
          <w:noProof w:val="0"/>
          <w:snapToGrid w:val="0"/>
        </w:rPr>
        <w:tab/>
      </w:r>
      <w:r>
        <w:rPr>
          <w:rFonts w:cs="Courier New"/>
          <w:noProof w:val="0"/>
          <w:snapToGrid w:val="0"/>
        </w:rPr>
        <w:tab/>
      </w:r>
      <w:proofErr w:type="spellStart"/>
      <w:r>
        <w:rPr>
          <w:rFonts w:cs="Courier New"/>
          <w:noProof w:val="0"/>
          <w:snapToGrid w:val="0"/>
        </w:rPr>
        <w:t>E-RAB-Level-QoS-Parameters</w:t>
      </w:r>
      <w:proofErr w:type="spellEnd"/>
      <w:r>
        <w:rPr>
          <w:rFonts w:cs="Courier New"/>
          <w:noProof w:val="0"/>
          <w:snapToGrid w:val="0"/>
        </w:rPr>
        <w:t>,</w:t>
      </w:r>
    </w:p>
    <w:p w14:paraId="2995D96C" w14:textId="77777777" w:rsidR="00A1464D" w:rsidRDefault="00A1464D" w:rsidP="00A1464D">
      <w:pPr>
        <w:pStyle w:val="PL"/>
        <w:spacing w:line="0" w:lineRule="atLeast"/>
        <w:rPr>
          <w:rFonts w:cs="Courier New"/>
          <w:noProof w:val="0"/>
          <w:snapToGrid w:val="0"/>
        </w:rPr>
      </w:pP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DL-Forwarding</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4C2DE38" w14:textId="77777777" w:rsidR="00A1464D" w:rsidRDefault="00A1464D" w:rsidP="00A1464D">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w:t>
      </w:r>
    </w:p>
    <w:p w14:paraId="72D41050"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-Item-SCG-</w:t>
      </w:r>
      <w:proofErr w:type="spellStart"/>
      <w:r>
        <w:rPr>
          <w:rFonts w:cs="Courier New"/>
          <w:noProof w:val="0"/>
          <w:snapToGrid w:val="0"/>
        </w:rPr>
        <w:t>BearerExtIEs</w:t>
      </w:r>
      <w:proofErr w:type="spellEnd"/>
      <w:r>
        <w:rPr>
          <w:rFonts w:cs="Courier New"/>
          <w:noProof w:val="0"/>
          <w:snapToGrid w:val="0"/>
        </w:rPr>
        <w:t>} }</w:t>
      </w:r>
      <w:r>
        <w:rPr>
          <w:rFonts w:cs="Courier New"/>
          <w:noProof w:val="0"/>
          <w:snapToGrid w:val="0"/>
        </w:rPr>
        <w:tab/>
        <w:t>OPTIONAL,</w:t>
      </w:r>
    </w:p>
    <w:p w14:paraId="4C82C493"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4FBC0A73"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BE9CFD1" w14:textId="77777777" w:rsidR="00A1464D" w:rsidRDefault="00A1464D" w:rsidP="00A1464D">
      <w:pPr>
        <w:pStyle w:val="PL"/>
        <w:spacing w:line="0" w:lineRule="atLeast"/>
        <w:rPr>
          <w:rFonts w:cs="Courier New"/>
          <w:noProof w:val="0"/>
          <w:snapToGrid w:val="0"/>
        </w:rPr>
      </w:pPr>
    </w:p>
    <w:p w14:paraId="53D6704C"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-Item-SCG-</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649EF8B0"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id-Correlation-ID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41B7530D"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id-SIPTO-Correlation-ID</w:t>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30F9EEC4"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BearerType</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BearerType</w:t>
      </w:r>
      <w:proofErr w:type="spellEnd"/>
      <w:r>
        <w:rPr>
          <w:rFonts w:cs="Courier New"/>
          <w:noProof w:val="0"/>
          <w:snapToGrid w:val="0"/>
        </w:rPr>
        <w:tab/>
      </w:r>
      <w:r>
        <w:rPr>
          <w:rFonts w:cs="Courier New"/>
          <w:noProof w:val="0"/>
          <w:snapToGrid w:val="0"/>
        </w:rPr>
        <w:tab/>
      </w:r>
      <w:r>
        <w:rPr>
          <w:rFonts w:cs="Courier New"/>
          <w:noProof w:val="0"/>
          <w:snapToGrid w:val="0"/>
        </w:rPr>
        <w:tab/>
        <w:t>PRESENCE optional}|</w:t>
      </w:r>
    </w:p>
    <w:p w14:paraId="077167C1" w14:textId="0F90BF7F" w:rsidR="00E350A2" w:rsidRDefault="00A1464D" w:rsidP="00E350A2">
      <w:pPr>
        <w:pStyle w:val="PL"/>
        <w:spacing w:line="0" w:lineRule="atLeast"/>
        <w:rPr>
          <w:ins w:id="698" w:author="Ericsson User " w:date="2021-10-13T22:14:00Z"/>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bookmarkStart w:id="699" w:name="_Hlk85055410"/>
      <w:ins w:id="700" w:author="Ericsson User " w:date="2021-10-13T22:14:00Z">
        <w:r w:rsidR="00E350A2">
          <w:rPr>
            <w:rFonts w:cs="Courier New"/>
            <w:noProof w:val="0"/>
            <w:snapToGrid w:val="0"/>
          </w:rPr>
          <w:t>|</w:t>
        </w:r>
      </w:ins>
    </w:p>
    <w:p w14:paraId="7F49B542" w14:textId="63CF5DA7" w:rsidR="00A1464D" w:rsidRDefault="00E350A2" w:rsidP="00E350A2">
      <w:pPr>
        <w:pStyle w:val="PL"/>
        <w:spacing w:line="0" w:lineRule="atLeast"/>
        <w:rPr>
          <w:rFonts w:cs="Courier New"/>
          <w:noProof w:val="0"/>
          <w:snapToGrid w:val="0"/>
        </w:rPr>
      </w:pPr>
      <w:ins w:id="701" w:author="Ericsson User " w:date="2021-10-13T22:14: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ins>
      <w:bookmarkEnd w:id="699"/>
      <w:ins w:id="702" w:author="Ericsson User " w:date="2021-10-13T23:46:00Z">
        <w:r w:rsidR="00A41E5F">
          <w:rPr>
            <w:noProof w:val="0"/>
            <w:snapToGrid w:val="0"/>
          </w:rPr>
          <w:t>}</w:t>
        </w:r>
      </w:ins>
      <w:r w:rsidR="00A1464D">
        <w:rPr>
          <w:rFonts w:cs="Courier New"/>
          <w:noProof w:val="0"/>
          <w:snapToGrid w:val="0"/>
        </w:rPr>
        <w:t>,</w:t>
      </w:r>
    </w:p>
    <w:p w14:paraId="49BB9FEF"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3DF37083"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3F301F84" w14:textId="77777777" w:rsidR="00A1464D" w:rsidRDefault="00A1464D" w:rsidP="00A1464D">
      <w:pPr>
        <w:pStyle w:val="PL"/>
        <w:spacing w:line="0" w:lineRule="atLeast"/>
        <w:rPr>
          <w:rFonts w:cs="Courier New"/>
          <w:noProof w:val="0"/>
          <w:snapToGrid w:val="0"/>
        </w:rPr>
      </w:pPr>
    </w:p>
    <w:p w14:paraId="3435E132"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-Item-Split-</w:t>
      </w:r>
      <w:proofErr w:type="gramStart"/>
      <w:r>
        <w:rPr>
          <w:rFonts w:cs="Courier New"/>
          <w:noProof w:val="0"/>
          <w:snapToGrid w:val="0"/>
        </w:rPr>
        <w:t>Bearer ::=</w:t>
      </w:r>
      <w:proofErr w:type="gramEnd"/>
      <w:r>
        <w:rPr>
          <w:rFonts w:cs="Courier New"/>
          <w:noProof w:val="0"/>
          <w:snapToGrid w:val="0"/>
        </w:rPr>
        <w:t xml:space="preserve"> SEQUENCE {</w:t>
      </w:r>
    </w:p>
    <w:p w14:paraId="120D17A1"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1B503483"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e-RAB-Level-QoS-Parameters</w:t>
      </w:r>
      <w:r>
        <w:rPr>
          <w:rFonts w:cs="Courier New"/>
          <w:noProof w:val="0"/>
          <w:snapToGrid w:val="0"/>
        </w:rPr>
        <w:tab/>
      </w:r>
      <w:r>
        <w:rPr>
          <w:rFonts w:cs="Courier New"/>
          <w:noProof w:val="0"/>
          <w:snapToGrid w:val="0"/>
        </w:rPr>
        <w:tab/>
      </w:r>
      <w:proofErr w:type="spellStart"/>
      <w:r>
        <w:rPr>
          <w:rFonts w:cs="Courier New"/>
          <w:noProof w:val="0"/>
          <w:snapToGrid w:val="0"/>
        </w:rPr>
        <w:t>E-RAB-Level-QoS-Parameters</w:t>
      </w:r>
      <w:proofErr w:type="spellEnd"/>
      <w:r>
        <w:rPr>
          <w:rFonts w:cs="Courier New"/>
          <w:noProof w:val="0"/>
          <w:snapToGrid w:val="0"/>
        </w:rPr>
        <w:t>,</w:t>
      </w:r>
    </w:p>
    <w:p w14:paraId="6EFB41D4"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meNB-GTPtunnelEndpoint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w:t>
      </w:r>
    </w:p>
    <w:p w14:paraId="381963B8"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-Item-Split-</w:t>
      </w:r>
      <w:proofErr w:type="spellStart"/>
      <w:r>
        <w:rPr>
          <w:rFonts w:cs="Courier New"/>
          <w:noProof w:val="0"/>
          <w:snapToGrid w:val="0"/>
        </w:rPr>
        <w:t>BearerExtIEs</w:t>
      </w:r>
      <w:proofErr w:type="spellEnd"/>
      <w:r>
        <w:rPr>
          <w:rFonts w:cs="Courier New"/>
          <w:noProof w:val="0"/>
          <w:snapToGrid w:val="0"/>
        </w:rPr>
        <w:t>} } OPTIONAL,</w:t>
      </w:r>
    </w:p>
    <w:p w14:paraId="41134D81"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1C912887"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07CC94A5" w14:textId="77777777" w:rsidR="00A1464D" w:rsidRDefault="00A1464D" w:rsidP="00A1464D">
      <w:pPr>
        <w:pStyle w:val="PL"/>
        <w:spacing w:line="0" w:lineRule="atLeast"/>
        <w:rPr>
          <w:rFonts w:cs="Courier New"/>
          <w:noProof w:val="0"/>
          <w:snapToGrid w:val="0"/>
        </w:rPr>
      </w:pPr>
    </w:p>
    <w:p w14:paraId="430E7F2E" w14:textId="5DCC9716" w:rsidR="00E350A2" w:rsidRDefault="00A1464D" w:rsidP="00E350A2">
      <w:pPr>
        <w:pStyle w:val="PL"/>
        <w:spacing w:line="0" w:lineRule="atLeast"/>
        <w:rPr>
          <w:ins w:id="703" w:author="Ericsson User " w:date="2021-10-13T22:14:00Z"/>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-Item-Split-</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4E6F2A00" w14:textId="5619778F" w:rsidR="00A1464D" w:rsidRDefault="00E350A2" w:rsidP="00E350A2">
      <w:pPr>
        <w:pStyle w:val="PL"/>
        <w:spacing w:line="0" w:lineRule="atLeast"/>
        <w:rPr>
          <w:rFonts w:cs="Courier New"/>
          <w:noProof w:val="0"/>
          <w:snapToGrid w:val="0"/>
        </w:rPr>
      </w:pPr>
      <w:ins w:id="704" w:author="Ericsson User " w:date="2021-10-13T22:14: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ins>
      <w:ins w:id="705" w:author="Ericsson User " w:date="2021-10-13T22:16:00Z">
        <w:r>
          <w:rPr>
            <w:rFonts w:cs="Courier New"/>
            <w:noProof w:val="0"/>
            <w:snapToGrid w:val="0"/>
          </w:rPr>
          <w:t>}</w:t>
        </w:r>
      </w:ins>
    </w:p>
    <w:p w14:paraId="19AB1459"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533865B6"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588F3BBC" w14:textId="77777777" w:rsidR="00A1464D" w:rsidRDefault="00A1464D" w:rsidP="00A1464D">
      <w:pPr>
        <w:jc w:val="center"/>
        <w:rPr>
          <w:b/>
          <w:color w:val="FF0000"/>
        </w:rPr>
      </w:pPr>
    </w:p>
    <w:p w14:paraId="4505D4EC" w14:textId="64C56953" w:rsidR="00A1464D" w:rsidRDefault="00A1464D" w:rsidP="00A1464D">
      <w:pPr>
        <w:jc w:val="center"/>
        <w:rPr>
          <w:b/>
          <w:color w:val="FF0000"/>
        </w:rPr>
      </w:pPr>
      <w:r w:rsidRPr="00E95076">
        <w:rPr>
          <w:b/>
          <w:color w:val="FF0000"/>
        </w:rPr>
        <w:t>&lt;&lt;&lt;&lt;&lt;&lt; NEXT CHANGE &gt;&gt;&gt;&gt;&gt;&gt;</w:t>
      </w:r>
    </w:p>
    <w:p w14:paraId="1C02D645" w14:textId="77777777" w:rsidR="00A1464D" w:rsidRDefault="00A1464D" w:rsidP="00A1464D">
      <w:pPr>
        <w:pStyle w:val="PL"/>
        <w:spacing w:line="0" w:lineRule="atLeast"/>
        <w:rPr>
          <w:rFonts w:cs="Courier New"/>
          <w:noProof w:val="0"/>
          <w:snapToGrid w:val="0"/>
          <w:lang w:eastAsia="ko-KR"/>
        </w:rPr>
      </w:pPr>
      <w:r>
        <w:rPr>
          <w:rFonts w:cs="Courier New"/>
          <w:noProof w:val="0"/>
          <w:snapToGrid w:val="0"/>
        </w:rPr>
        <w:t>-- **************************************************************</w:t>
      </w:r>
    </w:p>
    <w:p w14:paraId="33E2E637"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2A69AF5" w14:textId="77777777" w:rsidR="00A1464D" w:rsidRDefault="00A1464D" w:rsidP="00A1464D">
      <w:pPr>
        <w:pStyle w:val="PL"/>
        <w:spacing w:line="0" w:lineRule="atLeast"/>
        <w:outlineLvl w:val="3"/>
        <w:rPr>
          <w:rFonts w:cs="Courier New"/>
          <w:noProof w:val="0"/>
          <w:snapToGrid w:val="0"/>
        </w:rPr>
      </w:pPr>
      <w:r>
        <w:rPr>
          <w:rFonts w:cs="Courier New"/>
          <w:noProof w:val="0"/>
          <w:snapToGrid w:val="0"/>
        </w:rPr>
        <w:t>-- SENB MODIFICATION REQUEST</w:t>
      </w:r>
    </w:p>
    <w:p w14:paraId="6C936DB6"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6EE4CE9C" w14:textId="77777777" w:rsidR="00A1464D" w:rsidRDefault="00A1464D" w:rsidP="00A1464D">
      <w:pPr>
        <w:pStyle w:val="PL"/>
        <w:spacing w:line="0" w:lineRule="atLeast"/>
        <w:rPr>
          <w:rFonts w:cs="Courier New"/>
          <w:noProof w:val="0"/>
          <w:snapToGrid w:val="0"/>
        </w:rPr>
      </w:pPr>
      <w:r>
        <w:rPr>
          <w:rFonts w:cs="Courier New"/>
          <w:noProof w:val="0"/>
          <w:snapToGrid w:val="0"/>
        </w:rPr>
        <w:t>-- **************************************************************</w:t>
      </w:r>
    </w:p>
    <w:p w14:paraId="5AD71B4D" w14:textId="77777777" w:rsidR="00A1464D" w:rsidRDefault="00A1464D" w:rsidP="00A1464D">
      <w:pPr>
        <w:pStyle w:val="PL"/>
        <w:spacing w:line="0" w:lineRule="atLeast"/>
        <w:rPr>
          <w:rFonts w:cs="Courier New"/>
          <w:noProof w:val="0"/>
          <w:snapToGrid w:val="0"/>
        </w:rPr>
      </w:pPr>
    </w:p>
    <w:p w14:paraId="093F30B8" w14:textId="77777777" w:rsidR="00A1464D" w:rsidRDefault="00A1464D" w:rsidP="00A1464D">
      <w:pPr>
        <w:pStyle w:val="PL"/>
        <w:spacing w:line="0" w:lineRule="atLeast"/>
        <w:rPr>
          <w:rFonts w:cs="Courier New"/>
          <w:noProof w:val="0"/>
          <w:snapToGrid w:val="0"/>
        </w:rPr>
      </w:pPr>
      <w:proofErr w:type="spellStart"/>
      <w:proofErr w:type="gramStart"/>
      <w:r>
        <w:rPr>
          <w:rFonts w:cs="Courier New"/>
          <w:noProof w:val="0"/>
          <w:snapToGrid w:val="0"/>
        </w:rPr>
        <w:t>SeNBModificationRequest</w:t>
      </w:r>
      <w:proofErr w:type="spellEnd"/>
      <w:r>
        <w:rPr>
          <w:rFonts w:cs="Courier New"/>
          <w:noProof w:val="0"/>
          <w:snapToGrid w:val="0"/>
        </w:rPr>
        <w:t xml:space="preserve"> ::=</w:t>
      </w:r>
      <w:proofErr w:type="gramEnd"/>
      <w:r>
        <w:rPr>
          <w:rFonts w:cs="Courier New"/>
          <w:noProof w:val="0"/>
          <w:snapToGrid w:val="0"/>
        </w:rPr>
        <w:t xml:space="preserve"> SEQUENCE {</w:t>
      </w:r>
    </w:p>
    <w:p w14:paraId="583CAADB"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proofErr w:type="gramStart"/>
      <w:r>
        <w:rPr>
          <w:rFonts w:cs="Courier New"/>
          <w:noProof w:val="0"/>
          <w:snapToGrid w:val="0"/>
        </w:rPr>
        <w:t xml:space="preserve">{{ </w:t>
      </w:r>
      <w:proofErr w:type="spellStart"/>
      <w:r>
        <w:rPr>
          <w:rFonts w:cs="Courier New"/>
          <w:noProof w:val="0"/>
          <w:snapToGrid w:val="0"/>
        </w:rPr>
        <w:t>SeNBModificationRequest</w:t>
      </w:r>
      <w:proofErr w:type="spellEnd"/>
      <w:proofErr w:type="gramEnd"/>
      <w:r>
        <w:rPr>
          <w:rFonts w:cs="Courier New"/>
          <w:noProof w:val="0"/>
          <w:snapToGrid w:val="0"/>
        </w:rPr>
        <w:t>-IEs}},</w:t>
      </w:r>
    </w:p>
    <w:p w14:paraId="2A736D40"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2932F3FD"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2C6EC2E" w14:textId="77777777" w:rsidR="00A1464D" w:rsidRDefault="00A1464D" w:rsidP="00A1464D">
      <w:pPr>
        <w:pStyle w:val="PL"/>
        <w:spacing w:line="0" w:lineRule="atLeast"/>
        <w:rPr>
          <w:rFonts w:cs="Courier New"/>
          <w:noProof w:val="0"/>
          <w:snapToGrid w:val="0"/>
        </w:rPr>
      </w:pPr>
    </w:p>
    <w:p w14:paraId="445F6E30" w14:textId="77777777" w:rsidR="00A1464D" w:rsidRDefault="00A1464D" w:rsidP="00A1464D">
      <w:pPr>
        <w:pStyle w:val="PL"/>
        <w:spacing w:line="0" w:lineRule="atLeast"/>
        <w:rPr>
          <w:rFonts w:cs="Courier New"/>
          <w:noProof w:val="0"/>
          <w:snapToGrid w:val="0"/>
        </w:rPr>
      </w:pPr>
      <w:proofErr w:type="spellStart"/>
      <w:r>
        <w:rPr>
          <w:rFonts w:cs="Courier New"/>
          <w:noProof w:val="0"/>
          <w:snapToGrid w:val="0"/>
        </w:rPr>
        <w:t>SeNBModificationRequest</w:t>
      </w:r>
      <w:proofErr w:type="spellEnd"/>
      <w:r>
        <w:rPr>
          <w:rFonts w:cs="Courier New"/>
          <w:noProof w:val="0"/>
          <w:snapToGrid w:val="0"/>
        </w:rPr>
        <w:t>-IEs X2AP-PROTOCOL-</w:t>
      </w:r>
      <w:proofErr w:type="gramStart"/>
      <w:r>
        <w:rPr>
          <w:rFonts w:cs="Courier New"/>
          <w:noProof w:val="0"/>
          <w:snapToGrid w:val="0"/>
        </w:rPr>
        <w:t>IES ::=</w:t>
      </w:r>
      <w:proofErr w:type="gramEnd"/>
      <w:r>
        <w:rPr>
          <w:rFonts w:cs="Courier New"/>
          <w:noProof w:val="0"/>
          <w:snapToGrid w:val="0"/>
        </w:rPr>
        <w:t xml:space="preserve"> {</w:t>
      </w:r>
    </w:p>
    <w:p w14:paraId="1C12FA3C"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F169EA0"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1D016E6"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70B46ED"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SCGChangeIndication</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SCGChangeIndication</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6ACD5FA"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ServingPLMN</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PLMN-Identity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F99B688"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id-UE-</w:t>
      </w:r>
      <w:proofErr w:type="spellStart"/>
      <w:r>
        <w:rPr>
          <w:rFonts w:cs="Courier New"/>
          <w:noProof w:val="0"/>
          <w:snapToGrid w:val="0"/>
        </w:rPr>
        <w:t>ContextInformationSeNBModReq</w:t>
      </w:r>
      <w:proofErr w:type="spellEnd"/>
      <w:r>
        <w:rPr>
          <w:rFonts w:cs="Courier New"/>
          <w:noProof w:val="0"/>
          <w:snapToGrid w:val="0"/>
        </w:rPr>
        <w:tab/>
      </w:r>
      <w:r>
        <w:rPr>
          <w:rFonts w:cs="Courier New"/>
          <w:noProof w:val="0"/>
          <w:snapToGrid w:val="0"/>
        </w:rPr>
        <w:tab/>
        <w:t>CRITICALITY reject</w:t>
      </w:r>
      <w:r>
        <w:rPr>
          <w:rFonts w:cs="Courier New"/>
          <w:noProof w:val="0"/>
          <w:snapToGrid w:val="0"/>
        </w:rPr>
        <w:tab/>
        <w:t>TYPE UE-</w:t>
      </w:r>
      <w:proofErr w:type="spellStart"/>
      <w:r>
        <w:rPr>
          <w:rFonts w:cs="Courier New"/>
          <w:noProof w:val="0"/>
          <w:snapToGrid w:val="0"/>
        </w:rPr>
        <w:t>ContextInformationSeNBModReq</w:t>
      </w:r>
      <w:proofErr w:type="spellEnd"/>
      <w:r>
        <w:rPr>
          <w:rFonts w:cs="Courier New"/>
          <w:noProof w:val="0"/>
          <w:snapToGrid w:val="0"/>
        </w:rPr>
        <w:tab/>
        <w:t>PRESENCE optional}|</w:t>
      </w:r>
    </w:p>
    <w:p w14:paraId="66FC49A8"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MeNBtoSeNBContainer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MeNBtoSeNBContainer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77A2B275" w14:textId="77777777" w:rsidR="00A1464D" w:rsidRDefault="00A1464D" w:rsidP="00A1464D">
      <w:pPr>
        <w:pStyle w:val="PL"/>
        <w:spacing w:line="0" w:lineRule="atLeast"/>
        <w:rPr>
          <w:rFonts w:cs="Courier New"/>
          <w:noProof w:val="0"/>
          <w:snapToGrid w:val="0"/>
        </w:rPr>
      </w:pPr>
      <w:r>
        <w:rPr>
          <w:rFonts w:cs="Courier New"/>
          <w:noProof w:val="0"/>
          <w:snapToGrid w:val="0"/>
        </w:rPr>
        <w:lastRenderedPageBreak/>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CSGMembershipStatus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 xml:space="preserve">TYPE </w:t>
      </w:r>
      <w:proofErr w:type="spellStart"/>
      <w:r>
        <w:rPr>
          <w:rFonts w:cs="Courier New"/>
          <w:noProof w:val="0"/>
          <w:snapToGrid w:val="0"/>
        </w:rPr>
        <w:t>CSGMembershipStatus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7A51915"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99B5453" w14:textId="77777777" w:rsidR="001631BA" w:rsidRDefault="00A1464D" w:rsidP="001631BA">
      <w:pPr>
        <w:pStyle w:val="PL"/>
        <w:rPr>
          <w:ins w:id="706" w:author="Ericsson User " w:date="2021-10-13T22:19:00Z"/>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ins w:id="707" w:author="Ericsson User " w:date="2021-10-13T22:19:00Z">
        <w:r w:rsidR="001631BA">
          <w:rPr>
            <w:snapToGrid w:val="0"/>
          </w:rPr>
          <w:t>|</w:t>
        </w:r>
      </w:ins>
    </w:p>
    <w:p w14:paraId="53C007BB" w14:textId="2CF46D33" w:rsidR="00A1464D" w:rsidRDefault="001631BA" w:rsidP="001631BA">
      <w:pPr>
        <w:pStyle w:val="PL"/>
        <w:spacing w:line="0" w:lineRule="atLeast"/>
        <w:rPr>
          <w:rFonts w:cs="Courier New"/>
          <w:noProof w:val="0"/>
          <w:snapToGrid w:val="0"/>
        </w:rPr>
      </w:pPr>
      <w:ins w:id="708" w:author="Ericsson User " w:date="2021-10-13T22:19:00Z">
        <w:r>
          <w:rPr>
            <w:snapToGrid w:val="0"/>
          </w:rPr>
          <w:tab/>
          <w:t>{ ID id-</w:t>
        </w:r>
        <w:r>
          <w:t>SourceDLForwardingIPAddressQuery</w:t>
        </w:r>
        <w:r>
          <w:rPr>
            <w:snapToGrid w:val="0"/>
          </w:rPr>
          <w:tab/>
          <w:t>CRITICALITY ignore</w:t>
        </w:r>
        <w:r>
          <w:rPr>
            <w:snapToGrid w:val="0"/>
          </w:rPr>
          <w:tab/>
          <w:t xml:space="preserve">TYPE </w:t>
        </w:r>
        <w:r>
          <w:t>SourceDLForwardingIPAddressQuery</w:t>
        </w:r>
        <w:r>
          <w:rPr>
            <w:snapToGrid w:val="0"/>
          </w:rPr>
          <w:tab/>
          <w:t>PRESENCE optional }</w:t>
        </w:r>
      </w:ins>
      <w:r w:rsidR="00A1464D">
        <w:rPr>
          <w:rFonts w:cs="Courier New"/>
          <w:noProof w:val="0"/>
          <w:snapToGrid w:val="0"/>
        </w:rPr>
        <w:t>,</w:t>
      </w:r>
    </w:p>
    <w:p w14:paraId="08F56741"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4986E5AE"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57261F79" w14:textId="77777777" w:rsidR="00A1464D" w:rsidRDefault="00A1464D" w:rsidP="00A1464D">
      <w:pPr>
        <w:pStyle w:val="PL"/>
        <w:spacing w:line="0" w:lineRule="atLeast"/>
        <w:rPr>
          <w:rFonts w:cs="Courier New"/>
          <w:noProof w:val="0"/>
          <w:snapToGrid w:val="0"/>
        </w:rPr>
      </w:pPr>
    </w:p>
    <w:p w14:paraId="6C9247EF" w14:textId="77777777" w:rsidR="00A1464D" w:rsidRDefault="00A1464D" w:rsidP="00A1464D">
      <w:pPr>
        <w:pStyle w:val="PL"/>
        <w:spacing w:line="0" w:lineRule="atLeast"/>
        <w:rPr>
          <w:rFonts w:cs="Courier New"/>
          <w:noProof w:val="0"/>
          <w:snapToGrid w:val="0"/>
        </w:rPr>
      </w:pPr>
      <w:r>
        <w:rPr>
          <w:rFonts w:cs="Courier New"/>
          <w:noProof w:val="0"/>
          <w:snapToGrid w:val="0"/>
        </w:rPr>
        <w:t>UE-</w:t>
      </w:r>
      <w:proofErr w:type="spellStart"/>
      <w:proofErr w:type="gramStart"/>
      <w:r>
        <w:rPr>
          <w:rFonts w:cs="Courier New"/>
          <w:noProof w:val="0"/>
          <w:snapToGrid w:val="0"/>
        </w:rPr>
        <w:t>ContextInformationSeNBModReq</w:t>
      </w:r>
      <w:proofErr w:type="spellEnd"/>
      <w:r>
        <w:rPr>
          <w:rFonts w:cs="Courier New"/>
          <w:noProof w:val="0"/>
          <w:snapToGrid w:val="0"/>
        </w:rPr>
        <w:t xml:space="preserve"> ::=</w:t>
      </w:r>
      <w:proofErr w:type="gramEnd"/>
      <w:r>
        <w:rPr>
          <w:rFonts w:cs="Courier New"/>
          <w:noProof w:val="0"/>
          <w:snapToGrid w:val="0"/>
        </w:rPr>
        <w:t xml:space="preserve"> SEQUENCE {</w:t>
      </w:r>
    </w:p>
    <w:p w14:paraId="42DE9A01"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uE-SecurityCapabilities</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UESecurityCapabilities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0C6EDB4"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seNB-SecurityKey</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SeNBSecurityKey</w:t>
      </w:r>
      <w:proofErr w:type="spellEnd"/>
      <w:r>
        <w:rPr>
          <w:rFonts w:cs="Courier New"/>
          <w:noProof w:val="0"/>
          <w:snapToGrid w:val="0"/>
        </w:rPr>
        <w:t xml:space="preserve"> </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A9A0E53"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seNBUEAggregateMaximumBitRate</w:t>
      </w:r>
      <w:proofErr w:type="spellEnd"/>
      <w:r>
        <w:rPr>
          <w:rFonts w:cs="Courier New"/>
          <w:noProof w:val="0"/>
          <w:snapToGrid w:val="0"/>
        </w:rPr>
        <w:tab/>
      </w:r>
      <w:proofErr w:type="spellStart"/>
      <w:r>
        <w:rPr>
          <w:rFonts w:cs="Courier New"/>
          <w:noProof w:val="0"/>
          <w:snapToGrid w:val="0"/>
        </w:rPr>
        <w:t>UEAggregateMaximumBitRate</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3244A6A" w14:textId="77777777" w:rsidR="00A1464D" w:rsidRDefault="00A1464D" w:rsidP="00A1464D">
      <w:pPr>
        <w:pStyle w:val="PL"/>
        <w:spacing w:line="0" w:lineRule="atLeast"/>
        <w:rPr>
          <w:rFonts w:cs="Courier New"/>
          <w:noProof w:val="0"/>
          <w:snapToGrid w:val="0"/>
        </w:rPr>
      </w:pPr>
      <w:r>
        <w:rPr>
          <w:rFonts w:cs="Courier New"/>
          <w:noProof w:val="0"/>
          <w:snapToGrid w:val="0"/>
        </w:rPr>
        <w:tab/>
        <w:t>e-RABs-</w:t>
      </w:r>
      <w:proofErr w:type="spellStart"/>
      <w:r>
        <w:rPr>
          <w:rFonts w:cs="Courier New"/>
          <w:noProof w:val="0"/>
          <w:snapToGrid w:val="0"/>
        </w:rPr>
        <w:t>ToBeAdded</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w:t>
      </w:r>
      <w:proofErr w:type="spellStart"/>
      <w:r>
        <w:rPr>
          <w:rFonts w:cs="Courier New"/>
          <w:noProof w:val="0"/>
          <w:snapToGrid w:val="0"/>
        </w:rPr>
        <w:t>ToBeAdded</w:t>
      </w:r>
      <w:proofErr w:type="spellEnd"/>
      <w:r>
        <w:rPr>
          <w:rFonts w:cs="Courier New"/>
          <w:noProof w:val="0"/>
          <w:snapToGrid w:val="0"/>
        </w:rPr>
        <w:t>-List-</w:t>
      </w:r>
      <w:proofErr w:type="spellStart"/>
      <w:r>
        <w:rPr>
          <w:rFonts w:cs="Courier New"/>
          <w:noProof w:val="0"/>
          <w:snapToGrid w:val="0"/>
        </w:rPr>
        <w:t>ModReq</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2478A31" w14:textId="77777777" w:rsidR="00A1464D" w:rsidRDefault="00A1464D" w:rsidP="00A1464D">
      <w:pPr>
        <w:pStyle w:val="PL"/>
        <w:spacing w:line="0" w:lineRule="atLeast"/>
        <w:rPr>
          <w:rFonts w:cs="Courier New"/>
          <w:noProof w:val="0"/>
          <w:snapToGrid w:val="0"/>
        </w:rPr>
      </w:pPr>
      <w:r>
        <w:rPr>
          <w:rFonts w:cs="Courier New"/>
          <w:noProof w:val="0"/>
          <w:snapToGrid w:val="0"/>
        </w:rPr>
        <w:tab/>
        <w:t>e-RABs-</w:t>
      </w:r>
      <w:proofErr w:type="spellStart"/>
      <w:r>
        <w:rPr>
          <w:rFonts w:cs="Courier New"/>
          <w:noProof w:val="0"/>
          <w:snapToGrid w:val="0"/>
        </w:rPr>
        <w:t>ToBeModified</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w:t>
      </w:r>
      <w:proofErr w:type="spellStart"/>
      <w:r>
        <w:rPr>
          <w:rFonts w:cs="Courier New"/>
          <w:noProof w:val="0"/>
          <w:snapToGrid w:val="0"/>
        </w:rPr>
        <w:t>ToBeModified</w:t>
      </w:r>
      <w:proofErr w:type="spellEnd"/>
      <w:r>
        <w:rPr>
          <w:rFonts w:cs="Courier New"/>
          <w:noProof w:val="0"/>
          <w:snapToGrid w:val="0"/>
        </w:rPr>
        <w:t>-List-</w:t>
      </w:r>
      <w:proofErr w:type="spellStart"/>
      <w:r>
        <w:rPr>
          <w:rFonts w:cs="Courier New"/>
          <w:noProof w:val="0"/>
          <w:snapToGrid w:val="0"/>
        </w:rPr>
        <w:t>ModReq</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D8D50CB" w14:textId="77777777" w:rsidR="00A1464D" w:rsidRDefault="00A1464D" w:rsidP="00A1464D">
      <w:pPr>
        <w:pStyle w:val="PL"/>
        <w:spacing w:line="0" w:lineRule="atLeast"/>
        <w:rPr>
          <w:rFonts w:cs="Courier New"/>
          <w:noProof w:val="0"/>
          <w:snapToGrid w:val="0"/>
        </w:rPr>
      </w:pPr>
      <w:r>
        <w:rPr>
          <w:rFonts w:cs="Courier New"/>
          <w:noProof w:val="0"/>
          <w:snapToGrid w:val="0"/>
        </w:rPr>
        <w:tab/>
        <w:t>e-RABs-</w:t>
      </w:r>
      <w:proofErr w:type="spellStart"/>
      <w:r>
        <w:rPr>
          <w:rFonts w:cs="Courier New"/>
          <w:noProof w:val="0"/>
          <w:snapToGrid w:val="0"/>
        </w:rPr>
        <w:t>ToBeReleased</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w:t>
      </w:r>
      <w:proofErr w:type="spellStart"/>
      <w:r>
        <w:rPr>
          <w:rFonts w:cs="Courier New"/>
          <w:noProof w:val="0"/>
          <w:snapToGrid w:val="0"/>
        </w:rPr>
        <w:t>ToBeReleased</w:t>
      </w:r>
      <w:proofErr w:type="spellEnd"/>
      <w:r>
        <w:rPr>
          <w:rFonts w:cs="Courier New"/>
          <w:noProof w:val="0"/>
          <w:snapToGrid w:val="0"/>
        </w:rPr>
        <w:t>-List-</w:t>
      </w:r>
      <w:proofErr w:type="spellStart"/>
      <w:r>
        <w:rPr>
          <w:rFonts w:cs="Courier New"/>
          <w:noProof w:val="0"/>
          <w:snapToGrid w:val="0"/>
        </w:rPr>
        <w:t>ModReq</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161512A"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UE-</w:t>
      </w:r>
      <w:proofErr w:type="spellStart"/>
      <w:r>
        <w:rPr>
          <w:rFonts w:cs="Courier New"/>
          <w:noProof w:val="0"/>
          <w:snapToGrid w:val="0"/>
        </w:rPr>
        <w:t>ContextInformationSeNBModReqExtIEs</w:t>
      </w:r>
      <w:proofErr w:type="spellEnd"/>
      <w:r>
        <w:rPr>
          <w:rFonts w:cs="Courier New"/>
          <w:noProof w:val="0"/>
          <w:snapToGrid w:val="0"/>
        </w:rPr>
        <w:t>} }</w:t>
      </w:r>
      <w:r>
        <w:rPr>
          <w:rFonts w:cs="Courier New"/>
          <w:noProof w:val="0"/>
          <w:snapToGrid w:val="0"/>
        </w:rPr>
        <w:tab/>
      </w:r>
      <w:r>
        <w:rPr>
          <w:rFonts w:cs="Courier New"/>
          <w:noProof w:val="0"/>
          <w:snapToGrid w:val="0"/>
        </w:rPr>
        <w:tab/>
        <w:t>OPTIONAL,</w:t>
      </w:r>
    </w:p>
    <w:p w14:paraId="4D7394CB"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66201619"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7FC9B90" w14:textId="77777777" w:rsidR="00A1464D" w:rsidRDefault="00A1464D" w:rsidP="00A1464D">
      <w:pPr>
        <w:pStyle w:val="PL"/>
        <w:spacing w:line="0" w:lineRule="atLeast"/>
        <w:rPr>
          <w:rFonts w:cs="Courier New"/>
          <w:noProof w:val="0"/>
          <w:snapToGrid w:val="0"/>
        </w:rPr>
      </w:pPr>
    </w:p>
    <w:p w14:paraId="30E8E564" w14:textId="77777777" w:rsidR="00A1464D" w:rsidRDefault="00A1464D" w:rsidP="00A1464D">
      <w:pPr>
        <w:pStyle w:val="PL"/>
        <w:spacing w:line="0" w:lineRule="atLeast"/>
        <w:rPr>
          <w:rFonts w:cs="Courier New"/>
          <w:noProof w:val="0"/>
          <w:snapToGrid w:val="0"/>
        </w:rPr>
      </w:pPr>
      <w:r>
        <w:rPr>
          <w:rFonts w:cs="Courier New"/>
          <w:noProof w:val="0"/>
          <w:snapToGrid w:val="0"/>
        </w:rPr>
        <w:t>UE-</w:t>
      </w:r>
      <w:proofErr w:type="spellStart"/>
      <w:r>
        <w:rPr>
          <w:rFonts w:cs="Courier New"/>
          <w:noProof w:val="0"/>
          <w:snapToGrid w:val="0"/>
        </w:rPr>
        <w:t>ContextInformationSeNBModReqExtIEs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71B4ED64"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4503FAC8"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44B8A266" w14:textId="77777777" w:rsidR="00A1464D" w:rsidRDefault="00A1464D" w:rsidP="00A1464D">
      <w:pPr>
        <w:pStyle w:val="PL"/>
        <w:spacing w:line="0" w:lineRule="atLeast"/>
        <w:rPr>
          <w:rFonts w:cs="Courier New"/>
          <w:noProof w:val="0"/>
          <w:snapToGrid w:val="0"/>
        </w:rPr>
      </w:pPr>
    </w:p>
    <w:p w14:paraId="7A3AF16D"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-List-</w:t>
      </w:r>
      <w:proofErr w:type="spellStart"/>
      <w:proofErr w:type="gramStart"/>
      <w:r>
        <w:rPr>
          <w:rFonts w:cs="Courier New"/>
          <w:noProof w:val="0"/>
          <w:snapToGrid w:val="0"/>
        </w:rPr>
        <w:t>ModReq</w:t>
      </w:r>
      <w:proofErr w:type="spellEnd"/>
      <w:r>
        <w:rPr>
          <w:rFonts w:cs="Courier New"/>
          <w:noProof w:val="0"/>
          <w:snapToGrid w:val="0"/>
        </w:rPr>
        <w:t xml:space="preserve"> ::=</w:t>
      </w:r>
      <w:proofErr w:type="gramEnd"/>
      <w:r>
        <w:rPr>
          <w:rFonts w:cs="Courier New"/>
          <w:noProof w:val="0"/>
          <w:snapToGrid w:val="0"/>
        </w:rPr>
        <w:t xml:space="preserve"> SEQUENCE (SIZE(1..maxnoofBearers)) OF </w:t>
      </w:r>
      <w:proofErr w:type="spellStart"/>
      <w:r>
        <w:rPr>
          <w:rFonts w:cs="Courier New"/>
          <w:noProof w:val="0"/>
          <w:snapToGrid w:val="0"/>
        </w:rPr>
        <w:t>ProtocolIE</w:t>
      </w:r>
      <w:proofErr w:type="spellEnd"/>
      <w:r>
        <w:rPr>
          <w:rFonts w:cs="Courier New"/>
          <w:noProof w:val="0"/>
          <w:snapToGrid w:val="0"/>
        </w:rPr>
        <w:t>-Single-Container { {E-RABs-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ModReqItemIEs</w:t>
      </w:r>
      <w:proofErr w:type="spellEnd"/>
      <w:r>
        <w:rPr>
          <w:rFonts w:cs="Courier New"/>
          <w:noProof w:val="0"/>
          <w:snapToGrid w:val="0"/>
        </w:rPr>
        <w:t>} }</w:t>
      </w:r>
    </w:p>
    <w:p w14:paraId="424CE2A6" w14:textId="77777777" w:rsidR="00A1464D" w:rsidRDefault="00A1464D" w:rsidP="00A1464D">
      <w:pPr>
        <w:pStyle w:val="PL"/>
        <w:spacing w:line="0" w:lineRule="atLeast"/>
        <w:rPr>
          <w:rFonts w:cs="Courier New"/>
          <w:noProof w:val="0"/>
          <w:snapToGrid w:val="0"/>
        </w:rPr>
      </w:pPr>
    </w:p>
    <w:p w14:paraId="1A9FE47B"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ModReqItemIEs</w:t>
      </w:r>
      <w:proofErr w:type="spellEnd"/>
      <w:r>
        <w:rPr>
          <w:rFonts w:cs="Courier New"/>
          <w:noProof w:val="0"/>
          <w:snapToGrid w:val="0"/>
        </w:rPr>
        <w:t xml:space="preserve"> X2AP-PROTOCOL-</w:t>
      </w:r>
      <w:proofErr w:type="gramStart"/>
      <w:r>
        <w:rPr>
          <w:rFonts w:cs="Courier New"/>
          <w:noProof w:val="0"/>
          <w:snapToGrid w:val="0"/>
        </w:rPr>
        <w:t>IES ::=</w:t>
      </w:r>
      <w:proofErr w:type="gramEnd"/>
      <w:r>
        <w:rPr>
          <w:rFonts w:cs="Courier New"/>
          <w:noProof w:val="0"/>
          <w:snapToGrid w:val="0"/>
        </w:rPr>
        <w:t xml:space="preserve"> {</w:t>
      </w:r>
    </w:p>
    <w:p w14:paraId="030D04ED"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ab/>
        <w:t>CRITICALITY ignore</w:t>
      </w:r>
      <w:r>
        <w:rPr>
          <w:rFonts w:cs="Courier New"/>
          <w:noProof w:val="0"/>
          <w:snapToGrid w:val="0"/>
        </w:rPr>
        <w:tab/>
        <w:t>TYPE 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ab/>
        <w:t>PRESENCE mandatory},</w:t>
      </w:r>
    </w:p>
    <w:p w14:paraId="25829B17"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1E849488"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5F42E159" w14:textId="77777777" w:rsidR="00A1464D" w:rsidRDefault="00A1464D" w:rsidP="00A1464D">
      <w:pPr>
        <w:pStyle w:val="PL"/>
        <w:spacing w:line="0" w:lineRule="atLeast"/>
        <w:rPr>
          <w:rFonts w:cs="Courier New"/>
          <w:noProof w:val="0"/>
          <w:snapToGrid w:val="0"/>
        </w:rPr>
      </w:pPr>
    </w:p>
    <w:p w14:paraId="23CBF929"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spellStart"/>
      <w:proofErr w:type="gramStart"/>
      <w:r>
        <w:rPr>
          <w:rFonts w:cs="Courier New"/>
          <w:noProof w:val="0"/>
          <w:snapToGrid w:val="0"/>
        </w:rPr>
        <w:t>ModReqItem</w:t>
      </w:r>
      <w:proofErr w:type="spellEnd"/>
      <w:r>
        <w:rPr>
          <w:rFonts w:cs="Courier New"/>
          <w:noProof w:val="0"/>
          <w:snapToGrid w:val="0"/>
        </w:rPr>
        <w:t xml:space="preserve"> ::=</w:t>
      </w:r>
      <w:proofErr w:type="gramEnd"/>
      <w:r>
        <w:rPr>
          <w:rFonts w:cs="Courier New"/>
          <w:noProof w:val="0"/>
          <w:snapToGrid w:val="0"/>
        </w:rPr>
        <w:t xml:space="preserve"> CHOICE {</w:t>
      </w:r>
    </w:p>
    <w:p w14:paraId="63226DF6"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sCG</w:t>
      </w:r>
      <w:proofErr w:type="spellEnd"/>
      <w:r>
        <w:rPr>
          <w:rFonts w:cs="Courier New"/>
          <w:noProof w:val="0"/>
          <w:snapToGrid w:val="0"/>
        </w:rPr>
        <w:t>-Bearer</w:t>
      </w:r>
      <w:r>
        <w:rPr>
          <w:rFonts w:cs="Courier New"/>
          <w:noProof w:val="0"/>
          <w:snapToGrid w:val="0"/>
        </w:rPr>
        <w:tab/>
      </w:r>
      <w:r>
        <w:rPr>
          <w:rFonts w:cs="Courier New"/>
          <w:noProof w:val="0"/>
          <w:snapToGrid w:val="0"/>
        </w:rPr>
        <w:tab/>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-SCG-Bearer,</w:t>
      </w:r>
    </w:p>
    <w:p w14:paraId="3AE16EED" w14:textId="77777777" w:rsidR="00A1464D" w:rsidRDefault="00A1464D" w:rsidP="00A1464D">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-Split-Bearer,</w:t>
      </w:r>
    </w:p>
    <w:p w14:paraId="75695DE6"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66443EA8"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6324A7D8" w14:textId="77777777" w:rsidR="00A1464D" w:rsidRDefault="00A1464D" w:rsidP="00A1464D">
      <w:pPr>
        <w:pStyle w:val="PL"/>
        <w:spacing w:line="0" w:lineRule="atLeast"/>
        <w:rPr>
          <w:rFonts w:cs="Courier New"/>
          <w:noProof w:val="0"/>
          <w:snapToGrid w:val="0"/>
        </w:rPr>
      </w:pPr>
    </w:p>
    <w:p w14:paraId="1047EA21"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w:t>
      </w:r>
      <w:proofErr w:type="gramStart"/>
      <w:r>
        <w:rPr>
          <w:rFonts w:cs="Courier New"/>
          <w:noProof w:val="0"/>
          <w:snapToGrid w:val="0"/>
        </w:rPr>
        <w:t>Bearer ::=</w:t>
      </w:r>
      <w:proofErr w:type="gramEnd"/>
      <w:r>
        <w:rPr>
          <w:rFonts w:cs="Courier New"/>
          <w:noProof w:val="0"/>
          <w:snapToGrid w:val="0"/>
        </w:rPr>
        <w:t xml:space="preserve"> SEQUENCE {</w:t>
      </w:r>
    </w:p>
    <w:p w14:paraId="31EDB39B"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070FFCF5"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e-RAB-Level-QoS-Parameters</w:t>
      </w:r>
      <w:r>
        <w:rPr>
          <w:rFonts w:cs="Courier New"/>
          <w:noProof w:val="0"/>
          <w:snapToGrid w:val="0"/>
        </w:rPr>
        <w:tab/>
      </w:r>
      <w:r>
        <w:rPr>
          <w:rFonts w:cs="Courier New"/>
          <w:noProof w:val="0"/>
          <w:snapToGrid w:val="0"/>
        </w:rPr>
        <w:tab/>
      </w:r>
      <w:proofErr w:type="spellStart"/>
      <w:r>
        <w:rPr>
          <w:rFonts w:cs="Courier New"/>
          <w:noProof w:val="0"/>
          <w:snapToGrid w:val="0"/>
        </w:rPr>
        <w:t>E-RAB-Level-QoS-Parameters</w:t>
      </w:r>
      <w:proofErr w:type="spellEnd"/>
      <w:r>
        <w:rPr>
          <w:rFonts w:cs="Courier New"/>
          <w:noProof w:val="0"/>
          <w:snapToGrid w:val="0"/>
        </w:rPr>
        <w:t>,</w:t>
      </w:r>
    </w:p>
    <w:p w14:paraId="0B67E699" w14:textId="77777777" w:rsidR="00A1464D" w:rsidRDefault="00A1464D" w:rsidP="00A1464D">
      <w:pPr>
        <w:pStyle w:val="PL"/>
        <w:spacing w:line="0" w:lineRule="atLeast"/>
        <w:rPr>
          <w:rFonts w:cs="Courier New"/>
          <w:noProof w:val="0"/>
          <w:snapToGrid w:val="0"/>
        </w:rPr>
      </w:pP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DL-Forwarding</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C0639C6" w14:textId="77777777" w:rsidR="00A1464D" w:rsidRDefault="00A1464D" w:rsidP="00A1464D">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w:t>
      </w:r>
    </w:p>
    <w:p w14:paraId="05E331A2"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 OPTIONAL,</w:t>
      </w:r>
    </w:p>
    <w:p w14:paraId="77F3B903"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5C0DABE3"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138810CA" w14:textId="77777777" w:rsidR="00A1464D" w:rsidRDefault="00A1464D" w:rsidP="00A1464D">
      <w:pPr>
        <w:pStyle w:val="PL"/>
        <w:spacing w:line="0" w:lineRule="atLeast"/>
        <w:rPr>
          <w:rFonts w:cs="Courier New"/>
          <w:noProof w:val="0"/>
          <w:snapToGrid w:val="0"/>
        </w:rPr>
      </w:pPr>
    </w:p>
    <w:p w14:paraId="65F8C962"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145290B1"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id-Correlation-ID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3E8592D8"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id-SIPTO-Correlation-ID</w:t>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255F3951"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BearerType</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BearerType</w:t>
      </w:r>
      <w:proofErr w:type="spellEnd"/>
      <w:r>
        <w:rPr>
          <w:rFonts w:cs="Courier New"/>
          <w:noProof w:val="0"/>
          <w:snapToGrid w:val="0"/>
        </w:rPr>
        <w:tab/>
      </w:r>
      <w:r>
        <w:rPr>
          <w:rFonts w:cs="Courier New"/>
          <w:noProof w:val="0"/>
          <w:snapToGrid w:val="0"/>
        </w:rPr>
        <w:tab/>
      </w:r>
      <w:r>
        <w:rPr>
          <w:rFonts w:cs="Courier New"/>
          <w:noProof w:val="0"/>
          <w:snapToGrid w:val="0"/>
        </w:rPr>
        <w:tab/>
        <w:t>PRESENCE optional}|</w:t>
      </w:r>
    </w:p>
    <w:p w14:paraId="5126B1E4"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p>
    <w:p w14:paraId="54834D05"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4C2EA6D0"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34C245EA" w14:textId="77777777" w:rsidR="00A1464D" w:rsidRDefault="00A1464D" w:rsidP="00A1464D">
      <w:pPr>
        <w:pStyle w:val="PL"/>
        <w:spacing w:line="0" w:lineRule="atLeast"/>
        <w:rPr>
          <w:rFonts w:cs="Courier New"/>
          <w:noProof w:val="0"/>
          <w:snapToGrid w:val="0"/>
        </w:rPr>
      </w:pPr>
    </w:p>
    <w:p w14:paraId="1C00FF5F"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w:t>
      </w:r>
      <w:proofErr w:type="gramStart"/>
      <w:r>
        <w:rPr>
          <w:rFonts w:cs="Courier New"/>
          <w:noProof w:val="0"/>
          <w:snapToGrid w:val="0"/>
        </w:rPr>
        <w:t>Bearer ::=</w:t>
      </w:r>
      <w:proofErr w:type="gramEnd"/>
      <w:r>
        <w:rPr>
          <w:rFonts w:cs="Courier New"/>
          <w:noProof w:val="0"/>
          <w:snapToGrid w:val="0"/>
        </w:rPr>
        <w:t xml:space="preserve"> SEQUENCE {</w:t>
      </w:r>
    </w:p>
    <w:p w14:paraId="6D519F6C"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lastRenderedPageBreak/>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6F5DF01D"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e-RAB-Level-QoS-Parameters</w:t>
      </w:r>
      <w:r>
        <w:rPr>
          <w:rFonts w:cs="Courier New"/>
          <w:noProof w:val="0"/>
          <w:snapToGrid w:val="0"/>
        </w:rPr>
        <w:tab/>
      </w:r>
      <w:r>
        <w:rPr>
          <w:rFonts w:cs="Courier New"/>
          <w:noProof w:val="0"/>
          <w:snapToGrid w:val="0"/>
        </w:rPr>
        <w:tab/>
      </w:r>
      <w:proofErr w:type="spellStart"/>
      <w:r>
        <w:rPr>
          <w:rFonts w:cs="Courier New"/>
          <w:noProof w:val="0"/>
          <w:snapToGrid w:val="0"/>
        </w:rPr>
        <w:t>E-RAB-Level-QoS-Parameters</w:t>
      </w:r>
      <w:proofErr w:type="spellEnd"/>
      <w:r>
        <w:rPr>
          <w:rFonts w:cs="Courier New"/>
          <w:noProof w:val="0"/>
          <w:snapToGrid w:val="0"/>
        </w:rPr>
        <w:t>,</w:t>
      </w:r>
    </w:p>
    <w:p w14:paraId="01D1685F"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meNB-GTPtunnelEndpoint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w:t>
      </w:r>
    </w:p>
    <w:p w14:paraId="599DC446"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 OPTIONAL,</w:t>
      </w:r>
    </w:p>
    <w:p w14:paraId="147FA161"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7F5EB896"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6FDC5517" w14:textId="77777777" w:rsidR="00A1464D" w:rsidRDefault="00A1464D" w:rsidP="00A1464D">
      <w:pPr>
        <w:pStyle w:val="PL"/>
        <w:spacing w:line="0" w:lineRule="atLeast"/>
        <w:rPr>
          <w:rFonts w:cs="Courier New"/>
          <w:noProof w:val="0"/>
          <w:snapToGrid w:val="0"/>
        </w:rPr>
      </w:pPr>
    </w:p>
    <w:p w14:paraId="72B94445"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487D0114"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7E9F3966"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3D69F5CA" w14:textId="77777777" w:rsidR="00A1464D" w:rsidRDefault="00A1464D" w:rsidP="00A1464D">
      <w:pPr>
        <w:pStyle w:val="PL"/>
        <w:spacing w:line="0" w:lineRule="atLeast"/>
        <w:rPr>
          <w:rFonts w:cs="Courier New"/>
          <w:noProof w:val="0"/>
          <w:snapToGrid w:val="0"/>
        </w:rPr>
      </w:pPr>
    </w:p>
    <w:p w14:paraId="25072A6A"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ToBeModified</w:t>
      </w:r>
      <w:proofErr w:type="spellEnd"/>
      <w:r>
        <w:rPr>
          <w:rFonts w:cs="Courier New"/>
          <w:noProof w:val="0"/>
          <w:snapToGrid w:val="0"/>
        </w:rPr>
        <w:t>-List-</w:t>
      </w:r>
      <w:proofErr w:type="spellStart"/>
      <w:proofErr w:type="gramStart"/>
      <w:r>
        <w:rPr>
          <w:rFonts w:cs="Courier New"/>
          <w:noProof w:val="0"/>
          <w:snapToGrid w:val="0"/>
        </w:rPr>
        <w:t>ModReq</w:t>
      </w:r>
      <w:proofErr w:type="spellEnd"/>
      <w:r>
        <w:rPr>
          <w:rFonts w:cs="Courier New"/>
          <w:noProof w:val="0"/>
          <w:snapToGrid w:val="0"/>
        </w:rPr>
        <w:t xml:space="preserve"> ::=</w:t>
      </w:r>
      <w:proofErr w:type="gramEnd"/>
      <w:r>
        <w:rPr>
          <w:rFonts w:cs="Courier New"/>
          <w:noProof w:val="0"/>
          <w:snapToGrid w:val="0"/>
        </w:rPr>
        <w:t xml:space="preserve"> SEQUENCE (SIZE(1..maxnoofBearers)) OF </w:t>
      </w:r>
      <w:proofErr w:type="spellStart"/>
      <w:r>
        <w:rPr>
          <w:rFonts w:cs="Courier New"/>
          <w:noProof w:val="0"/>
          <w:snapToGrid w:val="0"/>
        </w:rPr>
        <w:t>ProtocolIE</w:t>
      </w:r>
      <w:proofErr w:type="spellEnd"/>
      <w:r>
        <w:rPr>
          <w:rFonts w:cs="Courier New"/>
          <w:noProof w:val="0"/>
          <w:snapToGrid w:val="0"/>
        </w:rPr>
        <w:t>-Single-Container { {E-RABs-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ModReqItemIEs</w:t>
      </w:r>
      <w:proofErr w:type="spellEnd"/>
      <w:r>
        <w:rPr>
          <w:rFonts w:cs="Courier New"/>
          <w:noProof w:val="0"/>
          <w:snapToGrid w:val="0"/>
        </w:rPr>
        <w:t>} }</w:t>
      </w:r>
    </w:p>
    <w:p w14:paraId="1EF2EACB" w14:textId="77777777" w:rsidR="00A1464D" w:rsidRDefault="00A1464D" w:rsidP="00A1464D">
      <w:pPr>
        <w:pStyle w:val="PL"/>
        <w:spacing w:line="0" w:lineRule="atLeast"/>
        <w:rPr>
          <w:rFonts w:cs="Courier New"/>
          <w:noProof w:val="0"/>
          <w:snapToGrid w:val="0"/>
        </w:rPr>
      </w:pPr>
    </w:p>
    <w:p w14:paraId="68262FC1"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ModReqItemIEs</w:t>
      </w:r>
      <w:proofErr w:type="spellEnd"/>
      <w:r>
        <w:rPr>
          <w:rFonts w:cs="Courier New"/>
          <w:noProof w:val="0"/>
          <w:snapToGrid w:val="0"/>
        </w:rPr>
        <w:t xml:space="preserve"> X2AP-PROTOCOL-</w:t>
      </w:r>
      <w:proofErr w:type="gramStart"/>
      <w:r>
        <w:rPr>
          <w:rFonts w:cs="Courier New"/>
          <w:noProof w:val="0"/>
          <w:snapToGrid w:val="0"/>
        </w:rPr>
        <w:t>IES ::=</w:t>
      </w:r>
      <w:proofErr w:type="gramEnd"/>
      <w:r>
        <w:rPr>
          <w:rFonts w:cs="Courier New"/>
          <w:noProof w:val="0"/>
          <w:snapToGrid w:val="0"/>
        </w:rPr>
        <w:t xml:space="preserve"> {</w:t>
      </w:r>
    </w:p>
    <w:p w14:paraId="1C03004B"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ab/>
        <w:t>CRITICALITY ignore</w:t>
      </w:r>
      <w:r>
        <w:rPr>
          <w:rFonts w:cs="Courier New"/>
          <w:noProof w:val="0"/>
          <w:snapToGrid w:val="0"/>
        </w:rPr>
        <w:tab/>
        <w:t>TYPE 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ab/>
      </w:r>
      <w:r>
        <w:rPr>
          <w:rFonts w:cs="Courier New"/>
          <w:noProof w:val="0"/>
          <w:snapToGrid w:val="0"/>
        </w:rPr>
        <w:tab/>
        <w:t>PRESENCE mandatory},</w:t>
      </w:r>
    </w:p>
    <w:p w14:paraId="3A2EF66B"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36B0310D"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05692D2" w14:textId="77777777" w:rsidR="00A1464D" w:rsidRDefault="00A1464D" w:rsidP="00A1464D">
      <w:pPr>
        <w:pStyle w:val="PL"/>
        <w:spacing w:line="0" w:lineRule="atLeast"/>
        <w:rPr>
          <w:rFonts w:cs="Courier New"/>
          <w:noProof w:val="0"/>
          <w:snapToGrid w:val="0"/>
        </w:rPr>
      </w:pPr>
    </w:p>
    <w:p w14:paraId="344B46A0" w14:textId="77777777" w:rsidR="00A1464D" w:rsidRDefault="00A1464D" w:rsidP="00A1464D">
      <w:pPr>
        <w:pStyle w:val="PL"/>
        <w:spacing w:line="0" w:lineRule="atLeast"/>
        <w:rPr>
          <w:rFonts w:cs="Courier New"/>
          <w:noProof w:val="0"/>
          <w:snapToGrid w:val="0"/>
        </w:rPr>
      </w:pPr>
    </w:p>
    <w:p w14:paraId="46E134C7"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ToBeModified</w:t>
      </w:r>
      <w:proofErr w:type="spellEnd"/>
      <w:r>
        <w:rPr>
          <w:rFonts w:cs="Courier New"/>
          <w:noProof w:val="0"/>
          <w:snapToGrid w:val="0"/>
        </w:rPr>
        <w:t>-</w:t>
      </w:r>
      <w:proofErr w:type="spellStart"/>
      <w:proofErr w:type="gramStart"/>
      <w:r>
        <w:rPr>
          <w:rFonts w:cs="Courier New"/>
          <w:noProof w:val="0"/>
          <w:snapToGrid w:val="0"/>
        </w:rPr>
        <w:t>ModReqItem</w:t>
      </w:r>
      <w:proofErr w:type="spellEnd"/>
      <w:r>
        <w:rPr>
          <w:rFonts w:cs="Courier New"/>
          <w:noProof w:val="0"/>
          <w:snapToGrid w:val="0"/>
        </w:rPr>
        <w:t xml:space="preserve"> ::=</w:t>
      </w:r>
      <w:proofErr w:type="gramEnd"/>
      <w:r>
        <w:rPr>
          <w:rFonts w:cs="Courier New"/>
          <w:noProof w:val="0"/>
          <w:snapToGrid w:val="0"/>
        </w:rPr>
        <w:t xml:space="preserve"> CHOICE {</w:t>
      </w:r>
    </w:p>
    <w:p w14:paraId="48B2892A"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sCG</w:t>
      </w:r>
      <w:proofErr w:type="spellEnd"/>
      <w:r>
        <w:rPr>
          <w:rFonts w:cs="Courier New"/>
          <w:noProof w:val="0"/>
          <w:snapToGrid w:val="0"/>
        </w:rPr>
        <w:t>-Bearer</w:t>
      </w:r>
      <w:r>
        <w:rPr>
          <w:rFonts w:cs="Courier New"/>
          <w:noProof w:val="0"/>
          <w:snapToGrid w:val="0"/>
        </w:rPr>
        <w:tab/>
      </w:r>
      <w:r>
        <w:rPr>
          <w:rFonts w:cs="Courier New"/>
          <w:noProof w:val="0"/>
          <w:snapToGrid w:val="0"/>
        </w:rPr>
        <w:tab/>
        <w:t>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-SCG-Bearer,</w:t>
      </w:r>
    </w:p>
    <w:p w14:paraId="0444E60E" w14:textId="77777777" w:rsidR="00A1464D" w:rsidRDefault="00A1464D" w:rsidP="00A1464D">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-Split-Bearer,</w:t>
      </w:r>
    </w:p>
    <w:p w14:paraId="623A59BC"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73917967"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EEB6B24" w14:textId="77777777" w:rsidR="00A1464D" w:rsidRDefault="00A1464D" w:rsidP="00A1464D">
      <w:pPr>
        <w:pStyle w:val="PL"/>
        <w:spacing w:line="0" w:lineRule="atLeast"/>
        <w:rPr>
          <w:rFonts w:cs="Courier New"/>
          <w:noProof w:val="0"/>
          <w:snapToGrid w:val="0"/>
        </w:rPr>
      </w:pPr>
    </w:p>
    <w:p w14:paraId="187A0E56"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w:t>
      </w:r>
      <w:proofErr w:type="gramStart"/>
      <w:r>
        <w:rPr>
          <w:rFonts w:cs="Courier New"/>
          <w:noProof w:val="0"/>
          <w:snapToGrid w:val="0"/>
        </w:rPr>
        <w:t>Bearer ::=</w:t>
      </w:r>
      <w:proofErr w:type="gramEnd"/>
      <w:r>
        <w:rPr>
          <w:rFonts w:cs="Courier New"/>
          <w:noProof w:val="0"/>
          <w:snapToGrid w:val="0"/>
        </w:rPr>
        <w:t xml:space="preserve"> SEQUENCE {</w:t>
      </w:r>
    </w:p>
    <w:p w14:paraId="1D84ACF2"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05EB8022"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e-RAB-Level-QoS-Parameters</w:t>
      </w:r>
      <w:r>
        <w:rPr>
          <w:rFonts w:cs="Courier New"/>
          <w:noProof w:val="0"/>
          <w:snapToGrid w:val="0"/>
        </w:rPr>
        <w:tab/>
      </w:r>
      <w:r>
        <w:rPr>
          <w:rFonts w:cs="Courier New"/>
          <w:noProof w:val="0"/>
          <w:snapToGrid w:val="0"/>
        </w:rPr>
        <w:tab/>
      </w:r>
      <w:proofErr w:type="spellStart"/>
      <w:r>
        <w:rPr>
          <w:rFonts w:cs="Courier New"/>
          <w:noProof w:val="0"/>
          <w:snapToGrid w:val="0"/>
        </w:rPr>
        <w:t>E-RAB-Level-QoS-Parameters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69F3F04" w14:textId="77777777" w:rsidR="00A1464D" w:rsidRDefault="00A1464D" w:rsidP="00A1464D">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6414BCE"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 OPTIONAL,</w:t>
      </w:r>
    </w:p>
    <w:p w14:paraId="6205DF06"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1649C412"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6F3A6AE" w14:textId="77777777" w:rsidR="00A1464D" w:rsidRDefault="00A1464D" w:rsidP="00A1464D">
      <w:pPr>
        <w:pStyle w:val="PL"/>
        <w:spacing w:line="0" w:lineRule="atLeast"/>
        <w:rPr>
          <w:rFonts w:cs="Courier New"/>
          <w:noProof w:val="0"/>
          <w:snapToGrid w:val="0"/>
        </w:rPr>
      </w:pPr>
    </w:p>
    <w:p w14:paraId="6C4E2744"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0D45558A"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37EF5019"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2E09510" w14:textId="77777777" w:rsidR="00A1464D" w:rsidRDefault="00A1464D" w:rsidP="00A1464D">
      <w:pPr>
        <w:pStyle w:val="PL"/>
        <w:spacing w:line="0" w:lineRule="atLeast"/>
        <w:rPr>
          <w:rFonts w:cs="Courier New"/>
          <w:noProof w:val="0"/>
          <w:snapToGrid w:val="0"/>
        </w:rPr>
      </w:pPr>
    </w:p>
    <w:p w14:paraId="2CC379AE"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w:t>
      </w:r>
      <w:proofErr w:type="gramStart"/>
      <w:r>
        <w:rPr>
          <w:rFonts w:cs="Courier New"/>
          <w:noProof w:val="0"/>
          <w:snapToGrid w:val="0"/>
        </w:rPr>
        <w:t>Bearer ::=</w:t>
      </w:r>
      <w:proofErr w:type="gramEnd"/>
      <w:r>
        <w:rPr>
          <w:rFonts w:cs="Courier New"/>
          <w:noProof w:val="0"/>
          <w:snapToGrid w:val="0"/>
        </w:rPr>
        <w:t xml:space="preserve"> SEQUENCE {</w:t>
      </w:r>
    </w:p>
    <w:p w14:paraId="621FCD38"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7910C258"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e-RAB-Level-QoS-Parameters</w:t>
      </w:r>
      <w:r>
        <w:rPr>
          <w:rFonts w:cs="Courier New"/>
          <w:noProof w:val="0"/>
          <w:snapToGrid w:val="0"/>
        </w:rPr>
        <w:tab/>
      </w:r>
      <w:r>
        <w:rPr>
          <w:rFonts w:cs="Courier New"/>
          <w:noProof w:val="0"/>
          <w:snapToGrid w:val="0"/>
        </w:rPr>
        <w:tab/>
      </w:r>
      <w:proofErr w:type="spellStart"/>
      <w:r>
        <w:rPr>
          <w:rFonts w:cs="Courier New"/>
          <w:noProof w:val="0"/>
          <w:snapToGrid w:val="0"/>
        </w:rPr>
        <w:t>E-RAB-Level-QoS-Parameters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2FCA47B"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meNB-GTPtunnelEndpoint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013EB590"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 OPTIONAL,</w:t>
      </w:r>
    </w:p>
    <w:p w14:paraId="5DC81599"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5FF188F1"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501F5C3E" w14:textId="77777777" w:rsidR="00A1464D" w:rsidRDefault="00A1464D" w:rsidP="00A1464D">
      <w:pPr>
        <w:pStyle w:val="PL"/>
        <w:spacing w:line="0" w:lineRule="atLeast"/>
        <w:rPr>
          <w:rFonts w:cs="Courier New"/>
          <w:noProof w:val="0"/>
          <w:snapToGrid w:val="0"/>
        </w:rPr>
      </w:pPr>
    </w:p>
    <w:p w14:paraId="5E22966E"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6FF1E6FB"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2E37100A"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116F15FE" w14:textId="77777777" w:rsidR="00A1464D" w:rsidRDefault="00A1464D" w:rsidP="00A1464D">
      <w:pPr>
        <w:pStyle w:val="PL"/>
        <w:spacing w:line="0" w:lineRule="atLeast"/>
        <w:rPr>
          <w:rFonts w:cs="Courier New"/>
          <w:noProof w:val="0"/>
          <w:snapToGrid w:val="0"/>
        </w:rPr>
      </w:pPr>
    </w:p>
    <w:p w14:paraId="6DAB7A40"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ToBeReleased</w:t>
      </w:r>
      <w:proofErr w:type="spellEnd"/>
      <w:r>
        <w:rPr>
          <w:rFonts w:cs="Courier New"/>
          <w:noProof w:val="0"/>
          <w:snapToGrid w:val="0"/>
        </w:rPr>
        <w:t>-List-</w:t>
      </w:r>
      <w:proofErr w:type="spellStart"/>
      <w:proofErr w:type="gramStart"/>
      <w:r>
        <w:rPr>
          <w:rFonts w:cs="Courier New"/>
          <w:noProof w:val="0"/>
          <w:snapToGrid w:val="0"/>
        </w:rPr>
        <w:t>ModReq</w:t>
      </w:r>
      <w:proofErr w:type="spellEnd"/>
      <w:r>
        <w:rPr>
          <w:rFonts w:cs="Courier New"/>
          <w:noProof w:val="0"/>
          <w:snapToGrid w:val="0"/>
        </w:rPr>
        <w:t xml:space="preserve"> ::=</w:t>
      </w:r>
      <w:proofErr w:type="gramEnd"/>
      <w:r>
        <w:rPr>
          <w:rFonts w:cs="Courier New"/>
          <w:noProof w:val="0"/>
          <w:snapToGrid w:val="0"/>
        </w:rPr>
        <w:t xml:space="preserve"> SEQUENCE (SIZE(1..maxnoofBearers)) OF </w:t>
      </w:r>
      <w:proofErr w:type="spellStart"/>
      <w:r>
        <w:rPr>
          <w:rFonts w:cs="Courier New"/>
          <w:noProof w:val="0"/>
          <w:snapToGrid w:val="0"/>
        </w:rPr>
        <w:t>ProtocolIE</w:t>
      </w:r>
      <w:proofErr w:type="spellEnd"/>
      <w:r>
        <w:rPr>
          <w:rFonts w:cs="Courier New"/>
          <w:noProof w:val="0"/>
          <w:snapToGrid w:val="0"/>
        </w:rPr>
        <w:t>-Single-Container { {E-RABs-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ModReqItemIEs</w:t>
      </w:r>
      <w:proofErr w:type="spellEnd"/>
      <w:r>
        <w:rPr>
          <w:rFonts w:cs="Courier New"/>
          <w:noProof w:val="0"/>
          <w:snapToGrid w:val="0"/>
        </w:rPr>
        <w:t>} }</w:t>
      </w:r>
    </w:p>
    <w:p w14:paraId="667DE64E" w14:textId="77777777" w:rsidR="00A1464D" w:rsidRDefault="00A1464D" w:rsidP="00A1464D">
      <w:pPr>
        <w:pStyle w:val="PL"/>
        <w:spacing w:line="0" w:lineRule="atLeast"/>
        <w:rPr>
          <w:rFonts w:cs="Courier New"/>
          <w:noProof w:val="0"/>
          <w:snapToGrid w:val="0"/>
        </w:rPr>
      </w:pPr>
    </w:p>
    <w:p w14:paraId="06F91E53"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ModReqItemIEs</w:t>
      </w:r>
      <w:proofErr w:type="spellEnd"/>
      <w:r>
        <w:rPr>
          <w:rFonts w:cs="Courier New"/>
          <w:noProof w:val="0"/>
          <w:snapToGrid w:val="0"/>
        </w:rPr>
        <w:t xml:space="preserve"> X2AP-PROTOCOL-</w:t>
      </w:r>
      <w:proofErr w:type="gramStart"/>
      <w:r>
        <w:rPr>
          <w:rFonts w:cs="Courier New"/>
          <w:noProof w:val="0"/>
          <w:snapToGrid w:val="0"/>
        </w:rPr>
        <w:t>IES ::=</w:t>
      </w:r>
      <w:proofErr w:type="gramEnd"/>
      <w:r>
        <w:rPr>
          <w:rFonts w:cs="Courier New"/>
          <w:noProof w:val="0"/>
          <w:snapToGrid w:val="0"/>
        </w:rPr>
        <w:t xml:space="preserve"> {</w:t>
      </w:r>
    </w:p>
    <w:p w14:paraId="1E0CFD6B"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ab/>
        <w:t>CRITICALITY ignore</w:t>
      </w:r>
      <w:r>
        <w:rPr>
          <w:rFonts w:cs="Courier New"/>
          <w:noProof w:val="0"/>
          <w:snapToGrid w:val="0"/>
        </w:rPr>
        <w:tab/>
        <w:t>TYPE 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ab/>
      </w:r>
      <w:r>
        <w:rPr>
          <w:rFonts w:cs="Courier New"/>
          <w:noProof w:val="0"/>
          <w:snapToGrid w:val="0"/>
        </w:rPr>
        <w:tab/>
        <w:t>PRESENCE mandatory},</w:t>
      </w:r>
    </w:p>
    <w:p w14:paraId="7362AC3D" w14:textId="77777777" w:rsidR="00A1464D" w:rsidRDefault="00A1464D" w:rsidP="00A1464D">
      <w:pPr>
        <w:pStyle w:val="PL"/>
        <w:spacing w:line="0" w:lineRule="atLeast"/>
        <w:rPr>
          <w:rFonts w:cs="Courier New"/>
          <w:noProof w:val="0"/>
          <w:snapToGrid w:val="0"/>
        </w:rPr>
      </w:pPr>
      <w:r>
        <w:rPr>
          <w:rFonts w:cs="Courier New"/>
          <w:noProof w:val="0"/>
          <w:snapToGrid w:val="0"/>
        </w:rPr>
        <w:lastRenderedPageBreak/>
        <w:tab/>
        <w:t>...</w:t>
      </w:r>
    </w:p>
    <w:p w14:paraId="2B768D1C"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E1022D7" w14:textId="77777777" w:rsidR="00A1464D" w:rsidRDefault="00A1464D" w:rsidP="00A1464D">
      <w:pPr>
        <w:pStyle w:val="PL"/>
        <w:spacing w:line="0" w:lineRule="atLeast"/>
        <w:rPr>
          <w:rFonts w:cs="Courier New"/>
          <w:noProof w:val="0"/>
          <w:snapToGrid w:val="0"/>
        </w:rPr>
      </w:pPr>
    </w:p>
    <w:p w14:paraId="4C1590BC"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ToBeReleased</w:t>
      </w:r>
      <w:proofErr w:type="spellEnd"/>
      <w:r>
        <w:rPr>
          <w:rFonts w:cs="Courier New"/>
          <w:noProof w:val="0"/>
          <w:snapToGrid w:val="0"/>
        </w:rPr>
        <w:t>-</w:t>
      </w:r>
      <w:proofErr w:type="spellStart"/>
      <w:proofErr w:type="gramStart"/>
      <w:r>
        <w:rPr>
          <w:rFonts w:cs="Courier New"/>
          <w:noProof w:val="0"/>
          <w:snapToGrid w:val="0"/>
        </w:rPr>
        <w:t>ModReqItem</w:t>
      </w:r>
      <w:proofErr w:type="spellEnd"/>
      <w:r>
        <w:rPr>
          <w:rFonts w:cs="Courier New"/>
          <w:noProof w:val="0"/>
          <w:snapToGrid w:val="0"/>
        </w:rPr>
        <w:t xml:space="preserve"> ::=</w:t>
      </w:r>
      <w:proofErr w:type="gramEnd"/>
      <w:r>
        <w:rPr>
          <w:rFonts w:cs="Courier New"/>
          <w:noProof w:val="0"/>
          <w:snapToGrid w:val="0"/>
        </w:rPr>
        <w:t xml:space="preserve"> CHOICE {</w:t>
      </w:r>
    </w:p>
    <w:p w14:paraId="725E553C"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sCG</w:t>
      </w:r>
      <w:proofErr w:type="spellEnd"/>
      <w:r>
        <w:rPr>
          <w:rFonts w:cs="Courier New"/>
          <w:noProof w:val="0"/>
          <w:snapToGrid w:val="0"/>
        </w:rPr>
        <w:t>-Bearer</w:t>
      </w:r>
      <w:r>
        <w:rPr>
          <w:rFonts w:cs="Courier New"/>
          <w:noProof w:val="0"/>
          <w:snapToGrid w:val="0"/>
        </w:rPr>
        <w:tab/>
      </w:r>
      <w:r>
        <w:rPr>
          <w:rFonts w:cs="Courier New"/>
          <w:noProof w:val="0"/>
          <w:snapToGrid w:val="0"/>
        </w:rPr>
        <w:tab/>
        <w:t>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-SCG-Bearer,</w:t>
      </w:r>
    </w:p>
    <w:p w14:paraId="27F8CFF1" w14:textId="77777777" w:rsidR="00A1464D" w:rsidRDefault="00A1464D" w:rsidP="00A1464D">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-Split-Bearer,</w:t>
      </w:r>
    </w:p>
    <w:p w14:paraId="0F4E0ED2"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409B3F98"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1EE371A1" w14:textId="77777777" w:rsidR="00A1464D" w:rsidRDefault="00A1464D" w:rsidP="00A1464D">
      <w:pPr>
        <w:pStyle w:val="PL"/>
        <w:spacing w:line="0" w:lineRule="atLeast"/>
        <w:rPr>
          <w:rFonts w:cs="Courier New"/>
          <w:noProof w:val="0"/>
          <w:snapToGrid w:val="0"/>
        </w:rPr>
      </w:pPr>
    </w:p>
    <w:p w14:paraId="168AE4F0"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w:t>
      </w:r>
      <w:proofErr w:type="gramStart"/>
      <w:r>
        <w:rPr>
          <w:rFonts w:cs="Courier New"/>
          <w:noProof w:val="0"/>
          <w:snapToGrid w:val="0"/>
        </w:rPr>
        <w:t>Bearer ::=</w:t>
      </w:r>
      <w:proofErr w:type="gramEnd"/>
      <w:r>
        <w:rPr>
          <w:rFonts w:cs="Courier New"/>
          <w:noProof w:val="0"/>
          <w:snapToGrid w:val="0"/>
        </w:rPr>
        <w:t xml:space="preserve"> SEQUENCE {</w:t>
      </w:r>
    </w:p>
    <w:p w14:paraId="697D8E8C"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10D27604"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dL-Forwarding-</w:t>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506332B"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uL</w:t>
      </w:r>
      <w:proofErr w:type="spellEnd"/>
      <w:r>
        <w:rPr>
          <w:rFonts w:cs="Courier New"/>
          <w:noProof w:val="0"/>
          <w:snapToGrid w:val="0"/>
        </w:rPr>
        <w:t>-Forwarding-</w:t>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09E5EFE9"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 OPTIONAL,</w:t>
      </w:r>
    </w:p>
    <w:p w14:paraId="553177B7"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65CA788D"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37FA798" w14:textId="77777777" w:rsidR="00A1464D" w:rsidRDefault="00A1464D" w:rsidP="00A1464D">
      <w:pPr>
        <w:pStyle w:val="PL"/>
        <w:spacing w:line="0" w:lineRule="atLeast"/>
        <w:rPr>
          <w:rFonts w:cs="Courier New"/>
          <w:noProof w:val="0"/>
          <w:snapToGrid w:val="0"/>
        </w:rPr>
      </w:pPr>
    </w:p>
    <w:p w14:paraId="734D3B0C"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74DF2A7A"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306D728C"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1D031CF" w14:textId="77777777" w:rsidR="00A1464D" w:rsidRDefault="00A1464D" w:rsidP="00A1464D">
      <w:pPr>
        <w:pStyle w:val="PL"/>
        <w:spacing w:line="0" w:lineRule="atLeast"/>
        <w:rPr>
          <w:rFonts w:cs="Courier New"/>
          <w:noProof w:val="0"/>
          <w:snapToGrid w:val="0"/>
        </w:rPr>
      </w:pPr>
    </w:p>
    <w:p w14:paraId="5B13C0F1"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w:t>
      </w:r>
      <w:proofErr w:type="gramStart"/>
      <w:r>
        <w:rPr>
          <w:rFonts w:cs="Courier New"/>
          <w:noProof w:val="0"/>
          <w:snapToGrid w:val="0"/>
        </w:rPr>
        <w:t>Bearer ::=</w:t>
      </w:r>
      <w:proofErr w:type="gramEnd"/>
      <w:r>
        <w:rPr>
          <w:rFonts w:cs="Courier New"/>
          <w:noProof w:val="0"/>
          <w:snapToGrid w:val="0"/>
        </w:rPr>
        <w:t xml:space="preserve"> SEQUENCE {</w:t>
      </w:r>
    </w:p>
    <w:p w14:paraId="1FDDC960"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 xml:space="preserve">E-RAB-ID, </w:t>
      </w:r>
    </w:p>
    <w:p w14:paraId="1A8329F7"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dL-Forwarding-</w:t>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4EDA426"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 OPTIONAL,</w:t>
      </w:r>
    </w:p>
    <w:p w14:paraId="1BBF2138"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0E6A2BE7"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1A22E622" w14:textId="77777777" w:rsidR="00A1464D" w:rsidRDefault="00A1464D" w:rsidP="00A1464D">
      <w:pPr>
        <w:pStyle w:val="PL"/>
        <w:spacing w:line="0" w:lineRule="atLeast"/>
        <w:rPr>
          <w:rFonts w:cs="Courier New"/>
          <w:noProof w:val="0"/>
          <w:snapToGrid w:val="0"/>
        </w:rPr>
      </w:pPr>
    </w:p>
    <w:p w14:paraId="47E35615" w14:textId="77777777" w:rsidR="00A1464D" w:rsidRDefault="00A1464D" w:rsidP="00A1464D">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ModReqItem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776A3227"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4012E9CB" w14:textId="5D79FE0E" w:rsidR="00A1464D" w:rsidRDefault="00A1464D" w:rsidP="00A1464D">
      <w:pPr>
        <w:pStyle w:val="PL"/>
        <w:spacing w:line="0" w:lineRule="atLeast"/>
        <w:rPr>
          <w:ins w:id="709" w:author="Ericsson User " w:date="2021-10-13T22:28:00Z"/>
          <w:rFonts w:cs="Courier New"/>
          <w:noProof w:val="0"/>
          <w:snapToGrid w:val="0"/>
        </w:rPr>
      </w:pPr>
      <w:r>
        <w:rPr>
          <w:rFonts w:cs="Courier New"/>
          <w:noProof w:val="0"/>
          <w:snapToGrid w:val="0"/>
        </w:rPr>
        <w:t>}</w:t>
      </w:r>
    </w:p>
    <w:p w14:paraId="2C144C42" w14:textId="21BE4C68" w:rsidR="001631BA" w:rsidRDefault="001631BA" w:rsidP="00A1464D">
      <w:pPr>
        <w:pStyle w:val="PL"/>
        <w:spacing w:line="0" w:lineRule="atLeast"/>
        <w:rPr>
          <w:ins w:id="710" w:author="Ericsson User " w:date="2021-10-13T22:28:00Z"/>
          <w:rFonts w:cs="Courier New"/>
          <w:noProof w:val="0"/>
          <w:snapToGrid w:val="0"/>
        </w:rPr>
      </w:pPr>
    </w:p>
    <w:p w14:paraId="5C6F4EA0" w14:textId="77777777" w:rsidR="001631BA" w:rsidRDefault="001631BA" w:rsidP="001631BA">
      <w:pPr>
        <w:pStyle w:val="PL"/>
        <w:rPr>
          <w:ins w:id="711" w:author="Ericsson User " w:date="2021-10-13T22:28:00Z"/>
          <w:snapToGrid w:val="0"/>
        </w:rPr>
      </w:pPr>
    </w:p>
    <w:p w14:paraId="35284876" w14:textId="77777777" w:rsidR="001631BA" w:rsidRDefault="001631BA" w:rsidP="001631BA">
      <w:pPr>
        <w:pStyle w:val="PL"/>
        <w:rPr>
          <w:ins w:id="712" w:author="Ericsson User " w:date="2021-10-13T22:28:00Z"/>
          <w:snapToGrid w:val="0"/>
        </w:rPr>
      </w:pPr>
    </w:p>
    <w:p w14:paraId="6570A5C4" w14:textId="77777777" w:rsidR="001631BA" w:rsidRDefault="001631BA" w:rsidP="001631BA">
      <w:pPr>
        <w:pStyle w:val="PL"/>
        <w:rPr>
          <w:ins w:id="713" w:author="Ericsson User " w:date="2021-10-13T22:28:00Z"/>
          <w:snapToGrid w:val="0"/>
        </w:rPr>
      </w:pPr>
      <w:ins w:id="714" w:author="Ericsson User " w:date="2021-10-13T22:28:00Z">
        <w:r>
          <w:t>SourceDLForwardingIPAddressQuery</w:t>
        </w:r>
        <w:r>
          <w:rPr>
            <w:snapToGrid w:val="0"/>
          </w:rPr>
          <w:t xml:space="preserve"> ::= ENUMERATED {true, ...}</w:t>
        </w:r>
      </w:ins>
    </w:p>
    <w:p w14:paraId="1C85EFC0" w14:textId="77777777" w:rsidR="001631BA" w:rsidRDefault="001631BA" w:rsidP="00A1464D">
      <w:pPr>
        <w:pStyle w:val="PL"/>
        <w:spacing w:line="0" w:lineRule="atLeast"/>
        <w:rPr>
          <w:rFonts w:cs="Courier New"/>
          <w:noProof w:val="0"/>
          <w:snapToGrid w:val="0"/>
        </w:rPr>
      </w:pPr>
    </w:p>
    <w:p w14:paraId="04667C68" w14:textId="77777777" w:rsidR="00A1464D" w:rsidRDefault="00A1464D" w:rsidP="00A1464D">
      <w:pPr>
        <w:jc w:val="center"/>
        <w:rPr>
          <w:b/>
          <w:color w:val="FF0000"/>
        </w:rPr>
      </w:pPr>
    </w:p>
    <w:p w14:paraId="0BC63967" w14:textId="0D3326D8" w:rsidR="00A1464D" w:rsidRDefault="00A1464D" w:rsidP="00A1464D">
      <w:pPr>
        <w:jc w:val="center"/>
        <w:rPr>
          <w:b/>
          <w:color w:val="FF0000"/>
        </w:rPr>
      </w:pPr>
      <w:r w:rsidRPr="00E95076">
        <w:rPr>
          <w:b/>
          <w:color w:val="FF0000"/>
        </w:rPr>
        <w:t>&lt;&lt;&lt;&lt;&lt;&lt; NEXT CHANGE &gt;&gt;&gt;&gt;&gt;&gt;</w:t>
      </w:r>
    </w:p>
    <w:p w14:paraId="0270F759" w14:textId="77777777" w:rsidR="00A1464D" w:rsidRDefault="00A1464D" w:rsidP="00A1464D">
      <w:pPr>
        <w:pStyle w:val="PL"/>
        <w:spacing w:line="0" w:lineRule="atLeast"/>
        <w:rPr>
          <w:rFonts w:cs="Courier New"/>
          <w:noProof w:val="0"/>
          <w:snapToGrid w:val="0"/>
          <w:lang w:eastAsia="ko-KR"/>
        </w:rPr>
      </w:pPr>
      <w:r>
        <w:rPr>
          <w:rFonts w:cs="Courier New"/>
          <w:noProof w:val="0"/>
          <w:snapToGrid w:val="0"/>
        </w:rPr>
        <w:t>-- **************************************************************</w:t>
      </w:r>
    </w:p>
    <w:p w14:paraId="42CDC9FA"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6BCA61F3" w14:textId="77777777" w:rsidR="00A1464D" w:rsidRDefault="00A1464D" w:rsidP="00A1464D">
      <w:pPr>
        <w:pStyle w:val="PL"/>
        <w:spacing w:line="0" w:lineRule="atLeast"/>
        <w:outlineLvl w:val="3"/>
        <w:rPr>
          <w:rFonts w:cs="Courier New"/>
          <w:noProof w:val="0"/>
          <w:snapToGrid w:val="0"/>
        </w:rPr>
      </w:pPr>
      <w:r>
        <w:rPr>
          <w:rFonts w:cs="Courier New"/>
          <w:noProof w:val="0"/>
          <w:snapToGrid w:val="0"/>
        </w:rPr>
        <w:t>-- SENB MODIFICATION REQUEST ACKNOWLEDGE</w:t>
      </w:r>
    </w:p>
    <w:p w14:paraId="4E1C87DC"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3794E202" w14:textId="77777777" w:rsidR="00A1464D" w:rsidRDefault="00A1464D" w:rsidP="00A1464D">
      <w:pPr>
        <w:pStyle w:val="PL"/>
        <w:spacing w:line="0" w:lineRule="atLeast"/>
        <w:rPr>
          <w:rFonts w:cs="Courier New"/>
          <w:noProof w:val="0"/>
          <w:snapToGrid w:val="0"/>
        </w:rPr>
      </w:pPr>
      <w:r>
        <w:rPr>
          <w:rFonts w:cs="Courier New"/>
          <w:noProof w:val="0"/>
          <w:snapToGrid w:val="0"/>
        </w:rPr>
        <w:t>-- **************************************************************</w:t>
      </w:r>
    </w:p>
    <w:p w14:paraId="65AF2D75" w14:textId="77777777" w:rsidR="00A1464D" w:rsidRDefault="00A1464D" w:rsidP="00A1464D">
      <w:pPr>
        <w:pStyle w:val="PL"/>
        <w:spacing w:line="0" w:lineRule="atLeast"/>
        <w:rPr>
          <w:rFonts w:cs="Courier New"/>
          <w:noProof w:val="0"/>
          <w:snapToGrid w:val="0"/>
        </w:rPr>
      </w:pPr>
    </w:p>
    <w:p w14:paraId="0C6FCD54" w14:textId="77777777" w:rsidR="00A1464D" w:rsidRDefault="00A1464D" w:rsidP="00A1464D">
      <w:pPr>
        <w:pStyle w:val="PL"/>
        <w:spacing w:line="0" w:lineRule="atLeast"/>
        <w:rPr>
          <w:rFonts w:cs="Courier New"/>
          <w:noProof w:val="0"/>
          <w:snapToGrid w:val="0"/>
        </w:rPr>
      </w:pPr>
      <w:proofErr w:type="spellStart"/>
      <w:proofErr w:type="gramStart"/>
      <w:r>
        <w:rPr>
          <w:rFonts w:cs="Courier New"/>
          <w:noProof w:val="0"/>
          <w:snapToGrid w:val="0"/>
        </w:rPr>
        <w:t>SeNBModificationRequestAcknowledge</w:t>
      </w:r>
      <w:proofErr w:type="spellEnd"/>
      <w:r>
        <w:rPr>
          <w:rFonts w:cs="Courier New"/>
          <w:noProof w:val="0"/>
          <w:snapToGrid w:val="0"/>
        </w:rPr>
        <w:t xml:space="preserve"> ::=</w:t>
      </w:r>
      <w:proofErr w:type="gramEnd"/>
      <w:r>
        <w:rPr>
          <w:rFonts w:cs="Courier New"/>
          <w:noProof w:val="0"/>
          <w:snapToGrid w:val="0"/>
        </w:rPr>
        <w:t xml:space="preserve"> SEQUENCE {</w:t>
      </w:r>
    </w:p>
    <w:p w14:paraId="3824D19A"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t>{{</w:t>
      </w:r>
      <w:proofErr w:type="spellStart"/>
      <w:r>
        <w:rPr>
          <w:rFonts w:cs="Courier New"/>
          <w:noProof w:val="0"/>
          <w:snapToGrid w:val="0"/>
        </w:rPr>
        <w:t>SeNBModificationRequestAcknowledge</w:t>
      </w:r>
      <w:proofErr w:type="spellEnd"/>
      <w:r>
        <w:rPr>
          <w:rFonts w:cs="Courier New"/>
          <w:noProof w:val="0"/>
          <w:snapToGrid w:val="0"/>
        </w:rPr>
        <w:t>-IEs}},</w:t>
      </w:r>
    </w:p>
    <w:p w14:paraId="7789E2B9"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7FCBD4FB"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49B6921A" w14:textId="77777777" w:rsidR="00A1464D" w:rsidRDefault="00A1464D" w:rsidP="00A1464D">
      <w:pPr>
        <w:pStyle w:val="PL"/>
        <w:spacing w:line="0" w:lineRule="atLeast"/>
        <w:rPr>
          <w:rFonts w:cs="Courier New"/>
          <w:noProof w:val="0"/>
          <w:snapToGrid w:val="0"/>
        </w:rPr>
      </w:pPr>
    </w:p>
    <w:p w14:paraId="7C0FBF17" w14:textId="77777777" w:rsidR="00A1464D" w:rsidRDefault="00A1464D" w:rsidP="00A1464D">
      <w:pPr>
        <w:pStyle w:val="PL"/>
        <w:spacing w:line="0" w:lineRule="atLeast"/>
        <w:rPr>
          <w:rFonts w:cs="Courier New"/>
          <w:noProof w:val="0"/>
          <w:snapToGrid w:val="0"/>
        </w:rPr>
      </w:pPr>
      <w:proofErr w:type="spellStart"/>
      <w:r>
        <w:rPr>
          <w:rFonts w:cs="Courier New"/>
          <w:noProof w:val="0"/>
          <w:snapToGrid w:val="0"/>
        </w:rPr>
        <w:t>SeNBModificationRequestAcknowledge</w:t>
      </w:r>
      <w:proofErr w:type="spellEnd"/>
      <w:r>
        <w:rPr>
          <w:rFonts w:cs="Courier New"/>
          <w:noProof w:val="0"/>
          <w:snapToGrid w:val="0"/>
        </w:rPr>
        <w:t>-IEs X2AP-PROTOCOL-</w:t>
      </w:r>
      <w:proofErr w:type="gramStart"/>
      <w:r>
        <w:rPr>
          <w:rFonts w:cs="Courier New"/>
          <w:noProof w:val="0"/>
          <w:snapToGrid w:val="0"/>
        </w:rPr>
        <w:t>IES ::=</w:t>
      </w:r>
      <w:proofErr w:type="gramEnd"/>
      <w:r>
        <w:rPr>
          <w:rFonts w:cs="Courier New"/>
          <w:noProof w:val="0"/>
          <w:snapToGrid w:val="0"/>
        </w:rPr>
        <w:t xml:space="preserve"> {</w:t>
      </w:r>
    </w:p>
    <w:p w14:paraId="0322D8C9" w14:textId="77777777" w:rsidR="00A1464D" w:rsidRDefault="00A1464D" w:rsidP="00A1464D">
      <w:pPr>
        <w:pStyle w:val="PL"/>
        <w:spacing w:line="0" w:lineRule="atLeast"/>
        <w:rPr>
          <w:rFonts w:cs="Courier New"/>
          <w:noProof w:val="0"/>
          <w:snapToGrid w:val="0"/>
        </w:rPr>
      </w:pPr>
      <w:r>
        <w:rPr>
          <w:rFonts w:cs="Courier New"/>
          <w:noProof w:val="0"/>
          <w:snapToGrid w:val="0"/>
        </w:rPr>
        <w:lastRenderedPageBreak/>
        <w:tab/>
      </w:r>
      <w:proofErr w:type="gramStart"/>
      <w:r>
        <w:rPr>
          <w:rFonts w:cs="Courier New"/>
          <w:noProof w:val="0"/>
          <w:snapToGrid w:val="0"/>
        </w:rPr>
        <w:t>{ ID</w:t>
      </w:r>
      <w:proofErr w:type="gramEnd"/>
      <w:r>
        <w:rPr>
          <w:rFonts w:cs="Courier New"/>
          <w:noProof w:val="0"/>
          <w:snapToGrid w:val="0"/>
        </w:rPr>
        <w:t xml:space="preserve">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AE33B35"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A635632"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ModAckList</w:t>
      </w:r>
      <w:proofErr w:type="spellEnd"/>
      <w:r>
        <w:rPr>
          <w:rFonts w:cs="Courier New"/>
          <w:noProof w:val="0"/>
          <w:snapToGrid w:val="0"/>
        </w:rPr>
        <w:tab/>
      </w:r>
      <w:r>
        <w:rPr>
          <w:rFonts w:cs="Courier New"/>
          <w:noProof w:val="0"/>
          <w:snapToGrid w:val="0"/>
        </w:rPr>
        <w:tab/>
        <w:t>CRITICALITY ignore</w:t>
      </w:r>
      <w:r>
        <w:rPr>
          <w:rFonts w:cs="Courier New"/>
          <w:noProof w:val="0"/>
          <w:snapToGrid w:val="0"/>
        </w:rPr>
        <w:tab/>
        <w:t>TYPE 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ModAckList</w:t>
      </w:r>
      <w:proofErr w:type="spellEnd"/>
      <w:r>
        <w:rPr>
          <w:rFonts w:cs="Courier New"/>
          <w:noProof w:val="0"/>
          <w:snapToGrid w:val="0"/>
        </w:rPr>
        <w:tab/>
      </w:r>
      <w:r>
        <w:rPr>
          <w:rFonts w:cs="Courier New"/>
          <w:noProof w:val="0"/>
          <w:snapToGrid w:val="0"/>
        </w:rPr>
        <w:tab/>
        <w:t>PRESENCE optional}|</w:t>
      </w:r>
    </w:p>
    <w:p w14:paraId="3FEE82F9"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ModAckList</w:t>
      </w:r>
      <w:proofErr w:type="spellEnd"/>
      <w:r>
        <w:rPr>
          <w:rFonts w:cs="Courier New"/>
          <w:noProof w:val="0"/>
          <w:snapToGrid w:val="0"/>
        </w:rPr>
        <w:tab/>
      </w:r>
      <w:r>
        <w:rPr>
          <w:rFonts w:cs="Courier New"/>
          <w:noProof w:val="0"/>
          <w:snapToGrid w:val="0"/>
        </w:rPr>
        <w:tab/>
        <w:t>CRITICALITY ignore</w:t>
      </w:r>
      <w:r>
        <w:rPr>
          <w:rFonts w:cs="Courier New"/>
          <w:noProof w:val="0"/>
          <w:snapToGrid w:val="0"/>
        </w:rPr>
        <w:tab/>
        <w:t>TYPE 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ModAckList</w:t>
      </w:r>
      <w:proofErr w:type="spellEnd"/>
      <w:r>
        <w:rPr>
          <w:rFonts w:cs="Courier New"/>
          <w:noProof w:val="0"/>
          <w:snapToGrid w:val="0"/>
        </w:rPr>
        <w:tab/>
        <w:t>PRESENCE optional}|</w:t>
      </w:r>
    </w:p>
    <w:p w14:paraId="3C2356E2"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ModAckList</w:t>
      </w:r>
      <w:proofErr w:type="spellEnd"/>
      <w:r>
        <w:rPr>
          <w:rFonts w:cs="Courier New"/>
          <w:noProof w:val="0"/>
          <w:snapToGrid w:val="0"/>
        </w:rPr>
        <w:tab/>
      </w:r>
      <w:r>
        <w:rPr>
          <w:rFonts w:cs="Courier New"/>
          <w:noProof w:val="0"/>
          <w:snapToGrid w:val="0"/>
        </w:rPr>
        <w:tab/>
        <w:t>CRITICALITY ignore</w:t>
      </w:r>
      <w:r>
        <w:rPr>
          <w:rFonts w:cs="Courier New"/>
          <w:noProof w:val="0"/>
          <w:snapToGrid w:val="0"/>
        </w:rPr>
        <w:tab/>
        <w:t>TYPE 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ModAckList</w:t>
      </w:r>
      <w:proofErr w:type="spellEnd"/>
      <w:r>
        <w:rPr>
          <w:rFonts w:cs="Courier New"/>
          <w:noProof w:val="0"/>
          <w:snapToGrid w:val="0"/>
        </w:rPr>
        <w:tab/>
        <w:t>PRESENCE optional}|</w:t>
      </w:r>
    </w:p>
    <w:p w14:paraId="32C9006F"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w:t>
      </w:r>
      <w:proofErr w:type="spellStart"/>
      <w:r>
        <w:rPr>
          <w:rFonts w:cs="Courier New"/>
          <w:noProof w:val="0"/>
          <w:snapToGrid w:val="0"/>
        </w:rPr>
        <w:t>NotAdmitted</w:t>
      </w:r>
      <w:proofErr w:type="spellEnd"/>
      <w:r>
        <w:rPr>
          <w:rFonts w:cs="Courier New"/>
          <w:noProof w:val="0"/>
          <w:snapToGrid w:val="0"/>
        </w:rPr>
        <w:t>-List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4225E1D"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SeNBtoMeNBContainer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SeNBtoMeNBContainer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5817CCB"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CriticalityDiagnostics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CriticalityDiagnostics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239D2DB2"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FEED71C"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8BF3804"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0AD4F269"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6644A69" w14:textId="77777777" w:rsidR="00A1464D" w:rsidRDefault="00A1464D" w:rsidP="00A1464D">
      <w:pPr>
        <w:pStyle w:val="PL"/>
        <w:spacing w:line="0" w:lineRule="atLeast"/>
        <w:rPr>
          <w:rFonts w:cs="Courier New"/>
          <w:noProof w:val="0"/>
          <w:snapToGrid w:val="0"/>
        </w:rPr>
      </w:pPr>
    </w:p>
    <w:p w14:paraId="708774AF"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ToBeAdded</w:t>
      </w:r>
      <w:proofErr w:type="spellEnd"/>
      <w:r>
        <w:rPr>
          <w:rFonts w:cs="Courier New"/>
          <w:noProof w:val="0"/>
          <w:snapToGrid w:val="0"/>
        </w:rPr>
        <w:t>-</w:t>
      </w:r>
      <w:proofErr w:type="spellStart"/>
      <w:proofErr w:type="gramStart"/>
      <w:r>
        <w:rPr>
          <w:rFonts w:cs="Courier New"/>
          <w:noProof w:val="0"/>
          <w:snapToGrid w:val="0"/>
        </w:rPr>
        <w:t>ModAckList</w:t>
      </w:r>
      <w:proofErr w:type="spellEnd"/>
      <w:r>
        <w:rPr>
          <w:rFonts w:cs="Courier New"/>
          <w:noProof w:val="0"/>
          <w:snapToGrid w:val="0"/>
        </w:rPr>
        <w:t xml:space="preserve"> ::=</w:t>
      </w:r>
      <w:proofErr w:type="gramEnd"/>
      <w:r>
        <w:rPr>
          <w:rFonts w:cs="Courier New"/>
          <w:noProof w:val="0"/>
          <w:snapToGrid w:val="0"/>
        </w:rPr>
        <w:t xml:space="preserve"> SEQUENCE (SIZE (1..maxnoofBearers)) OF </w:t>
      </w:r>
      <w:proofErr w:type="spellStart"/>
      <w:r>
        <w:rPr>
          <w:rFonts w:cs="Courier New"/>
          <w:noProof w:val="0"/>
          <w:snapToGrid w:val="0"/>
        </w:rPr>
        <w:t>ProtocolIE</w:t>
      </w:r>
      <w:proofErr w:type="spellEnd"/>
      <w:r>
        <w:rPr>
          <w:rFonts w:cs="Courier New"/>
          <w:noProof w:val="0"/>
          <w:snapToGrid w:val="0"/>
        </w:rPr>
        <w:t>-Single-Container { {E-RABs-Admitted-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ModAckItemIEs</w:t>
      </w:r>
      <w:proofErr w:type="spellEnd"/>
      <w:r>
        <w:rPr>
          <w:rFonts w:cs="Courier New"/>
          <w:noProof w:val="0"/>
          <w:snapToGrid w:val="0"/>
        </w:rPr>
        <w:t>} }</w:t>
      </w:r>
    </w:p>
    <w:p w14:paraId="179455E9" w14:textId="77777777" w:rsidR="00A1464D" w:rsidRDefault="00A1464D" w:rsidP="00A1464D">
      <w:pPr>
        <w:pStyle w:val="PL"/>
        <w:spacing w:line="0" w:lineRule="atLeast"/>
        <w:rPr>
          <w:rFonts w:cs="Courier New"/>
          <w:noProof w:val="0"/>
          <w:snapToGrid w:val="0"/>
        </w:rPr>
      </w:pPr>
    </w:p>
    <w:p w14:paraId="30B09AB2"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ModAckItemIEs</w:t>
      </w:r>
      <w:proofErr w:type="spellEnd"/>
      <w:r>
        <w:rPr>
          <w:rFonts w:cs="Courier New"/>
          <w:noProof w:val="0"/>
          <w:snapToGrid w:val="0"/>
        </w:rPr>
        <w:t xml:space="preserve"> X2AP-PROTOCOL-</w:t>
      </w:r>
      <w:proofErr w:type="gramStart"/>
      <w:r>
        <w:rPr>
          <w:rFonts w:cs="Courier New"/>
          <w:noProof w:val="0"/>
          <w:snapToGrid w:val="0"/>
        </w:rPr>
        <w:t>IES ::=</w:t>
      </w:r>
      <w:proofErr w:type="gramEnd"/>
      <w:r>
        <w:rPr>
          <w:rFonts w:cs="Courier New"/>
          <w:noProof w:val="0"/>
          <w:snapToGrid w:val="0"/>
        </w:rPr>
        <w:t xml:space="preserve"> {</w:t>
      </w:r>
    </w:p>
    <w:p w14:paraId="022B6A59"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ab/>
        <w:t>CRITICALITY ignore</w:t>
      </w:r>
      <w:r>
        <w:rPr>
          <w:rFonts w:cs="Courier New"/>
          <w:noProof w:val="0"/>
          <w:snapToGrid w:val="0"/>
        </w:rPr>
        <w:tab/>
        <w:t>TYPE 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ab/>
      </w:r>
      <w:r>
        <w:rPr>
          <w:rFonts w:cs="Courier New"/>
          <w:noProof w:val="0"/>
          <w:snapToGrid w:val="0"/>
        </w:rPr>
        <w:tab/>
        <w:t>PRESENCE mandatory}</w:t>
      </w:r>
    </w:p>
    <w:p w14:paraId="569B76FA"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53039D4" w14:textId="77777777" w:rsidR="00A1464D" w:rsidRDefault="00A1464D" w:rsidP="00A1464D">
      <w:pPr>
        <w:pStyle w:val="PL"/>
        <w:spacing w:line="0" w:lineRule="atLeast"/>
        <w:rPr>
          <w:rFonts w:cs="Courier New"/>
          <w:noProof w:val="0"/>
          <w:snapToGrid w:val="0"/>
        </w:rPr>
      </w:pPr>
    </w:p>
    <w:p w14:paraId="46273ECD"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ToBeAdded</w:t>
      </w:r>
      <w:proofErr w:type="spellEnd"/>
      <w:r>
        <w:rPr>
          <w:rFonts w:cs="Courier New"/>
          <w:noProof w:val="0"/>
          <w:snapToGrid w:val="0"/>
        </w:rPr>
        <w:t>-</w:t>
      </w:r>
      <w:proofErr w:type="spellStart"/>
      <w:proofErr w:type="gramStart"/>
      <w:r>
        <w:rPr>
          <w:rFonts w:cs="Courier New"/>
          <w:noProof w:val="0"/>
          <w:snapToGrid w:val="0"/>
        </w:rPr>
        <w:t>ModAckItem</w:t>
      </w:r>
      <w:proofErr w:type="spellEnd"/>
      <w:r>
        <w:rPr>
          <w:rFonts w:cs="Courier New"/>
          <w:noProof w:val="0"/>
          <w:snapToGrid w:val="0"/>
        </w:rPr>
        <w:t xml:space="preserve"> ::=</w:t>
      </w:r>
      <w:proofErr w:type="gramEnd"/>
      <w:r>
        <w:rPr>
          <w:rFonts w:cs="Courier New"/>
          <w:noProof w:val="0"/>
          <w:snapToGrid w:val="0"/>
        </w:rPr>
        <w:t xml:space="preserve"> CHOICE {</w:t>
      </w:r>
    </w:p>
    <w:p w14:paraId="6AA10E92"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sCG</w:t>
      </w:r>
      <w:proofErr w:type="spellEnd"/>
      <w:r>
        <w:rPr>
          <w:rFonts w:cs="Courier New"/>
          <w:noProof w:val="0"/>
          <w:snapToGrid w:val="0"/>
        </w:rPr>
        <w:t>-Bearer</w:t>
      </w:r>
      <w:r>
        <w:rPr>
          <w:rFonts w:cs="Courier New"/>
          <w:noProof w:val="0"/>
          <w:snapToGrid w:val="0"/>
        </w:rPr>
        <w:tab/>
      </w:r>
      <w:r>
        <w:rPr>
          <w:rFonts w:cs="Courier New"/>
          <w:noProof w:val="0"/>
          <w:snapToGrid w:val="0"/>
        </w:rPr>
        <w:tab/>
        <w:t>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-SCG-Bearer,</w:t>
      </w:r>
    </w:p>
    <w:p w14:paraId="3FB8D78C" w14:textId="77777777" w:rsidR="00A1464D" w:rsidRDefault="00A1464D" w:rsidP="00A1464D">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-Split-Bearer,</w:t>
      </w:r>
    </w:p>
    <w:p w14:paraId="3131EDE7"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63807ACD"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52F3FA0A" w14:textId="77777777" w:rsidR="00A1464D" w:rsidRDefault="00A1464D" w:rsidP="00A1464D">
      <w:pPr>
        <w:pStyle w:val="PL"/>
        <w:spacing w:line="0" w:lineRule="atLeast"/>
        <w:rPr>
          <w:rFonts w:cs="Courier New"/>
          <w:noProof w:val="0"/>
          <w:snapToGrid w:val="0"/>
        </w:rPr>
      </w:pPr>
    </w:p>
    <w:p w14:paraId="74CC3D3A"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w:t>
      </w:r>
      <w:proofErr w:type="gramStart"/>
      <w:r>
        <w:rPr>
          <w:rFonts w:cs="Courier New"/>
          <w:noProof w:val="0"/>
          <w:snapToGrid w:val="0"/>
        </w:rPr>
        <w:t>Bearer ::=</w:t>
      </w:r>
      <w:proofErr w:type="gramEnd"/>
      <w:r>
        <w:rPr>
          <w:rFonts w:cs="Courier New"/>
          <w:noProof w:val="0"/>
          <w:snapToGrid w:val="0"/>
        </w:rPr>
        <w:t xml:space="preserve"> SEQUENCE {</w:t>
      </w:r>
    </w:p>
    <w:p w14:paraId="5A55D3FA"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29B20C0B"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s1-DL-GTPtunnelEndpoint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w:t>
      </w:r>
    </w:p>
    <w:p w14:paraId="2E84BCE4" w14:textId="77777777" w:rsidR="00A1464D" w:rsidRDefault="00A1464D" w:rsidP="00A1464D">
      <w:pPr>
        <w:pStyle w:val="PL"/>
        <w:spacing w:line="0" w:lineRule="atLeast"/>
        <w:rPr>
          <w:rFonts w:cs="Courier New"/>
          <w:noProof w:val="0"/>
          <w:snapToGrid w:val="0"/>
        </w:rPr>
      </w:pPr>
      <w:r>
        <w:rPr>
          <w:rFonts w:cs="Courier New"/>
          <w:noProof w:val="0"/>
          <w:snapToGrid w:val="0"/>
        </w:rPr>
        <w:tab/>
        <w:t>dL-Forwarding-</w:t>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54F47D4"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uL</w:t>
      </w:r>
      <w:proofErr w:type="spellEnd"/>
      <w:r>
        <w:rPr>
          <w:rFonts w:cs="Courier New"/>
          <w:noProof w:val="0"/>
          <w:snapToGrid w:val="0"/>
        </w:rPr>
        <w:t>-Forwarding-</w:t>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D83510E"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w:t>
      </w:r>
      <w:r>
        <w:rPr>
          <w:rFonts w:cs="Courier New"/>
          <w:noProof w:val="0"/>
          <w:snapToGrid w:val="0"/>
        </w:rPr>
        <w:tab/>
        <w:t>OPTIONAL,</w:t>
      </w:r>
    </w:p>
    <w:p w14:paraId="71C95309"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53836F03"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446B1E9" w14:textId="77777777" w:rsidR="00A1464D" w:rsidRDefault="00A1464D" w:rsidP="00A1464D">
      <w:pPr>
        <w:pStyle w:val="PL"/>
        <w:spacing w:line="0" w:lineRule="atLeast"/>
        <w:rPr>
          <w:rFonts w:cs="Courier New"/>
          <w:noProof w:val="0"/>
          <w:snapToGrid w:val="0"/>
        </w:rPr>
      </w:pPr>
    </w:p>
    <w:p w14:paraId="13B8EBD4" w14:textId="77777777" w:rsidR="001631BA" w:rsidRDefault="00A1464D" w:rsidP="001631BA">
      <w:pPr>
        <w:pStyle w:val="PL"/>
        <w:rPr>
          <w:ins w:id="715" w:author="Ericsson User " w:date="2021-10-13T22:22:00Z"/>
          <w:lang w:eastAsia="ja-JP"/>
        </w:rPr>
      </w:pPr>
      <w:r>
        <w:rPr>
          <w:rFonts w:cs="Courier New"/>
          <w:noProof w:val="0"/>
          <w:snapToGrid w:val="0"/>
        </w:rPr>
        <w:t>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57242018" w14:textId="583BF035" w:rsidR="00A1464D" w:rsidRPr="001631BA" w:rsidRDefault="001631BA" w:rsidP="001631BA">
      <w:pPr>
        <w:pStyle w:val="PL"/>
        <w:rPr>
          <w:noProof w:val="0"/>
          <w:snapToGrid w:val="0"/>
          <w:lang w:eastAsia="zh-CN"/>
        </w:rPr>
      </w:pPr>
      <w:proofErr w:type="gramStart"/>
      <w:ins w:id="716" w:author="Ericsson User " w:date="2021-10-13T22:22:00Z">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SourceDLForwardingIPAddress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r>
          <w:rPr>
            <w:noProof w:val="0"/>
            <w:snapToGrid w:val="0"/>
            <w:lang w:eastAsia="zh-CN"/>
          </w:rPr>
          <w:t>}</w:t>
        </w:r>
      </w:ins>
    </w:p>
    <w:p w14:paraId="1FF01AA7"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593B3BA7"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506C5E58" w14:textId="77777777" w:rsidR="00A1464D" w:rsidRDefault="00A1464D" w:rsidP="00A1464D">
      <w:pPr>
        <w:pStyle w:val="PL"/>
        <w:spacing w:line="0" w:lineRule="atLeast"/>
        <w:rPr>
          <w:rFonts w:cs="Courier New"/>
          <w:noProof w:val="0"/>
          <w:snapToGrid w:val="0"/>
        </w:rPr>
      </w:pPr>
    </w:p>
    <w:p w14:paraId="686C264A"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w:t>
      </w:r>
      <w:proofErr w:type="gramStart"/>
      <w:r>
        <w:rPr>
          <w:rFonts w:cs="Courier New"/>
          <w:noProof w:val="0"/>
          <w:snapToGrid w:val="0"/>
        </w:rPr>
        <w:t>Bearer ::=</w:t>
      </w:r>
      <w:proofErr w:type="gramEnd"/>
      <w:r>
        <w:rPr>
          <w:rFonts w:cs="Courier New"/>
          <w:noProof w:val="0"/>
          <w:snapToGrid w:val="0"/>
        </w:rPr>
        <w:t xml:space="preserve"> SEQUENCE {</w:t>
      </w:r>
    </w:p>
    <w:p w14:paraId="1805DA4C"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3394614A"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proofErr w:type="spellStart"/>
      <w:r>
        <w:rPr>
          <w:rFonts w:cs="Courier New"/>
          <w:noProof w:val="0"/>
          <w:snapToGrid w:val="0"/>
        </w:rPr>
        <w:t>seNB-GTPtunnelEndpoint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w:t>
      </w:r>
    </w:p>
    <w:p w14:paraId="5E6518E4"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 OPTIONAL,</w:t>
      </w:r>
    </w:p>
    <w:p w14:paraId="6778C7D4"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1F970A87"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007B8FD9" w14:textId="77777777" w:rsidR="00A1464D" w:rsidRDefault="00A1464D" w:rsidP="00A1464D">
      <w:pPr>
        <w:pStyle w:val="PL"/>
        <w:spacing w:line="0" w:lineRule="atLeast"/>
        <w:rPr>
          <w:rFonts w:cs="Courier New"/>
          <w:noProof w:val="0"/>
          <w:snapToGrid w:val="0"/>
        </w:rPr>
      </w:pPr>
    </w:p>
    <w:p w14:paraId="03924E0A" w14:textId="77777777" w:rsidR="001631BA" w:rsidRDefault="00A1464D" w:rsidP="001631BA">
      <w:pPr>
        <w:pStyle w:val="PL"/>
        <w:rPr>
          <w:ins w:id="717" w:author="Ericsson User " w:date="2021-10-13T22:22:00Z"/>
          <w:lang w:eastAsia="ja-JP"/>
        </w:rPr>
      </w:pPr>
      <w:r>
        <w:rPr>
          <w:rFonts w:cs="Courier New"/>
          <w:noProof w:val="0"/>
          <w:snapToGrid w:val="0"/>
        </w:rPr>
        <w:t>E-RABs-Admitted-</w:t>
      </w:r>
      <w:proofErr w:type="spellStart"/>
      <w:r>
        <w:rPr>
          <w:rFonts w:cs="Courier New"/>
          <w:noProof w:val="0"/>
          <w:snapToGrid w:val="0"/>
        </w:rPr>
        <w:t>ToBeAdded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1F4A3128" w14:textId="3EF759C4" w:rsidR="00A1464D" w:rsidRPr="001631BA" w:rsidRDefault="001631BA" w:rsidP="001631BA">
      <w:pPr>
        <w:pStyle w:val="PL"/>
        <w:rPr>
          <w:noProof w:val="0"/>
          <w:snapToGrid w:val="0"/>
          <w:lang w:eastAsia="zh-CN"/>
        </w:rPr>
      </w:pPr>
      <w:proofErr w:type="gramStart"/>
      <w:ins w:id="718" w:author="Ericsson User " w:date="2021-10-13T22:22:00Z">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SourceDLForwardingIPAddress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r>
          <w:rPr>
            <w:noProof w:val="0"/>
            <w:snapToGrid w:val="0"/>
            <w:lang w:eastAsia="zh-CN"/>
          </w:rPr>
          <w:t>}</w:t>
        </w:r>
      </w:ins>
    </w:p>
    <w:p w14:paraId="7C4C7D48"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1D6F2FE0"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4D8C7838"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ToBeModified</w:t>
      </w:r>
      <w:proofErr w:type="spellEnd"/>
      <w:r>
        <w:rPr>
          <w:rFonts w:cs="Courier New"/>
          <w:noProof w:val="0"/>
          <w:snapToGrid w:val="0"/>
        </w:rPr>
        <w:t>-</w:t>
      </w:r>
      <w:proofErr w:type="spellStart"/>
      <w:proofErr w:type="gramStart"/>
      <w:r>
        <w:rPr>
          <w:rFonts w:cs="Courier New"/>
          <w:noProof w:val="0"/>
          <w:snapToGrid w:val="0"/>
        </w:rPr>
        <w:t>ModAckList</w:t>
      </w:r>
      <w:proofErr w:type="spellEnd"/>
      <w:r>
        <w:rPr>
          <w:rFonts w:cs="Courier New"/>
          <w:noProof w:val="0"/>
          <w:snapToGrid w:val="0"/>
        </w:rPr>
        <w:t xml:space="preserve"> ::=</w:t>
      </w:r>
      <w:proofErr w:type="gramEnd"/>
      <w:r>
        <w:rPr>
          <w:rFonts w:cs="Courier New"/>
          <w:noProof w:val="0"/>
          <w:snapToGrid w:val="0"/>
        </w:rPr>
        <w:t xml:space="preserve"> SEQUENCE (SIZE (1..maxnoofBearers)) OF </w:t>
      </w:r>
      <w:proofErr w:type="spellStart"/>
      <w:r>
        <w:rPr>
          <w:rFonts w:cs="Courier New"/>
          <w:noProof w:val="0"/>
          <w:snapToGrid w:val="0"/>
        </w:rPr>
        <w:t>ProtocolIE</w:t>
      </w:r>
      <w:proofErr w:type="spellEnd"/>
      <w:r>
        <w:rPr>
          <w:rFonts w:cs="Courier New"/>
          <w:noProof w:val="0"/>
          <w:snapToGrid w:val="0"/>
        </w:rPr>
        <w:t>-Single-Container { {E-RABs-Admitted-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ModAckItemIEs</w:t>
      </w:r>
      <w:proofErr w:type="spellEnd"/>
      <w:r>
        <w:rPr>
          <w:rFonts w:cs="Courier New"/>
          <w:noProof w:val="0"/>
          <w:snapToGrid w:val="0"/>
        </w:rPr>
        <w:t>} }</w:t>
      </w:r>
    </w:p>
    <w:p w14:paraId="20ECE000" w14:textId="77777777" w:rsidR="00A1464D" w:rsidRDefault="00A1464D" w:rsidP="00A1464D">
      <w:pPr>
        <w:pStyle w:val="PL"/>
        <w:spacing w:line="0" w:lineRule="atLeast"/>
        <w:rPr>
          <w:rFonts w:cs="Courier New"/>
          <w:noProof w:val="0"/>
          <w:snapToGrid w:val="0"/>
        </w:rPr>
      </w:pPr>
    </w:p>
    <w:p w14:paraId="3A5A29CE"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ModAckItemIEs</w:t>
      </w:r>
      <w:proofErr w:type="spellEnd"/>
      <w:r>
        <w:rPr>
          <w:rFonts w:cs="Courier New"/>
          <w:noProof w:val="0"/>
          <w:snapToGrid w:val="0"/>
        </w:rPr>
        <w:t xml:space="preserve"> X2AP-PROTOCOL-</w:t>
      </w:r>
      <w:proofErr w:type="gramStart"/>
      <w:r>
        <w:rPr>
          <w:rFonts w:cs="Courier New"/>
          <w:noProof w:val="0"/>
          <w:snapToGrid w:val="0"/>
        </w:rPr>
        <w:t>IES ::=</w:t>
      </w:r>
      <w:proofErr w:type="gramEnd"/>
      <w:r>
        <w:rPr>
          <w:rFonts w:cs="Courier New"/>
          <w:noProof w:val="0"/>
          <w:snapToGrid w:val="0"/>
        </w:rPr>
        <w:t xml:space="preserve"> {</w:t>
      </w:r>
    </w:p>
    <w:p w14:paraId="30029A74"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ab/>
      </w:r>
      <w:r>
        <w:rPr>
          <w:rFonts w:cs="Courier New"/>
          <w:noProof w:val="0"/>
          <w:snapToGrid w:val="0"/>
        </w:rPr>
        <w:tab/>
        <w:t>CRITICALITY ignore</w:t>
      </w:r>
      <w:r>
        <w:rPr>
          <w:rFonts w:cs="Courier New"/>
          <w:noProof w:val="0"/>
          <w:snapToGrid w:val="0"/>
        </w:rPr>
        <w:tab/>
        <w:t>TYPE 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ab/>
        <w:t>PRESENCE mandatory}</w:t>
      </w:r>
    </w:p>
    <w:p w14:paraId="6EEC2D14"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58A4968" w14:textId="77777777" w:rsidR="00A1464D" w:rsidRDefault="00A1464D" w:rsidP="00A1464D">
      <w:pPr>
        <w:pStyle w:val="PL"/>
        <w:spacing w:line="0" w:lineRule="atLeast"/>
        <w:rPr>
          <w:rFonts w:cs="Courier New"/>
          <w:noProof w:val="0"/>
          <w:snapToGrid w:val="0"/>
        </w:rPr>
      </w:pPr>
    </w:p>
    <w:p w14:paraId="552EFF69"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ToBeModified</w:t>
      </w:r>
      <w:proofErr w:type="spellEnd"/>
      <w:r>
        <w:rPr>
          <w:rFonts w:cs="Courier New"/>
          <w:noProof w:val="0"/>
          <w:snapToGrid w:val="0"/>
        </w:rPr>
        <w:t>-</w:t>
      </w:r>
      <w:proofErr w:type="spellStart"/>
      <w:proofErr w:type="gramStart"/>
      <w:r>
        <w:rPr>
          <w:rFonts w:cs="Courier New"/>
          <w:noProof w:val="0"/>
          <w:snapToGrid w:val="0"/>
        </w:rPr>
        <w:t>ModAckItem</w:t>
      </w:r>
      <w:proofErr w:type="spellEnd"/>
      <w:r>
        <w:rPr>
          <w:rFonts w:cs="Courier New"/>
          <w:noProof w:val="0"/>
          <w:snapToGrid w:val="0"/>
        </w:rPr>
        <w:t xml:space="preserve"> ::=</w:t>
      </w:r>
      <w:proofErr w:type="gramEnd"/>
      <w:r>
        <w:rPr>
          <w:rFonts w:cs="Courier New"/>
          <w:noProof w:val="0"/>
          <w:snapToGrid w:val="0"/>
        </w:rPr>
        <w:t xml:space="preserve"> CHOICE {</w:t>
      </w:r>
    </w:p>
    <w:p w14:paraId="070936E4"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sCG</w:t>
      </w:r>
      <w:proofErr w:type="spellEnd"/>
      <w:r>
        <w:rPr>
          <w:rFonts w:cs="Courier New"/>
          <w:noProof w:val="0"/>
          <w:snapToGrid w:val="0"/>
        </w:rPr>
        <w:t>-Bearer</w:t>
      </w:r>
      <w:r>
        <w:rPr>
          <w:rFonts w:cs="Courier New"/>
          <w:noProof w:val="0"/>
          <w:snapToGrid w:val="0"/>
        </w:rPr>
        <w:tab/>
      </w:r>
      <w:r>
        <w:rPr>
          <w:rFonts w:cs="Courier New"/>
          <w:noProof w:val="0"/>
          <w:snapToGrid w:val="0"/>
        </w:rPr>
        <w:tab/>
        <w:t>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-SCG-Bearer,</w:t>
      </w:r>
    </w:p>
    <w:p w14:paraId="078B70D8" w14:textId="77777777" w:rsidR="00A1464D" w:rsidRDefault="00A1464D" w:rsidP="00A1464D">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-Split-Bearer,</w:t>
      </w:r>
    </w:p>
    <w:p w14:paraId="0B74C1CC"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193B72D9"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18B1AA1A" w14:textId="77777777" w:rsidR="00A1464D" w:rsidRDefault="00A1464D" w:rsidP="00A1464D">
      <w:pPr>
        <w:pStyle w:val="PL"/>
        <w:spacing w:line="0" w:lineRule="atLeast"/>
        <w:rPr>
          <w:rFonts w:cs="Courier New"/>
          <w:noProof w:val="0"/>
          <w:snapToGrid w:val="0"/>
        </w:rPr>
      </w:pPr>
    </w:p>
    <w:p w14:paraId="72D774EB"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w:t>
      </w:r>
      <w:proofErr w:type="gramStart"/>
      <w:r>
        <w:rPr>
          <w:rFonts w:cs="Courier New"/>
          <w:noProof w:val="0"/>
          <w:snapToGrid w:val="0"/>
        </w:rPr>
        <w:t>Bearer ::=</w:t>
      </w:r>
      <w:proofErr w:type="gramEnd"/>
      <w:r>
        <w:rPr>
          <w:rFonts w:cs="Courier New"/>
          <w:noProof w:val="0"/>
          <w:snapToGrid w:val="0"/>
        </w:rPr>
        <w:t xml:space="preserve"> SEQUENCE {</w:t>
      </w:r>
    </w:p>
    <w:p w14:paraId="4EAD5488"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6A90B44E"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r>
        <w:rPr>
          <w:rFonts w:cs="Courier New"/>
          <w:noProof w:val="0"/>
          <w:snapToGrid w:val="0"/>
        </w:rPr>
        <w:t>s1-DL-GTPtunnelEndpoint</w:t>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C61F871"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 OPTIONAL,</w:t>
      </w:r>
    </w:p>
    <w:p w14:paraId="6584D44D"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33D1723A"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0517F643" w14:textId="77777777" w:rsidR="00A1464D" w:rsidRDefault="00A1464D" w:rsidP="00A1464D">
      <w:pPr>
        <w:pStyle w:val="PL"/>
        <w:spacing w:line="0" w:lineRule="atLeast"/>
        <w:rPr>
          <w:rFonts w:cs="Courier New"/>
          <w:noProof w:val="0"/>
          <w:snapToGrid w:val="0"/>
        </w:rPr>
      </w:pPr>
    </w:p>
    <w:p w14:paraId="034F1DFE"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0D3E4EDA"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2A63AFCE"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4D5C3B8E" w14:textId="77777777" w:rsidR="00A1464D" w:rsidRDefault="00A1464D" w:rsidP="00A1464D">
      <w:pPr>
        <w:pStyle w:val="PL"/>
        <w:spacing w:line="0" w:lineRule="atLeast"/>
        <w:rPr>
          <w:rFonts w:cs="Courier New"/>
          <w:noProof w:val="0"/>
          <w:snapToGrid w:val="0"/>
        </w:rPr>
      </w:pPr>
    </w:p>
    <w:p w14:paraId="66659D59"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w:t>
      </w:r>
      <w:proofErr w:type="gramStart"/>
      <w:r>
        <w:rPr>
          <w:rFonts w:cs="Courier New"/>
          <w:noProof w:val="0"/>
          <w:snapToGrid w:val="0"/>
        </w:rPr>
        <w:t>Bearer ::=</w:t>
      </w:r>
      <w:proofErr w:type="gramEnd"/>
      <w:r>
        <w:rPr>
          <w:rFonts w:cs="Courier New"/>
          <w:noProof w:val="0"/>
          <w:snapToGrid w:val="0"/>
        </w:rPr>
        <w:t xml:space="preserve"> SEQUENCE {</w:t>
      </w:r>
    </w:p>
    <w:p w14:paraId="635250EC"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67F755A8"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proofErr w:type="spellStart"/>
      <w:r>
        <w:rPr>
          <w:rFonts w:cs="Courier New"/>
          <w:noProof w:val="0"/>
          <w:snapToGrid w:val="0"/>
        </w:rPr>
        <w:t>seNB-GTPtunnelEndpoint</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GTPtunnelEndpoint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69E0BC4"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 OPTIONAL,</w:t>
      </w:r>
    </w:p>
    <w:p w14:paraId="483609BC"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5C205F97"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61000C14" w14:textId="77777777" w:rsidR="00A1464D" w:rsidRDefault="00A1464D" w:rsidP="00A1464D">
      <w:pPr>
        <w:pStyle w:val="PL"/>
        <w:spacing w:line="0" w:lineRule="atLeast"/>
        <w:rPr>
          <w:rFonts w:cs="Courier New"/>
          <w:noProof w:val="0"/>
          <w:snapToGrid w:val="0"/>
        </w:rPr>
      </w:pPr>
    </w:p>
    <w:p w14:paraId="59DC4E81"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ToBeModified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73BC92A3"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24526703"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084691DE" w14:textId="77777777" w:rsidR="00A1464D" w:rsidRDefault="00A1464D" w:rsidP="00A1464D">
      <w:pPr>
        <w:pStyle w:val="PL"/>
        <w:spacing w:line="0" w:lineRule="atLeast"/>
        <w:rPr>
          <w:rFonts w:cs="Courier New"/>
          <w:noProof w:val="0"/>
          <w:snapToGrid w:val="0"/>
        </w:rPr>
      </w:pPr>
    </w:p>
    <w:p w14:paraId="1656B8D5"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ToBeReleased</w:t>
      </w:r>
      <w:proofErr w:type="spellEnd"/>
      <w:r>
        <w:rPr>
          <w:rFonts w:cs="Courier New"/>
          <w:noProof w:val="0"/>
          <w:snapToGrid w:val="0"/>
        </w:rPr>
        <w:t>-</w:t>
      </w:r>
      <w:proofErr w:type="spellStart"/>
      <w:proofErr w:type="gramStart"/>
      <w:r>
        <w:rPr>
          <w:rFonts w:cs="Courier New"/>
          <w:noProof w:val="0"/>
          <w:snapToGrid w:val="0"/>
        </w:rPr>
        <w:t>ModAckList</w:t>
      </w:r>
      <w:proofErr w:type="spellEnd"/>
      <w:r>
        <w:rPr>
          <w:rFonts w:cs="Courier New"/>
          <w:noProof w:val="0"/>
          <w:snapToGrid w:val="0"/>
        </w:rPr>
        <w:t xml:space="preserve"> ::=</w:t>
      </w:r>
      <w:proofErr w:type="gramEnd"/>
      <w:r>
        <w:rPr>
          <w:rFonts w:cs="Courier New"/>
          <w:noProof w:val="0"/>
          <w:snapToGrid w:val="0"/>
        </w:rPr>
        <w:t xml:space="preserve"> SEQUENCE (SIZE (1..maxnoofBearers)) OF </w:t>
      </w:r>
      <w:proofErr w:type="spellStart"/>
      <w:r>
        <w:rPr>
          <w:rFonts w:cs="Courier New"/>
          <w:noProof w:val="0"/>
          <w:snapToGrid w:val="0"/>
        </w:rPr>
        <w:t>ProtocolIE</w:t>
      </w:r>
      <w:proofErr w:type="spellEnd"/>
      <w:r>
        <w:rPr>
          <w:rFonts w:cs="Courier New"/>
          <w:noProof w:val="0"/>
          <w:snapToGrid w:val="0"/>
        </w:rPr>
        <w:t>-Single-Container { {E-RABs-Admitted-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ModAckItemIEs</w:t>
      </w:r>
      <w:proofErr w:type="spellEnd"/>
      <w:r>
        <w:rPr>
          <w:rFonts w:cs="Courier New"/>
          <w:noProof w:val="0"/>
          <w:snapToGrid w:val="0"/>
        </w:rPr>
        <w:t>} }</w:t>
      </w:r>
    </w:p>
    <w:p w14:paraId="17FD8C49" w14:textId="77777777" w:rsidR="00A1464D" w:rsidRDefault="00A1464D" w:rsidP="00A1464D">
      <w:pPr>
        <w:pStyle w:val="PL"/>
        <w:spacing w:line="0" w:lineRule="atLeast"/>
        <w:rPr>
          <w:rFonts w:cs="Courier New"/>
          <w:noProof w:val="0"/>
          <w:snapToGrid w:val="0"/>
        </w:rPr>
      </w:pPr>
    </w:p>
    <w:p w14:paraId="74FB9C3E"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ModAckItemIEs</w:t>
      </w:r>
      <w:proofErr w:type="spellEnd"/>
      <w:r>
        <w:rPr>
          <w:rFonts w:cs="Courier New"/>
          <w:noProof w:val="0"/>
          <w:snapToGrid w:val="0"/>
        </w:rPr>
        <w:t xml:space="preserve"> X2AP-PROTOCOL-</w:t>
      </w:r>
      <w:proofErr w:type="gramStart"/>
      <w:r>
        <w:rPr>
          <w:rFonts w:cs="Courier New"/>
          <w:noProof w:val="0"/>
          <w:snapToGrid w:val="0"/>
        </w:rPr>
        <w:t>IES ::=</w:t>
      </w:r>
      <w:proofErr w:type="gramEnd"/>
      <w:r>
        <w:rPr>
          <w:rFonts w:cs="Courier New"/>
          <w:noProof w:val="0"/>
          <w:snapToGrid w:val="0"/>
        </w:rPr>
        <w:t xml:space="preserve"> {</w:t>
      </w:r>
    </w:p>
    <w:p w14:paraId="73A5DA8D"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ab/>
      </w:r>
      <w:r>
        <w:rPr>
          <w:rFonts w:cs="Courier New"/>
          <w:noProof w:val="0"/>
          <w:snapToGrid w:val="0"/>
        </w:rPr>
        <w:tab/>
        <w:t>CRITICALITY ignore</w:t>
      </w:r>
      <w:r>
        <w:rPr>
          <w:rFonts w:cs="Courier New"/>
          <w:noProof w:val="0"/>
          <w:snapToGrid w:val="0"/>
        </w:rPr>
        <w:tab/>
        <w:t>TYPE E-RABs-Admitted-</w:t>
      </w:r>
      <w:proofErr w:type="spellStart"/>
      <w:r>
        <w:rPr>
          <w:rFonts w:cs="Courier New"/>
          <w:noProof w:val="0"/>
          <w:snapToGrid w:val="0"/>
        </w:rPr>
        <w:t>ToReleased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ab/>
      </w:r>
      <w:r>
        <w:rPr>
          <w:rFonts w:cs="Courier New"/>
          <w:noProof w:val="0"/>
          <w:snapToGrid w:val="0"/>
        </w:rPr>
        <w:tab/>
        <w:t>PRESENCE mandatory}</w:t>
      </w:r>
    </w:p>
    <w:p w14:paraId="3CBE3FF2"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69A7EFF8" w14:textId="77777777" w:rsidR="00A1464D" w:rsidRDefault="00A1464D" w:rsidP="00A1464D">
      <w:pPr>
        <w:pStyle w:val="PL"/>
        <w:spacing w:line="0" w:lineRule="atLeast"/>
        <w:rPr>
          <w:rFonts w:cs="Courier New"/>
          <w:noProof w:val="0"/>
          <w:snapToGrid w:val="0"/>
        </w:rPr>
      </w:pPr>
    </w:p>
    <w:p w14:paraId="6AADDAC0"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ToReleased</w:t>
      </w:r>
      <w:proofErr w:type="spellEnd"/>
      <w:r>
        <w:rPr>
          <w:rFonts w:cs="Courier New"/>
          <w:noProof w:val="0"/>
          <w:snapToGrid w:val="0"/>
        </w:rPr>
        <w:t>-</w:t>
      </w:r>
      <w:proofErr w:type="spellStart"/>
      <w:proofErr w:type="gramStart"/>
      <w:r>
        <w:rPr>
          <w:rFonts w:cs="Courier New"/>
          <w:noProof w:val="0"/>
          <w:snapToGrid w:val="0"/>
        </w:rPr>
        <w:t>ModAckItem</w:t>
      </w:r>
      <w:proofErr w:type="spellEnd"/>
      <w:r>
        <w:rPr>
          <w:rFonts w:cs="Courier New"/>
          <w:noProof w:val="0"/>
          <w:snapToGrid w:val="0"/>
        </w:rPr>
        <w:t xml:space="preserve"> ::=</w:t>
      </w:r>
      <w:proofErr w:type="gramEnd"/>
      <w:r>
        <w:rPr>
          <w:rFonts w:cs="Courier New"/>
          <w:noProof w:val="0"/>
          <w:snapToGrid w:val="0"/>
        </w:rPr>
        <w:t xml:space="preserve"> CHOICE {</w:t>
      </w:r>
    </w:p>
    <w:p w14:paraId="2AADF9E7" w14:textId="77777777" w:rsidR="00A1464D" w:rsidRDefault="00A1464D" w:rsidP="00A1464D">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sCG</w:t>
      </w:r>
      <w:proofErr w:type="spellEnd"/>
      <w:r>
        <w:rPr>
          <w:rFonts w:cs="Courier New"/>
          <w:noProof w:val="0"/>
          <w:snapToGrid w:val="0"/>
        </w:rPr>
        <w:t>-Bearer</w:t>
      </w:r>
      <w:r>
        <w:rPr>
          <w:rFonts w:cs="Courier New"/>
          <w:noProof w:val="0"/>
          <w:snapToGrid w:val="0"/>
        </w:rPr>
        <w:tab/>
      </w:r>
      <w:r>
        <w:rPr>
          <w:rFonts w:cs="Courier New"/>
          <w:noProof w:val="0"/>
          <w:snapToGrid w:val="0"/>
        </w:rPr>
        <w:tab/>
        <w:t>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-SCG-Bearer,</w:t>
      </w:r>
    </w:p>
    <w:p w14:paraId="6F58D9F3" w14:textId="77777777" w:rsidR="00A1464D" w:rsidRDefault="00A1464D" w:rsidP="00A1464D">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-Split-Bearer,</w:t>
      </w:r>
    </w:p>
    <w:p w14:paraId="3EAE209C"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3925D8B7"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BF7A85D" w14:textId="77777777" w:rsidR="00A1464D" w:rsidRDefault="00A1464D" w:rsidP="00A1464D">
      <w:pPr>
        <w:pStyle w:val="PL"/>
        <w:spacing w:line="0" w:lineRule="atLeast"/>
        <w:rPr>
          <w:rFonts w:cs="Courier New"/>
          <w:noProof w:val="0"/>
          <w:snapToGrid w:val="0"/>
        </w:rPr>
      </w:pPr>
    </w:p>
    <w:p w14:paraId="6702E75A"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w:t>
      </w:r>
      <w:proofErr w:type="gramStart"/>
      <w:r>
        <w:rPr>
          <w:rFonts w:cs="Courier New"/>
          <w:noProof w:val="0"/>
          <w:snapToGrid w:val="0"/>
        </w:rPr>
        <w:t>Bearer ::=</w:t>
      </w:r>
      <w:proofErr w:type="gramEnd"/>
      <w:r>
        <w:rPr>
          <w:rFonts w:cs="Courier New"/>
          <w:noProof w:val="0"/>
          <w:snapToGrid w:val="0"/>
        </w:rPr>
        <w:t xml:space="preserve"> SEQUENCE {</w:t>
      </w:r>
    </w:p>
    <w:p w14:paraId="7572535D"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3DF517AA"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w:t>
      </w:r>
      <w:r>
        <w:rPr>
          <w:rFonts w:cs="Courier New"/>
          <w:noProof w:val="0"/>
          <w:snapToGrid w:val="0"/>
        </w:rPr>
        <w:tab/>
        <w:t>OPTIONAL,</w:t>
      </w:r>
    </w:p>
    <w:p w14:paraId="7E99986A"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65791B88"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2222883" w14:textId="77777777" w:rsidR="00A1464D" w:rsidRDefault="00A1464D" w:rsidP="00A1464D">
      <w:pPr>
        <w:pStyle w:val="PL"/>
        <w:spacing w:line="0" w:lineRule="atLeast"/>
        <w:rPr>
          <w:rFonts w:cs="Courier New"/>
          <w:noProof w:val="0"/>
          <w:snapToGrid w:val="0"/>
        </w:rPr>
      </w:pPr>
    </w:p>
    <w:p w14:paraId="23793050"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-SCG-</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7B3F3750" w14:textId="77777777" w:rsidR="00A1464D" w:rsidRDefault="00A1464D" w:rsidP="00A1464D">
      <w:pPr>
        <w:pStyle w:val="PL"/>
        <w:spacing w:line="0" w:lineRule="atLeast"/>
        <w:rPr>
          <w:rFonts w:cs="Courier New"/>
          <w:noProof w:val="0"/>
          <w:snapToGrid w:val="0"/>
        </w:rPr>
      </w:pPr>
      <w:r>
        <w:rPr>
          <w:rFonts w:cs="Courier New"/>
          <w:noProof w:val="0"/>
          <w:snapToGrid w:val="0"/>
        </w:rPr>
        <w:lastRenderedPageBreak/>
        <w:tab/>
        <w:t>...</w:t>
      </w:r>
    </w:p>
    <w:p w14:paraId="4339F87D"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21FEBA24" w14:textId="77777777" w:rsidR="00A1464D" w:rsidRDefault="00A1464D" w:rsidP="00A1464D">
      <w:pPr>
        <w:pStyle w:val="PL"/>
        <w:spacing w:line="0" w:lineRule="atLeast"/>
        <w:rPr>
          <w:rFonts w:cs="Courier New"/>
          <w:noProof w:val="0"/>
          <w:snapToGrid w:val="0"/>
        </w:rPr>
      </w:pPr>
    </w:p>
    <w:p w14:paraId="4437ABAE"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w:t>
      </w:r>
      <w:proofErr w:type="gramStart"/>
      <w:r>
        <w:rPr>
          <w:rFonts w:cs="Courier New"/>
          <w:noProof w:val="0"/>
          <w:snapToGrid w:val="0"/>
        </w:rPr>
        <w:t>Bearer ::=</w:t>
      </w:r>
      <w:proofErr w:type="gramEnd"/>
      <w:r>
        <w:rPr>
          <w:rFonts w:cs="Courier New"/>
          <w:noProof w:val="0"/>
          <w:snapToGrid w:val="0"/>
        </w:rPr>
        <w:t xml:space="preserve"> SEQUENCE {</w:t>
      </w:r>
    </w:p>
    <w:p w14:paraId="26C1F952" w14:textId="77777777" w:rsidR="00A1464D" w:rsidRPr="00E7284A" w:rsidRDefault="00A1464D" w:rsidP="00A1464D">
      <w:pPr>
        <w:pStyle w:val="PL"/>
        <w:spacing w:line="0" w:lineRule="atLeast"/>
        <w:rPr>
          <w:rFonts w:cs="Courier New"/>
          <w:noProof w:val="0"/>
          <w:snapToGrid w:val="0"/>
          <w:lang w:val="it-IT"/>
        </w:rPr>
      </w:pPr>
      <w:r>
        <w:rPr>
          <w:rFonts w:cs="Courier New"/>
          <w:noProof w:val="0"/>
          <w:snapToGrid w:val="0"/>
        </w:rPr>
        <w:tab/>
      </w:r>
      <w:r w:rsidRPr="00E7284A">
        <w:rPr>
          <w:rFonts w:cs="Courier New"/>
          <w:noProof w:val="0"/>
          <w:snapToGrid w:val="0"/>
          <w:lang w:val="it-IT"/>
        </w:rPr>
        <w:t>e-RAB-ID</w:t>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r>
      <w:r w:rsidRPr="00E7284A">
        <w:rPr>
          <w:rFonts w:cs="Courier New"/>
          <w:noProof w:val="0"/>
          <w:snapToGrid w:val="0"/>
          <w:lang w:val="it-IT"/>
        </w:rPr>
        <w:tab/>
        <w:t>E-RAB-ID,</w:t>
      </w:r>
    </w:p>
    <w:p w14:paraId="7A8680B9" w14:textId="77777777" w:rsidR="00A1464D" w:rsidRDefault="00A1464D" w:rsidP="00A1464D">
      <w:pPr>
        <w:pStyle w:val="PL"/>
        <w:spacing w:line="0" w:lineRule="atLeast"/>
        <w:rPr>
          <w:rFonts w:cs="Courier New"/>
          <w:noProof w:val="0"/>
          <w:snapToGrid w:val="0"/>
        </w:rPr>
      </w:pPr>
      <w:r w:rsidRPr="00E7284A">
        <w:rPr>
          <w:rFonts w:cs="Courier New"/>
          <w:noProof w:val="0"/>
          <w:snapToGrid w:val="0"/>
          <w:lang w:val="it-IT"/>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 OPTIONAL,</w:t>
      </w:r>
    </w:p>
    <w:p w14:paraId="1505336B"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03924D3E"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1EA9EDEF" w14:textId="77777777" w:rsidR="00A1464D" w:rsidRDefault="00A1464D" w:rsidP="00A1464D">
      <w:pPr>
        <w:pStyle w:val="PL"/>
        <w:spacing w:line="0" w:lineRule="atLeast"/>
        <w:rPr>
          <w:rFonts w:cs="Courier New"/>
          <w:noProof w:val="0"/>
          <w:snapToGrid w:val="0"/>
        </w:rPr>
      </w:pPr>
    </w:p>
    <w:p w14:paraId="7819BC51" w14:textId="77777777" w:rsidR="00A1464D" w:rsidRDefault="00A1464D" w:rsidP="00A1464D">
      <w:pPr>
        <w:pStyle w:val="PL"/>
        <w:spacing w:line="0" w:lineRule="atLeast"/>
        <w:rPr>
          <w:rFonts w:cs="Courier New"/>
          <w:noProof w:val="0"/>
          <w:snapToGrid w:val="0"/>
        </w:rPr>
      </w:pPr>
      <w:r>
        <w:rPr>
          <w:rFonts w:cs="Courier New"/>
          <w:noProof w:val="0"/>
          <w:snapToGrid w:val="0"/>
        </w:rPr>
        <w:t>E-RABs-Admitted-</w:t>
      </w:r>
      <w:proofErr w:type="spellStart"/>
      <w:r>
        <w:rPr>
          <w:rFonts w:cs="Courier New"/>
          <w:noProof w:val="0"/>
          <w:snapToGrid w:val="0"/>
        </w:rPr>
        <w:t>ToBeReleased</w:t>
      </w:r>
      <w:proofErr w:type="spellEnd"/>
      <w:r>
        <w:rPr>
          <w:rFonts w:cs="Courier New"/>
          <w:noProof w:val="0"/>
          <w:snapToGrid w:val="0"/>
        </w:rPr>
        <w:t>-</w:t>
      </w:r>
      <w:proofErr w:type="spellStart"/>
      <w:r>
        <w:rPr>
          <w:rFonts w:cs="Courier New"/>
          <w:noProof w:val="0"/>
          <w:snapToGrid w:val="0"/>
        </w:rPr>
        <w:t>ModAckItem</w:t>
      </w:r>
      <w:proofErr w:type="spellEnd"/>
      <w:r>
        <w:rPr>
          <w:rFonts w:cs="Courier New"/>
          <w:noProof w:val="0"/>
          <w:snapToGrid w:val="0"/>
        </w:rPr>
        <w:t>-Split-</w:t>
      </w:r>
      <w:proofErr w:type="spellStart"/>
      <w:r>
        <w:rPr>
          <w:rFonts w:cs="Courier New"/>
          <w:noProof w:val="0"/>
          <w:snapToGrid w:val="0"/>
        </w:rPr>
        <w:t>BearerExtIEs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0E5A6F1B" w14:textId="77777777" w:rsidR="00A1464D" w:rsidRDefault="00A1464D" w:rsidP="00A1464D">
      <w:pPr>
        <w:pStyle w:val="PL"/>
        <w:spacing w:line="0" w:lineRule="atLeast"/>
        <w:rPr>
          <w:rFonts w:cs="Courier New"/>
          <w:noProof w:val="0"/>
          <w:snapToGrid w:val="0"/>
        </w:rPr>
      </w:pPr>
      <w:r>
        <w:rPr>
          <w:rFonts w:cs="Courier New"/>
          <w:noProof w:val="0"/>
          <w:snapToGrid w:val="0"/>
        </w:rPr>
        <w:tab/>
        <w:t>...</w:t>
      </w:r>
    </w:p>
    <w:p w14:paraId="3E652611" w14:textId="77777777" w:rsidR="00A1464D" w:rsidRDefault="00A1464D" w:rsidP="00A1464D">
      <w:pPr>
        <w:pStyle w:val="PL"/>
        <w:spacing w:line="0" w:lineRule="atLeast"/>
        <w:rPr>
          <w:rFonts w:cs="Courier New"/>
          <w:noProof w:val="0"/>
          <w:snapToGrid w:val="0"/>
        </w:rPr>
      </w:pPr>
      <w:r>
        <w:rPr>
          <w:rFonts w:cs="Courier New"/>
          <w:noProof w:val="0"/>
          <w:snapToGrid w:val="0"/>
        </w:rPr>
        <w:t>}</w:t>
      </w:r>
    </w:p>
    <w:p w14:paraId="7E65D66D" w14:textId="77777777" w:rsidR="00A1464D" w:rsidRDefault="00A1464D" w:rsidP="00A1464D">
      <w:pPr>
        <w:jc w:val="center"/>
        <w:rPr>
          <w:b/>
          <w:color w:val="FF0000"/>
        </w:rPr>
      </w:pPr>
    </w:p>
    <w:p w14:paraId="4E94EBD3" w14:textId="694D548E" w:rsidR="00A1464D" w:rsidRDefault="00A1464D" w:rsidP="00A1464D">
      <w:pPr>
        <w:jc w:val="center"/>
        <w:rPr>
          <w:b/>
          <w:color w:val="FF0000"/>
        </w:rPr>
      </w:pPr>
      <w:r w:rsidRPr="00E95076">
        <w:rPr>
          <w:b/>
          <w:color w:val="FF0000"/>
        </w:rPr>
        <w:t>&lt;&lt;&lt;&lt;&lt;&lt; NEXT CHANGE &gt;&gt;&gt;&gt;&gt;&gt;</w:t>
      </w:r>
    </w:p>
    <w:p w14:paraId="249C7083" w14:textId="77777777" w:rsidR="00A1464D" w:rsidRDefault="00A1464D" w:rsidP="00A1464D">
      <w:pPr>
        <w:pStyle w:val="PL"/>
        <w:rPr>
          <w:rFonts w:eastAsia="DengXian"/>
          <w:snapToGrid w:val="0"/>
          <w:lang w:eastAsia="zh-CN"/>
        </w:rPr>
      </w:pPr>
      <w:r>
        <w:rPr>
          <w:rFonts w:eastAsia="DengXian"/>
          <w:snapToGrid w:val="0"/>
          <w:lang w:eastAsia="zh-CN"/>
        </w:rPr>
        <w:t>-- **************************************************************</w:t>
      </w:r>
    </w:p>
    <w:p w14:paraId="209528F5" w14:textId="77777777" w:rsidR="00A1464D" w:rsidRDefault="00A1464D" w:rsidP="00A1464D">
      <w:pPr>
        <w:pStyle w:val="PL"/>
        <w:rPr>
          <w:rFonts w:eastAsia="DengXian"/>
          <w:snapToGrid w:val="0"/>
          <w:lang w:eastAsia="zh-CN"/>
        </w:rPr>
      </w:pPr>
      <w:r>
        <w:rPr>
          <w:rFonts w:eastAsia="DengXian"/>
          <w:snapToGrid w:val="0"/>
          <w:lang w:eastAsia="zh-CN"/>
        </w:rPr>
        <w:t>--</w:t>
      </w:r>
    </w:p>
    <w:p w14:paraId="155110E7" w14:textId="77777777" w:rsidR="00A1464D" w:rsidRDefault="00A1464D" w:rsidP="00A1464D">
      <w:pPr>
        <w:pStyle w:val="PL"/>
        <w:spacing w:line="0" w:lineRule="atLeast"/>
        <w:outlineLvl w:val="3"/>
        <w:rPr>
          <w:rFonts w:cs="Courier New"/>
          <w:noProof w:val="0"/>
          <w:snapToGrid w:val="0"/>
          <w:lang w:eastAsia="ko-KR"/>
        </w:rPr>
      </w:pPr>
      <w:r>
        <w:rPr>
          <w:rFonts w:cs="Courier New"/>
          <w:noProof w:val="0"/>
          <w:snapToGrid w:val="0"/>
        </w:rPr>
        <w:t>-- SGNB ADDITION REQUEST</w:t>
      </w:r>
    </w:p>
    <w:p w14:paraId="620235D9" w14:textId="77777777" w:rsidR="00A1464D" w:rsidRDefault="00A1464D" w:rsidP="00A1464D">
      <w:pPr>
        <w:pStyle w:val="PL"/>
        <w:rPr>
          <w:rFonts w:eastAsia="DengXian"/>
          <w:snapToGrid w:val="0"/>
          <w:lang w:eastAsia="zh-CN"/>
        </w:rPr>
      </w:pPr>
      <w:r>
        <w:rPr>
          <w:rFonts w:eastAsia="DengXian"/>
          <w:snapToGrid w:val="0"/>
          <w:lang w:eastAsia="zh-CN"/>
        </w:rPr>
        <w:t>--</w:t>
      </w:r>
    </w:p>
    <w:p w14:paraId="09D8AE10" w14:textId="77777777" w:rsidR="00A1464D" w:rsidRDefault="00A1464D" w:rsidP="00A1464D">
      <w:pPr>
        <w:pStyle w:val="PL"/>
        <w:rPr>
          <w:rFonts w:eastAsia="DengXian"/>
          <w:snapToGrid w:val="0"/>
          <w:lang w:eastAsia="zh-CN"/>
        </w:rPr>
      </w:pPr>
      <w:r>
        <w:rPr>
          <w:rFonts w:eastAsia="DengXian"/>
          <w:snapToGrid w:val="0"/>
          <w:lang w:eastAsia="zh-CN"/>
        </w:rPr>
        <w:t>-- **************************************************************</w:t>
      </w:r>
    </w:p>
    <w:p w14:paraId="589A4253" w14:textId="77777777" w:rsidR="00A1464D" w:rsidRDefault="00A1464D" w:rsidP="00A1464D">
      <w:pPr>
        <w:pStyle w:val="PL"/>
        <w:rPr>
          <w:rFonts w:eastAsia="DengXian"/>
          <w:snapToGrid w:val="0"/>
          <w:lang w:eastAsia="zh-CN"/>
        </w:rPr>
      </w:pPr>
    </w:p>
    <w:p w14:paraId="30EF51EE" w14:textId="77777777" w:rsidR="00A1464D" w:rsidRDefault="00A1464D" w:rsidP="00A1464D">
      <w:pPr>
        <w:pStyle w:val="PL"/>
        <w:rPr>
          <w:snapToGrid w:val="0"/>
          <w:lang w:eastAsia="ko-KR"/>
        </w:rPr>
      </w:pPr>
      <w:r>
        <w:rPr>
          <w:snapToGrid w:val="0"/>
        </w:rPr>
        <w:t>SgNBAdditionRequest ::= SEQUENCE {</w:t>
      </w:r>
    </w:p>
    <w:p w14:paraId="6826E0E3" w14:textId="77777777" w:rsidR="00A1464D" w:rsidRDefault="00A1464D" w:rsidP="00A1464D">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 {{SgNBAdditionRequest-IEs}},</w:t>
      </w:r>
    </w:p>
    <w:p w14:paraId="368E64F8" w14:textId="77777777" w:rsidR="00A1464D" w:rsidRDefault="00A1464D" w:rsidP="00A1464D">
      <w:pPr>
        <w:pStyle w:val="PL"/>
        <w:rPr>
          <w:rFonts w:eastAsia="DengXian"/>
          <w:snapToGrid w:val="0"/>
          <w:lang w:eastAsia="zh-CN"/>
        </w:rPr>
      </w:pPr>
      <w:r>
        <w:rPr>
          <w:rFonts w:eastAsia="DengXian"/>
          <w:snapToGrid w:val="0"/>
          <w:lang w:eastAsia="zh-CN"/>
        </w:rPr>
        <w:tab/>
        <w:t>...</w:t>
      </w:r>
    </w:p>
    <w:p w14:paraId="0FC44547" w14:textId="77777777" w:rsidR="00A1464D" w:rsidRDefault="00A1464D" w:rsidP="00A1464D">
      <w:pPr>
        <w:pStyle w:val="PL"/>
        <w:rPr>
          <w:rFonts w:eastAsia="DengXian"/>
          <w:snapToGrid w:val="0"/>
          <w:lang w:eastAsia="zh-CN"/>
        </w:rPr>
      </w:pPr>
      <w:r>
        <w:rPr>
          <w:rFonts w:eastAsia="DengXian"/>
          <w:snapToGrid w:val="0"/>
          <w:lang w:eastAsia="zh-CN"/>
        </w:rPr>
        <w:t>}</w:t>
      </w:r>
    </w:p>
    <w:p w14:paraId="77A27DB2" w14:textId="77777777" w:rsidR="00A1464D" w:rsidRDefault="00A1464D" w:rsidP="00A1464D">
      <w:pPr>
        <w:pStyle w:val="PL"/>
        <w:rPr>
          <w:rFonts w:eastAsia="DengXian"/>
          <w:snapToGrid w:val="0"/>
          <w:lang w:eastAsia="zh-CN"/>
        </w:rPr>
      </w:pPr>
    </w:p>
    <w:p w14:paraId="2FBD0BC1" w14:textId="77777777" w:rsidR="00A1464D" w:rsidRDefault="00A1464D" w:rsidP="00A1464D">
      <w:pPr>
        <w:pStyle w:val="PL"/>
        <w:rPr>
          <w:noProof w:val="0"/>
          <w:snapToGrid w:val="0"/>
          <w:lang w:eastAsia="ko-KR"/>
        </w:rPr>
      </w:pPr>
      <w:proofErr w:type="spellStart"/>
      <w:r>
        <w:rPr>
          <w:noProof w:val="0"/>
          <w:snapToGrid w:val="0"/>
        </w:rPr>
        <w:t>SgNBAdditionRequest</w:t>
      </w:r>
      <w:proofErr w:type="spellEnd"/>
      <w:r>
        <w:rPr>
          <w:noProof w:val="0"/>
          <w:snapToGrid w:val="0"/>
        </w:rPr>
        <w:t>-IEs X2AP-PROTOCOL-</w:t>
      </w:r>
      <w:proofErr w:type="gramStart"/>
      <w:r>
        <w:rPr>
          <w:noProof w:val="0"/>
          <w:snapToGrid w:val="0"/>
        </w:rPr>
        <w:t>IES ::=</w:t>
      </w:r>
      <w:proofErr w:type="gramEnd"/>
      <w:r>
        <w:rPr>
          <w:noProof w:val="0"/>
          <w:snapToGrid w:val="0"/>
        </w:rPr>
        <w:t xml:space="preserve"> {</w:t>
      </w:r>
    </w:p>
    <w:p w14:paraId="0278A8C9" w14:textId="77777777" w:rsidR="00A1464D" w:rsidRDefault="00A1464D" w:rsidP="00A1464D">
      <w:pPr>
        <w:pStyle w:val="PL"/>
        <w:rPr>
          <w:rFonts w:eastAsia="DengXian"/>
          <w:snapToGrid w:val="0"/>
          <w:lang w:eastAsia="zh-CN"/>
        </w:rPr>
      </w:pPr>
      <w:r>
        <w:rPr>
          <w:rFonts w:eastAsia="DengXian"/>
          <w:snapToGrid w:val="0"/>
          <w:lang w:eastAsia="zh-CN"/>
        </w:rPr>
        <w:tab/>
        <w:t>{ ID id-</w:t>
      </w:r>
      <w:bookmarkStart w:id="719" w:name="_Hlk498464357"/>
      <w:r>
        <w:rPr>
          <w:rFonts w:eastAsia="DengXian"/>
          <w:snapToGrid w:val="0"/>
          <w:lang w:eastAsia="zh-CN"/>
        </w:rPr>
        <w:t>MeNB-UE-X2AP-ID</w:t>
      </w:r>
      <w:bookmarkEnd w:id="719"/>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9EFC6F0" w14:textId="77777777" w:rsidR="00A1464D" w:rsidRDefault="00A1464D" w:rsidP="00A1464D">
      <w:pPr>
        <w:pStyle w:val="PL"/>
        <w:rPr>
          <w:rFonts w:eastAsia="DengXian"/>
          <w:snapToGrid w:val="0"/>
          <w:lang w:eastAsia="zh-CN"/>
        </w:rPr>
      </w:pPr>
      <w:r>
        <w:rPr>
          <w:rFonts w:eastAsia="DengXian"/>
          <w:snapToGrid w:val="0"/>
          <w:lang w:eastAsia="zh-CN"/>
        </w:rPr>
        <w:tab/>
        <w:t>{ ID id-</w:t>
      </w:r>
      <w:bookmarkStart w:id="720" w:name="_Hlk498464365"/>
      <w:r>
        <w:rPr>
          <w:rFonts w:eastAsia="DengXian"/>
          <w:snapToGrid w:val="0"/>
          <w:lang w:eastAsia="zh-CN"/>
        </w:rPr>
        <w:t>NRUESecurityCapabilities</w:t>
      </w:r>
      <w:bookmarkEnd w:id="720"/>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EAFCD91" w14:textId="77777777" w:rsidR="00A1464D" w:rsidRDefault="00A1464D" w:rsidP="00A1464D">
      <w:pPr>
        <w:pStyle w:val="PL"/>
        <w:rPr>
          <w:rFonts w:eastAsia="DengXian"/>
          <w:snapToGrid w:val="0"/>
          <w:lang w:eastAsia="zh-CN"/>
        </w:rPr>
      </w:pPr>
      <w:r>
        <w:rPr>
          <w:rFonts w:eastAsia="DengXian"/>
          <w:snapToGrid w:val="0"/>
          <w:lang w:eastAsia="zh-CN"/>
        </w:rPr>
        <w:tab/>
        <w:t>{ ID id-</w:t>
      </w:r>
      <w:bookmarkStart w:id="721" w:name="_Hlk498464376"/>
      <w:r>
        <w:rPr>
          <w:rFonts w:eastAsia="DengXian"/>
          <w:snapToGrid w:val="0"/>
          <w:lang w:eastAsia="zh-CN"/>
        </w:rPr>
        <w:t>SgNBSecurityKey</w:t>
      </w:r>
      <w:bookmarkEnd w:id="721"/>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96DFF21" w14:textId="77777777" w:rsidR="00A1464D" w:rsidRDefault="00A1464D" w:rsidP="00A1464D">
      <w:pPr>
        <w:pStyle w:val="PL"/>
        <w:rPr>
          <w:rFonts w:eastAsia="DengXian"/>
          <w:snapToGrid w:val="0"/>
          <w:lang w:eastAsia="zh-CN"/>
        </w:rPr>
      </w:pPr>
      <w:r>
        <w:rPr>
          <w:rFonts w:eastAsia="DengXian"/>
          <w:snapToGrid w:val="0"/>
          <w:lang w:eastAsia="zh-CN"/>
        </w:rPr>
        <w:tab/>
        <w:t>{ ID 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BE16B74" w14:textId="77777777" w:rsidR="00A1464D" w:rsidRDefault="00A1464D" w:rsidP="00A1464D">
      <w:pPr>
        <w:pStyle w:val="PL"/>
        <w:rPr>
          <w:rFonts w:eastAsia="DengXian"/>
          <w:snapToGrid w:val="0"/>
          <w:lang w:eastAsia="zh-CN"/>
        </w:rPr>
      </w:pPr>
      <w:r>
        <w:rPr>
          <w:rFonts w:eastAsia="DengXian"/>
          <w:snapToGrid w:val="0"/>
          <w:lang w:eastAsia="zh-CN"/>
        </w:rPr>
        <w:tab/>
        <w:t>{ ID id-SelectedPLMN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1E43283" w14:textId="77777777" w:rsidR="00A1464D" w:rsidRDefault="00A1464D" w:rsidP="00A1464D">
      <w:pPr>
        <w:pStyle w:val="PL"/>
        <w:rPr>
          <w:rFonts w:eastAsia="DengXian"/>
          <w:snapToGrid w:val="0"/>
          <w:lang w:eastAsia="zh-CN"/>
        </w:rPr>
      </w:pPr>
      <w:r>
        <w:rPr>
          <w:rFonts w:eastAsia="DengXian"/>
          <w:snapToGrid w:val="0"/>
          <w:lang w:eastAsia="zh-CN"/>
        </w:rPr>
        <w:tab/>
        <w:t>{ ID 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A727852" w14:textId="77777777" w:rsidR="00A1464D" w:rsidRDefault="00A1464D" w:rsidP="00A1464D">
      <w:pPr>
        <w:pStyle w:val="PL"/>
        <w:rPr>
          <w:rFonts w:eastAsia="DengXian"/>
          <w:snapToGrid w:val="0"/>
          <w:lang w:eastAsia="zh-CN"/>
        </w:rPr>
      </w:pPr>
      <w:r>
        <w:rPr>
          <w:rFonts w:eastAsia="DengXian"/>
          <w:snapToGrid w:val="0"/>
          <w:lang w:eastAsia="zh-CN"/>
        </w:rPr>
        <w:tab/>
        <w:t>{ ID 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47ECC7D" w14:textId="77777777" w:rsidR="00A1464D" w:rsidRDefault="00A1464D" w:rsidP="00A1464D">
      <w:pPr>
        <w:pStyle w:val="PL"/>
        <w:rPr>
          <w:rFonts w:eastAsia="DengXian"/>
          <w:snapToGrid w:val="0"/>
          <w:lang w:eastAsia="zh-CN"/>
        </w:rPr>
      </w:pPr>
      <w:r>
        <w:rPr>
          <w:rFonts w:eastAsia="DengXian"/>
          <w:snapToGrid w:val="0"/>
          <w:lang w:eastAsia="zh-CN"/>
        </w:rPr>
        <w:tab/>
        <w:t>{ ID 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F77A40F" w14:textId="77777777" w:rsidR="00A1464D" w:rsidRDefault="00A1464D" w:rsidP="00A1464D">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BDDCCB0" w14:textId="77777777" w:rsidR="00A1464D" w:rsidRDefault="00A1464D" w:rsidP="00A1464D">
      <w:pPr>
        <w:pStyle w:val="PL"/>
        <w:rPr>
          <w:rFonts w:eastAsia="DengXian"/>
          <w:snapToGrid w:val="0"/>
          <w:lang w:eastAsia="zh-CN"/>
        </w:rPr>
      </w:pPr>
      <w:r>
        <w:rPr>
          <w:rFonts w:eastAsia="DengXian"/>
          <w:snapToGrid w:val="0"/>
          <w:lang w:eastAsia="zh-CN"/>
        </w:rPr>
        <w:tab/>
        <w:t>{ ID id-ExpectedUEBehaviour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7022B5E" w14:textId="77777777" w:rsidR="00A1464D" w:rsidRDefault="00A1464D" w:rsidP="00A1464D">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9468E2B" w14:textId="77777777" w:rsidR="00A1464D" w:rsidRDefault="00A1464D" w:rsidP="00A1464D">
      <w:pPr>
        <w:pStyle w:val="PL"/>
        <w:rPr>
          <w:rFonts w:eastAsia="DengXian"/>
          <w:snapToGrid w:val="0"/>
          <w:lang w:eastAsia="zh-CN"/>
        </w:rPr>
      </w:pPr>
      <w:r>
        <w:rPr>
          <w:rFonts w:eastAsia="DengXian"/>
          <w:snapToGrid w:val="0"/>
          <w:lang w:eastAsia="zh-CN"/>
        </w:rPr>
        <w:tab/>
        <w:t>{ ID 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2C8B300" w14:textId="77777777" w:rsidR="00A1464D" w:rsidRDefault="00A1464D" w:rsidP="00A1464D">
      <w:pPr>
        <w:pStyle w:val="PL"/>
        <w:rPr>
          <w:rFonts w:eastAsia="DengXian"/>
          <w:snapToGrid w:val="0"/>
          <w:lang w:eastAsia="zh-CN"/>
        </w:rPr>
      </w:pPr>
      <w:r>
        <w:rPr>
          <w:rFonts w:eastAsia="DengXian"/>
          <w:snapToGrid w:val="0"/>
          <w:lang w:eastAsia="zh-CN"/>
        </w:rPr>
        <w:tab/>
        <w:t>{ ID id-</w:t>
      </w:r>
      <w:r>
        <w:rPr>
          <w:rFonts w:eastAsia="DengXian"/>
          <w:lang w:eastAsia="ja-JP"/>
        </w:rPr>
        <w:t>MeNBResourceCoordinationInformation</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MeNBResourceCoordinationInformation</w:t>
      </w:r>
      <w:r>
        <w:rPr>
          <w:rFonts w:eastAsia="DengXian"/>
          <w:snapToGrid w:val="0"/>
          <w:lang w:eastAsia="zh-CN"/>
        </w:rPr>
        <w:tab/>
      </w:r>
      <w:r>
        <w:rPr>
          <w:rFonts w:eastAsia="DengXian"/>
          <w:snapToGrid w:val="0"/>
          <w:lang w:eastAsia="zh-CN"/>
        </w:rPr>
        <w:tab/>
        <w:t>PRESENCE optional}|</w:t>
      </w:r>
    </w:p>
    <w:p w14:paraId="18880DB9" w14:textId="77777777" w:rsidR="00A1464D" w:rsidRDefault="00A1464D" w:rsidP="00A1464D">
      <w:pPr>
        <w:pStyle w:val="PL"/>
        <w:rPr>
          <w:rFonts w:eastAsia="DengXian"/>
          <w:snapToGrid w:val="0"/>
          <w:lang w:eastAsia="zh-CN"/>
        </w:rPr>
      </w:pPr>
      <w:r>
        <w:rPr>
          <w:rFonts w:eastAsia="DengXian"/>
          <w:snapToGrid w:val="0"/>
          <w:lang w:eastAsia="zh-CN"/>
        </w:rPr>
        <w:tab/>
        <w:t>{ ID id-SGNB-Addition-Trigger-Ind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6833C76" w14:textId="77777777" w:rsidR="00A1464D" w:rsidRDefault="00A1464D" w:rsidP="00A1464D">
      <w:pPr>
        <w:pStyle w:val="PL"/>
        <w:rPr>
          <w:rFonts w:eastAsia="DengXian"/>
          <w:snapToGrid w:val="0"/>
          <w:lang w:eastAsia="zh-CN"/>
        </w:rPr>
      </w:pPr>
      <w:r>
        <w:rPr>
          <w:rFonts w:eastAsia="DengXian"/>
          <w:snapToGrid w:val="0"/>
          <w:lang w:eastAsia="zh-CN"/>
        </w:rPr>
        <w:tab/>
        <w:t>{ ID id-SubscriberProfileIDforRFP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3B354EE" w14:textId="77777777" w:rsidR="00A1464D" w:rsidRDefault="00A1464D" w:rsidP="00A1464D">
      <w:pPr>
        <w:pStyle w:val="PL"/>
        <w:rPr>
          <w:rFonts w:eastAsia="DengXian"/>
          <w:snapToGrid w:val="0"/>
          <w:lang w:eastAsia="zh-CN"/>
        </w:rPr>
      </w:pPr>
      <w:r>
        <w:rPr>
          <w:rFonts w:eastAsia="DengXian"/>
          <w:snapToGrid w:val="0"/>
          <w:lang w:eastAsia="zh-CN"/>
        </w:rPr>
        <w:tab/>
        <w:t>{ ID id-MeNBCell-ID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1CE1509" w14:textId="77777777" w:rsidR="00A1464D" w:rsidRDefault="00A1464D" w:rsidP="00A1464D">
      <w:pPr>
        <w:pStyle w:val="PL"/>
        <w:rPr>
          <w:snapToGrid w:val="0"/>
          <w:lang w:eastAsia="ko-KR"/>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t>TYPE DesiredActNotificationLevel</w:t>
      </w:r>
      <w:r>
        <w:rPr>
          <w:snapToGrid w:val="0"/>
        </w:rPr>
        <w:tab/>
      </w:r>
      <w:r>
        <w:rPr>
          <w:snapToGrid w:val="0"/>
        </w:rPr>
        <w:tab/>
      </w:r>
      <w:r>
        <w:rPr>
          <w:snapToGrid w:val="0"/>
        </w:rPr>
        <w:tab/>
      </w:r>
      <w:r>
        <w:rPr>
          <w:snapToGrid w:val="0"/>
        </w:rPr>
        <w:tab/>
        <w:t>PRESENCE optional}|</w:t>
      </w:r>
    </w:p>
    <w:p w14:paraId="0A09EDAA" w14:textId="77777777" w:rsidR="00A1464D" w:rsidRDefault="00A1464D" w:rsidP="00A1464D">
      <w:pPr>
        <w:pStyle w:val="PL"/>
        <w:rPr>
          <w:rFonts w:eastAsia="DengXian"/>
          <w:snapToGrid w:val="0"/>
          <w:lang w:eastAsia="zh-CN"/>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39EF3BBF" w14:textId="77777777" w:rsidR="00A1464D" w:rsidRDefault="00A1464D" w:rsidP="00A1464D">
      <w:pPr>
        <w:pStyle w:val="PL"/>
        <w:rPr>
          <w:rFonts w:eastAsia="DengXian"/>
          <w:snapToGrid w:val="0"/>
          <w:lang w:eastAsia="zh-CN"/>
        </w:rPr>
      </w:pPr>
      <w:r>
        <w:rPr>
          <w:rFonts w:eastAsia="DengXian"/>
          <w:snapToGrid w:val="0"/>
          <w:lang w:eastAsia="zh-CN"/>
        </w:rPr>
        <w:tab/>
        <w:t>{ ID id-LocationInformationSgNBReporting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9D3CF93" w14:textId="77777777" w:rsidR="00A1464D" w:rsidRDefault="00A1464D" w:rsidP="00A1464D">
      <w:pPr>
        <w:pStyle w:val="PL"/>
        <w:rPr>
          <w:rFonts w:eastAsia="DengXian"/>
          <w:snapToGrid w:val="0"/>
          <w:lang w:eastAsia="zh-CN"/>
        </w:rPr>
      </w:pPr>
      <w:r>
        <w:rPr>
          <w:rFonts w:eastAsia="DengXian"/>
          <w:snapToGrid w:val="0"/>
          <w:lang w:eastAsia="zh-CN"/>
        </w:rPr>
        <w:tab/>
        <w:t>{ ID id-Masked-IMEISV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DCF154A" w14:textId="77777777" w:rsidR="00A1464D" w:rsidRDefault="00A1464D" w:rsidP="00A1464D">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4C709E62" w14:textId="77777777" w:rsidR="00A1464D" w:rsidRDefault="00A1464D" w:rsidP="00A1464D">
      <w:pPr>
        <w:pStyle w:val="PL"/>
        <w:rPr>
          <w:snapToGrid w:val="0"/>
          <w:lang w:eastAsia="ko-KR"/>
        </w:rPr>
      </w:pPr>
      <w:r>
        <w:rPr>
          <w:rFonts w:eastAsia="DengXian"/>
          <w:snapToGrid w:val="0"/>
          <w:lang w:eastAsia="zh-CN"/>
        </w:rPr>
        <w:tab/>
      </w:r>
      <w:r>
        <w:rPr>
          <w:snapToGrid w:val="0"/>
        </w:rPr>
        <w:t>{ ID id-RequestedFastMCGRecoveryViaSRB3</w:t>
      </w:r>
      <w:r>
        <w:rPr>
          <w:snapToGrid w:val="0"/>
        </w:rPr>
        <w:tab/>
      </w:r>
      <w:r>
        <w:rPr>
          <w:snapToGrid w:val="0"/>
        </w:rPr>
        <w:tab/>
      </w:r>
      <w:r>
        <w:rPr>
          <w:snapToGrid w:val="0"/>
        </w:rPr>
        <w:tab/>
        <w:t>CRITICALITY ignore</w:t>
      </w:r>
      <w:r>
        <w:rPr>
          <w:snapToGrid w:val="0"/>
        </w:rPr>
        <w:tab/>
        <w:t>TYPE</w:t>
      </w:r>
      <w:r>
        <w:rPr>
          <w:snapToGrid w:val="0"/>
        </w:rPr>
        <w:tab/>
        <w:t xml:space="preserve"> RequestedFastMCGRecoveryViaSRB3</w:t>
      </w:r>
      <w:r>
        <w:rPr>
          <w:snapToGrid w:val="0"/>
        </w:rPr>
        <w:tab/>
      </w:r>
      <w:r>
        <w:rPr>
          <w:snapToGrid w:val="0"/>
        </w:rPr>
        <w:tab/>
      </w:r>
      <w:r>
        <w:rPr>
          <w:snapToGrid w:val="0"/>
        </w:rPr>
        <w:tab/>
        <w:t>PRESENCE optional}|</w:t>
      </w:r>
    </w:p>
    <w:p w14:paraId="17790207" w14:textId="77777777" w:rsidR="00A1464D" w:rsidRDefault="00A1464D" w:rsidP="00A1464D">
      <w:pPr>
        <w:pStyle w:val="PL"/>
        <w:rPr>
          <w:rFonts w:eastAsia="DengXian"/>
          <w:snapToGrid w:val="0"/>
          <w:lang w:eastAsia="zh-CN"/>
        </w:rPr>
      </w:pPr>
      <w:r>
        <w:rPr>
          <w:snapToGrid w:val="0"/>
        </w:rPr>
        <w:tab/>
        <w:t>{ ID id-UEContextReferenceatSourceNGRAN</w:t>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184F73A7" w14:textId="77777777" w:rsidR="00A1464D" w:rsidRDefault="00A1464D" w:rsidP="00A1464D">
      <w:pPr>
        <w:pStyle w:val="PL"/>
        <w:rPr>
          <w:snapToGrid w:val="0"/>
          <w:lang w:eastAsia="ko-KR"/>
        </w:rPr>
      </w:pPr>
      <w:r>
        <w:rPr>
          <w:snapToGrid w:val="0"/>
        </w:rPr>
        <w:tab/>
        <w:t>{ ID id-ManagementBasedMDTallowed</w:t>
      </w:r>
      <w:r>
        <w:rPr>
          <w:snapToGrid w:val="0"/>
        </w:rPr>
        <w:tab/>
      </w:r>
      <w:r>
        <w:rPr>
          <w:snapToGrid w:val="0"/>
        </w:rPr>
        <w:tab/>
      </w:r>
      <w:r>
        <w:rPr>
          <w:snapToGrid w:val="0"/>
        </w:rPr>
        <w:tab/>
      </w:r>
      <w:r>
        <w:rPr>
          <w:snapToGrid w:val="0"/>
        </w:rPr>
        <w:tab/>
        <w:t>CRITICALITY ignore</w:t>
      </w:r>
      <w:r>
        <w:rPr>
          <w:snapToGrid w:val="0"/>
        </w:rPr>
        <w:tab/>
        <w:t>TYPE ManagementBasedMDTallowed</w:t>
      </w:r>
      <w:r>
        <w:rPr>
          <w:snapToGrid w:val="0"/>
        </w:rPr>
        <w:tab/>
      </w:r>
      <w:r>
        <w:rPr>
          <w:snapToGrid w:val="0"/>
        </w:rPr>
        <w:tab/>
      </w:r>
      <w:r>
        <w:rPr>
          <w:snapToGrid w:val="0"/>
        </w:rPr>
        <w:tab/>
      </w:r>
      <w:r>
        <w:rPr>
          <w:snapToGrid w:val="0"/>
        </w:rPr>
        <w:tab/>
      </w:r>
      <w:r>
        <w:rPr>
          <w:snapToGrid w:val="0"/>
        </w:rPr>
        <w:tab/>
        <w:t>PRESENCE optional }|</w:t>
      </w:r>
    </w:p>
    <w:p w14:paraId="3B148E7B" w14:textId="77777777" w:rsidR="00A1464D" w:rsidRDefault="00A1464D" w:rsidP="00A1464D">
      <w:pPr>
        <w:pStyle w:val="PL"/>
        <w:rPr>
          <w:snapToGrid w:val="0"/>
        </w:rPr>
      </w:pPr>
      <w:r>
        <w:rPr>
          <w:snapToGrid w:val="0"/>
        </w:rPr>
        <w:lastRenderedPageBreak/>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AAE318" w14:textId="77777777" w:rsidR="00A1464D" w:rsidRDefault="00A1464D" w:rsidP="00A1464D">
      <w:pPr>
        <w:pStyle w:val="PL"/>
        <w:rPr>
          <w:noProof w:val="0"/>
        </w:rPr>
      </w:pPr>
      <w:r>
        <w:rPr>
          <w:snapToGrid w:val="0"/>
        </w:rPr>
        <w:tab/>
      </w:r>
      <w:proofErr w:type="gramStart"/>
      <w:r>
        <w:rPr>
          <w:noProof w:val="0"/>
        </w:rPr>
        <w:t>{ ID</w:t>
      </w:r>
      <w:proofErr w:type="gramEnd"/>
      <w:r>
        <w:rPr>
          <w:noProof w:val="0"/>
        </w:rPr>
        <w:t xml:space="preserve"> 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1CD6E477" w14:textId="77777777" w:rsidR="00A1464D" w:rsidRDefault="00A1464D" w:rsidP="00A1464D">
      <w:pPr>
        <w:pStyle w:val="PL"/>
        <w:rPr>
          <w:rFonts w:eastAsia="DengXian"/>
          <w:snapToGrid w:val="0"/>
          <w:lang w:eastAsia="zh-CN"/>
        </w:rPr>
      </w:pPr>
      <w:r>
        <w:rPr>
          <w:noProof w:val="0"/>
        </w:rPr>
        <w:tab/>
      </w:r>
      <w:proofErr w:type="gramStart"/>
      <w:r>
        <w:rPr>
          <w:noProof w:val="0"/>
        </w:rPr>
        <w:t>{ ID</w:t>
      </w:r>
      <w:proofErr w:type="gramEnd"/>
      <w:r>
        <w:rPr>
          <w:noProof w:val="0"/>
        </w:rPr>
        <w:t xml:space="preserve">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r>
        <w:rPr>
          <w:rFonts w:eastAsia="DengXian"/>
          <w:snapToGrid w:val="0"/>
          <w:lang w:eastAsia="zh-CN"/>
        </w:rPr>
        <w:tab/>
        <w:t>...</w:t>
      </w:r>
    </w:p>
    <w:p w14:paraId="7B076D69" w14:textId="77777777" w:rsidR="00A1464D" w:rsidRDefault="00A1464D" w:rsidP="00A1464D">
      <w:pPr>
        <w:pStyle w:val="PL"/>
        <w:rPr>
          <w:rFonts w:eastAsia="DengXian"/>
          <w:snapToGrid w:val="0"/>
          <w:lang w:eastAsia="zh-CN"/>
        </w:rPr>
      </w:pPr>
      <w:r>
        <w:rPr>
          <w:rFonts w:eastAsia="DengXian"/>
          <w:snapToGrid w:val="0"/>
          <w:lang w:eastAsia="zh-CN"/>
        </w:rPr>
        <w:t>}</w:t>
      </w:r>
    </w:p>
    <w:p w14:paraId="66FD6096" w14:textId="77777777" w:rsidR="00A1464D" w:rsidRDefault="00A1464D" w:rsidP="00A1464D">
      <w:pPr>
        <w:pStyle w:val="PL"/>
        <w:rPr>
          <w:noProof w:val="0"/>
          <w:snapToGrid w:val="0"/>
          <w:lang w:eastAsia="ko-KR"/>
        </w:rPr>
      </w:pPr>
    </w:p>
    <w:p w14:paraId="216F35AF" w14:textId="77777777" w:rsidR="00A1464D" w:rsidRDefault="00A1464D" w:rsidP="00A1464D">
      <w:pPr>
        <w:pStyle w:val="PL"/>
        <w:rPr>
          <w:noProof w:val="0"/>
          <w:snapToGrid w:val="0"/>
        </w:rPr>
      </w:pPr>
      <w:bookmarkStart w:id="722" w:name="_Hlk498464592"/>
      <w:r>
        <w:rPr>
          <w:noProof w:val="0"/>
          <w:snapToGrid w:val="0"/>
        </w:rPr>
        <w:t>E-RABs-</w:t>
      </w:r>
      <w:proofErr w:type="spellStart"/>
      <w:r>
        <w:rPr>
          <w:noProof w:val="0"/>
          <w:snapToGrid w:val="0"/>
        </w:rPr>
        <w:t>ToBeAdded</w:t>
      </w:r>
      <w:proofErr w:type="spellEnd"/>
      <w:r>
        <w:rPr>
          <w:noProof w:val="0"/>
          <w:snapToGrid w:val="0"/>
        </w:rPr>
        <w:t>-</w:t>
      </w:r>
      <w:proofErr w:type="spellStart"/>
      <w:proofErr w:type="gramStart"/>
      <w:r>
        <w:rPr>
          <w:noProof w:val="0"/>
          <w:snapToGrid w:val="0"/>
        </w:rPr>
        <w:t>SgNBAddReqList</w:t>
      </w:r>
      <w:proofErr w:type="spellEnd"/>
      <w:r>
        <w:rPr>
          <w:noProof w:val="0"/>
          <w:snapToGrid w:val="0"/>
        </w:rPr>
        <w:t xml:space="preserve"> ::=</w:t>
      </w:r>
      <w:proofErr w:type="gramEnd"/>
      <w:r>
        <w:rPr>
          <w:noProof w:val="0"/>
          <w:snapToGrid w:val="0"/>
        </w:rPr>
        <w:t xml:space="preserve"> SEQUENCE (SIZE(1..maxnoofBearers)) OF </w:t>
      </w:r>
      <w:proofErr w:type="spellStart"/>
      <w:r>
        <w:rPr>
          <w:noProof w:val="0"/>
          <w:snapToGrid w:val="0"/>
        </w:rPr>
        <w:t>ProtocolIE</w:t>
      </w:r>
      <w:proofErr w:type="spellEnd"/>
      <w:r>
        <w:rPr>
          <w:noProof w:val="0"/>
          <w:snapToGrid w:val="0"/>
        </w:rPr>
        <w:t>-Single-Container { {E-RABs-</w:t>
      </w:r>
      <w:proofErr w:type="spellStart"/>
      <w:r>
        <w:rPr>
          <w:noProof w:val="0"/>
          <w:snapToGrid w:val="0"/>
        </w:rPr>
        <w:t>ToBeAdded</w:t>
      </w:r>
      <w:proofErr w:type="spellEnd"/>
      <w:r>
        <w:rPr>
          <w:noProof w:val="0"/>
          <w:snapToGrid w:val="0"/>
        </w:rPr>
        <w:t>-</w:t>
      </w:r>
      <w:proofErr w:type="spellStart"/>
      <w:r>
        <w:rPr>
          <w:noProof w:val="0"/>
          <w:snapToGrid w:val="0"/>
        </w:rPr>
        <w:t>SgNBAddReq-ItemIEs</w:t>
      </w:r>
      <w:proofErr w:type="spellEnd"/>
      <w:r>
        <w:rPr>
          <w:noProof w:val="0"/>
          <w:snapToGrid w:val="0"/>
        </w:rPr>
        <w:t>} }</w:t>
      </w:r>
    </w:p>
    <w:p w14:paraId="426B3039" w14:textId="77777777" w:rsidR="00A1464D" w:rsidRDefault="00A1464D" w:rsidP="00A1464D">
      <w:pPr>
        <w:pStyle w:val="PL"/>
        <w:rPr>
          <w:noProof w:val="0"/>
          <w:snapToGrid w:val="0"/>
        </w:rPr>
      </w:pPr>
    </w:p>
    <w:p w14:paraId="2525D6A5" w14:textId="77777777" w:rsidR="00A1464D" w:rsidRDefault="00A1464D" w:rsidP="00A1464D">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SgNBAddReq-ItemIEs</w:t>
      </w:r>
      <w:proofErr w:type="spellEnd"/>
      <w:r>
        <w:rPr>
          <w:noProof w:val="0"/>
          <w:snapToGrid w:val="0"/>
        </w:rPr>
        <w:tab/>
        <w:t>X2AP-PROTOCOL-</w:t>
      </w:r>
      <w:proofErr w:type="gramStart"/>
      <w:r>
        <w:rPr>
          <w:noProof w:val="0"/>
          <w:snapToGrid w:val="0"/>
        </w:rPr>
        <w:t>IES ::=</w:t>
      </w:r>
      <w:proofErr w:type="gramEnd"/>
      <w:r>
        <w:rPr>
          <w:noProof w:val="0"/>
          <w:snapToGrid w:val="0"/>
        </w:rPr>
        <w:t xml:space="preserve"> {</w:t>
      </w:r>
    </w:p>
    <w:p w14:paraId="37A84CE9" w14:textId="77777777" w:rsidR="00A1464D" w:rsidRDefault="00A1464D" w:rsidP="00A1464D">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r>
        <w:rPr>
          <w:noProof w:val="0"/>
          <w:snapToGrid w:val="0"/>
        </w:rPr>
        <w:tab/>
      </w:r>
      <w:r>
        <w:rPr>
          <w:noProof w:val="0"/>
          <w:snapToGrid w:val="0"/>
        </w:rPr>
        <w:tab/>
        <w:t>CRITICALITY reject</w:t>
      </w:r>
      <w:r>
        <w:rPr>
          <w:noProof w:val="0"/>
          <w:snapToGrid w:val="0"/>
        </w:rPr>
        <w:tab/>
        <w:t>TYPE 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r>
        <w:rPr>
          <w:noProof w:val="0"/>
          <w:snapToGrid w:val="0"/>
        </w:rPr>
        <w:tab/>
      </w:r>
      <w:r>
        <w:rPr>
          <w:noProof w:val="0"/>
          <w:snapToGrid w:val="0"/>
        </w:rPr>
        <w:tab/>
        <w:t>PRESENCE mandatory},</w:t>
      </w:r>
    </w:p>
    <w:p w14:paraId="4E9B5FBC" w14:textId="77777777" w:rsidR="00A1464D" w:rsidRDefault="00A1464D" w:rsidP="00A1464D">
      <w:pPr>
        <w:pStyle w:val="PL"/>
        <w:rPr>
          <w:noProof w:val="0"/>
          <w:snapToGrid w:val="0"/>
        </w:rPr>
      </w:pPr>
      <w:r>
        <w:rPr>
          <w:noProof w:val="0"/>
          <w:snapToGrid w:val="0"/>
        </w:rPr>
        <w:tab/>
        <w:t>...</w:t>
      </w:r>
    </w:p>
    <w:p w14:paraId="39B48803" w14:textId="77777777" w:rsidR="00A1464D" w:rsidRDefault="00A1464D" w:rsidP="00A1464D">
      <w:pPr>
        <w:pStyle w:val="PL"/>
        <w:rPr>
          <w:noProof w:val="0"/>
          <w:snapToGrid w:val="0"/>
        </w:rPr>
      </w:pPr>
      <w:r>
        <w:rPr>
          <w:noProof w:val="0"/>
          <w:snapToGrid w:val="0"/>
        </w:rPr>
        <w:t>}</w:t>
      </w:r>
    </w:p>
    <w:bookmarkEnd w:id="722"/>
    <w:p w14:paraId="5DD2B753" w14:textId="77777777" w:rsidR="00A1464D" w:rsidRDefault="00A1464D" w:rsidP="00A1464D">
      <w:pPr>
        <w:pStyle w:val="PL"/>
        <w:rPr>
          <w:noProof w:val="0"/>
          <w:snapToGrid w:val="0"/>
        </w:rPr>
      </w:pPr>
    </w:p>
    <w:p w14:paraId="77CFDBFE" w14:textId="77777777" w:rsidR="00A1464D" w:rsidRDefault="00A1464D" w:rsidP="00A1464D">
      <w:pPr>
        <w:pStyle w:val="PL"/>
        <w:rPr>
          <w:noProof w:val="0"/>
          <w:snapToGrid w:val="0"/>
        </w:rPr>
      </w:pPr>
      <w:bookmarkStart w:id="723" w:name="_Hlk498464540"/>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7C378E3D" w14:textId="77777777" w:rsidR="00A1464D" w:rsidRPr="00E7284A" w:rsidRDefault="00A1464D" w:rsidP="00A1464D">
      <w:pPr>
        <w:pStyle w:val="PL"/>
        <w:rPr>
          <w:snapToGrid w:val="0"/>
          <w:lang w:val="it-IT"/>
        </w:rPr>
      </w:pPr>
      <w:r>
        <w:rPr>
          <w:snapToGrid w:val="0"/>
        </w:rPr>
        <w:tab/>
      </w:r>
      <w:r w:rsidRPr="00E7284A">
        <w:rPr>
          <w:snapToGrid w:val="0"/>
          <w:lang w:val="it-IT"/>
        </w:rPr>
        <w:t>e-RAB-ID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E-RAB-ID,</w:t>
      </w:r>
    </w:p>
    <w:p w14:paraId="7A58BACF" w14:textId="77777777" w:rsidR="00A1464D" w:rsidRDefault="00A1464D" w:rsidP="00A1464D">
      <w:pPr>
        <w:pStyle w:val="PL"/>
        <w:rPr>
          <w:snapToGrid w:val="0"/>
        </w:rPr>
      </w:pPr>
      <w:r w:rsidRPr="00E7284A">
        <w:rPr>
          <w:snapToGrid w:val="0"/>
          <w:lang w:val="it-IT"/>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390392C2" w14:textId="77777777" w:rsidR="00A1464D" w:rsidRDefault="00A1464D" w:rsidP="00A1464D">
      <w:pPr>
        <w:pStyle w:val="PL"/>
        <w:rPr>
          <w:noProof w:val="0"/>
          <w:snapToGrid w:val="0"/>
        </w:rPr>
      </w:pPr>
      <w:r>
        <w:rPr>
          <w:noProof w:val="0"/>
          <w:snapToGrid w:val="0"/>
        </w:rPr>
        <w:tab/>
      </w:r>
      <w:proofErr w:type="spellStart"/>
      <w:r>
        <w:rPr>
          <w:noProof w:val="0"/>
          <w:snapToGrid w:val="0"/>
        </w:rPr>
        <w:t>en</w:t>
      </w:r>
      <w:proofErr w:type="spellEnd"/>
      <w:r>
        <w:rPr>
          <w:noProof w:val="0"/>
          <w:snapToGrid w:val="0"/>
        </w:rPr>
        <w:t>-DC-</w:t>
      </w:r>
      <w:proofErr w:type="spellStart"/>
      <w:r>
        <w:rPr>
          <w:noProof w:val="0"/>
          <w:snapToGrid w:val="0"/>
        </w:rPr>
        <w:t>ResourceConfiguration</w:t>
      </w:r>
      <w:proofErr w:type="spellEnd"/>
      <w:r>
        <w:rPr>
          <w:noProof w:val="0"/>
          <w:snapToGrid w:val="0"/>
        </w:rPr>
        <w:tab/>
      </w:r>
      <w:r>
        <w:rPr>
          <w:noProof w:val="0"/>
          <w:snapToGrid w:val="0"/>
        </w:rPr>
        <w:tab/>
      </w:r>
      <w:r>
        <w:rPr>
          <w:noProof w:val="0"/>
          <w:snapToGrid w:val="0"/>
        </w:rPr>
        <w:tab/>
        <w:t>EN-DC-</w:t>
      </w:r>
      <w:proofErr w:type="spellStart"/>
      <w:r>
        <w:rPr>
          <w:noProof w:val="0"/>
          <w:snapToGrid w:val="0"/>
        </w:rPr>
        <w:t>ResourceConfiguration</w:t>
      </w:r>
      <w:proofErr w:type="spellEnd"/>
      <w:r>
        <w:rPr>
          <w:noProof w:val="0"/>
          <w:snapToGrid w:val="0"/>
        </w:rPr>
        <w:t>,</w:t>
      </w:r>
    </w:p>
    <w:p w14:paraId="5921E42F" w14:textId="77777777" w:rsidR="00A1464D" w:rsidRDefault="00A1464D" w:rsidP="00A1464D">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t>CHOICE {</w:t>
      </w:r>
    </w:p>
    <w:p w14:paraId="043BB266" w14:textId="77777777" w:rsidR="00A1464D" w:rsidRDefault="00A1464D" w:rsidP="00A1464D">
      <w:pPr>
        <w:pStyle w:val="PL"/>
        <w:rPr>
          <w:noProof w:val="0"/>
          <w:snapToGrid w:val="0"/>
        </w:rPr>
      </w:pPr>
      <w:r>
        <w:rPr>
          <w:noProof w:val="0"/>
          <w:snapToGrid w:val="0"/>
        </w:rPr>
        <w:tab/>
      </w:r>
      <w:r>
        <w:rPr>
          <w:noProof w:val="0"/>
          <w:snapToGrid w:val="0"/>
        </w:rPr>
        <w:tab/>
      </w:r>
      <w:proofErr w:type="spellStart"/>
      <w:r>
        <w:rPr>
          <w:noProof w:val="0"/>
          <w:snapToGrid w:val="0"/>
        </w:rPr>
        <w:t>sgNBPDCPpresent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SgNBPDCPpresent</w:t>
      </w:r>
      <w:proofErr w:type="spellEnd"/>
      <w:r>
        <w:rPr>
          <w:noProof w:val="0"/>
          <w:snapToGrid w:val="0"/>
        </w:rPr>
        <w:t>,</w:t>
      </w:r>
    </w:p>
    <w:p w14:paraId="0137A5EF" w14:textId="77777777" w:rsidR="00A1464D" w:rsidRDefault="00A1464D" w:rsidP="00A1464D">
      <w:pPr>
        <w:pStyle w:val="PL"/>
        <w:rPr>
          <w:noProof w:val="0"/>
          <w:snapToGrid w:val="0"/>
        </w:rPr>
      </w:pPr>
      <w:r>
        <w:rPr>
          <w:noProof w:val="0"/>
          <w:snapToGrid w:val="0"/>
        </w:rPr>
        <w:tab/>
      </w:r>
      <w:r>
        <w:rPr>
          <w:noProof w:val="0"/>
          <w:snapToGrid w:val="0"/>
        </w:rPr>
        <w:tab/>
      </w:r>
      <w:proofErr w:type="spellStart"/>
      <w:r>
        <w:rPr>
          <w:noProof w:val="0"/>
          <w:snapToGrid w:val="0"/>
        </w:rPr>
        <w:t>sgNBPDCPnotpresent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SgNBPDCPnotpresent</w:t>
      </w:r>
      <w:proofErr w:type="spellEnd"/>
      <w:r>
        <w:rPr>
          <w:noProof w:val="0"/>
          <w:snapToGrid w:val="0"/>
        </w:rPr>
        <w:t>,</w:t>
      </w:r>
    </w:p>
    <w:p w14:paraId="4EE5821D" w14:textId="77777777" w:rsidR="00A1464D" w:rsidRDefault="00A1464D" w:rsidP="00A1464D">
      <w:pPr>
        <w:pStyle w:val="PL"/>
        <w:rPr>
          <w:noProof w:val="0"/>
          <w:snapToGrid w:val="0"/>
        </w:rPr>
      </w:pPr>
      <w:r>
        <w:rPr>
          <w:noProof w:val="0"/>
          <w:snapToGrid w:val="0"/>
        </w:rPr>
        <w:tab/>
      </w:r>
      <w:r>
        <w:rPr>
          <w:noProof w:val="0"/>
          <w:snapToGrid w:val="0"/>
        </w:rPr>
        <w:tab/>
        <w:t>...</w:t>
      </w:r>
    </w:p>
    <w:p w14:paraId="55BD6688" w14:textId="77777777" w:rsidR="00A1464D" w:rsidRDefault="00A1464D" w:rsidP="00A1464D">
      <w:pPr>
        <w:pStyle w:val="PL"/>
        <w:rPr>
          <w:noProof w:val="0"/>
          <w:snapToGrid w:val="0"/>
        </w:rPr>
      </w:pPr>
      <w:r>
        <w:rPr>
          <w:noProof w:val="0"/>
          <w:snapToGrid w:val="0"/>
        </w:rPr>
        <w:tab/>
        <w:t>},</w:t>
      </w:r>
    </w:p>
    <w:p w14:paraId="5E134619" w14:textId="77777777" w:rsidR="00A1464D" w:rsidRDefault="00A1464D" w:rsidP="00A1464D">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SgNBAddReq-ItemExtIEs</w:t>
      </w:r>
      <w:proofErr w:type="spellEnd"/>
      <w:r>
        <w:rPr>
          <w:noProof w:val="0"/>
          <w:snapToGrid w:val="0"/>
        </w:rPr>
        <w:t>} }</w:t>
      </w:r>
      <w:r>
        <w:rPr>
          <w:noProof w:val="0"/>
          <w:snapToGrid w:val="0"/>
        </w:rPr>
        <w:tab/>
        <w:t>OPTIONAL,</w:t>
      </w:r>
    </w:p>
    <w:p w14:paraId="24750CFE" w14:textId="77777777" w:rsidR="00A1464D" w:rsidRDefault="00A1464D" w:rsidP="00A1464D">
      <w:pPr>
        <w:pStyle w:val="PL"/>
        <w:rPr>
          <w:noProof w:val="0"/>
          <w:snapToGrid w:val="0"/>
        </w:rPr>
      </w:pPr>
      <w:r>
        <w:rPr>
          <w:noProof w:val="0"/>
          <w:snapToGrid w:val="0"/>
        </w:rPr>
        <w:tab/>
        <w:t>...</w:t>
      </w:r>
    </w:p>
    <w:p w14:paraId="398032EE" w14:textId="77777777" w:rsidR="00A1464D" w:rsidRDefault="00A1464D" w:rsidP="00A1464D">
      <w:pPr>
        <w:pStyle w:val="PL"/>
        <w:rPr>
          <w:noProof w:val="0"/>
          <w:snapToGrid w:val="0"/>
        </w:rPr>
      </w:pPr>
      <w:r>
        <w:rPr>
          <w:noProof w:val="0"/>
          <w:snapToGrid w:val="0"/>
        </w:rPr>
        <w:t>}</w:t>
      </w:r>
    </w:p>
    <w:p w14:paraId="062EB951" w14:textId="77777777" w:rsidR="00A1464D" w:rsidRDefault="00A1464D" w:rsidP="00A1464D">
      <w:pPr>
        <w:pStyle w:val="PL"/>
        <w:rPr>
          <w:noProof w:val="0"/>
          <w:snapToGrid w:val="0"/>
        </w:rPr>
      </w:pPr>
    </w:p>
    <w:p w14:paraId="49881EA2" w14:textId="77777777" w:rsidR="00A1464D" w:rsidRDefault="00A1464D" w:rsidP="00A1464D">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60C0E43" w14:textId="77777777" w:rsidR="00A1464D" w:rsidRDefault="00A1464D" w:rsidP="00A1464D">
      <w:pPr>
        <w:pStyle w:val="PL"/>
        <w:rPr>
          <w:noProof w:val="0"/>
          <w:snapToGrid w:val="0"/>
        </w:rPr>
      </w:pPr>
      <w:r>
        <w:rPr>
          <w:noProof w:val="0"/>
          <w:snapToGrid w:val="0"/>
        </w:rPr>
        <w:tab/>
        <w:t>...</w:t>
      </w:r>
    </w:p>
    <w:p w14:paraId="178BD8EA" w14:textId="77777777" w:rsidR="00A1464D" w:rsidRDefault="00A1464D" w:rsidP="00A1464D">
      <w:pPr>
        <w:pStyle w:val="PL"/>
        <w:rPr>
          <w:noProof w:val="0"/>
          <w:snapToGrid w:val="0"/>
        </w:rPr>
      </w:pPr>
      <w:r>
        <w:rPr>
          <w:noProof w:val="0"/>
          <w:snapToGrid w:val="0"/>
        </w:rPr>
        <w:t>}</w:t>
      </w:r>
    </w:p>
    <w:p w14:paraId="6B0D41CD" w14:textId="77777777" w:rsidR="00A1464D" w:rsidRDefault="00A1464D" w:rsidP="00A1464D">
      <w:pPr>
        <w:pStyle w:val="PL"/>
        <w:rPr>
          <w:noProof w:val="0"/>
          <w:snapToGrid w:val="0"/>
        </w:rPr>
      </w:pPr>
    </w:p>
    <w:p w14:paraId="76A24989" w14:textId="77777777" w:rsidR="00A1464D" w:rsidRDefault="00A1464D" w:rsidP="00A1464D">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proofErr w:type="gramStart"/>
      <w:r>
        <w:rPr>
          <w:noProof w:val="0"/>
          <w:snapToGrid w:val="0"/>
        </w:rPr>
        <w:t>SgNBPDCPpresent</w:t>
      </w:r>
      <w:proofErr w:type="spellEnd"/>
      <w:r>
        <w:rPr>
          <w:noProof w:val="0"/>
          <w:snapToGrid w:val="0"/>
        </w:rPr>
        <w:t xml:space="preserve"> ::=</w:t>
      </w:r>
      <w:proofErr w:type="gramEnd"/>
      <w:r>
        <w:rPr>
          <w:noProof w:val="0"/>
          <w:snapToGrid w:val="0"/>
        </w:rPr>
        <w:t xml:space="preserve"> SEQUENCE {</w:t>
      </w:r>
    </w:p>
    <w:p w14:paraId="4AEBF48B" w14:textId="77777777" w:rsidR="00A1464D" w:rsidRDefault="00A1464D" w:rsidP="00A1464D">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r>
      <w:r>
        <w:rPr>
          <w:noProof w:val="0"/>
          <w:snapToGrid w:val="0"/>
        </w:rPr>
        <w:tab/>
        <w:t>E-RAB-Level-QoS-Parameters,</w:t>
      </w:r>
    </w:p>
    <w:p w14:paraId="5911685D" w14:textId="77777777" w:rsidR="00A1464D" w:rsidRDefault="00A1464D" w:rsidP="00A1464D">
      <w:pPr>
        <w:pStyle w:val="PL"/>
        <w:rPr>
          <w:noProof w:val="0"/>
          <w:snapToGrid w:val="0"/>
        </w:rPr>
      </w:pPr>
      <w:r>
        <w:rPr>
          <w:noProof w:val="0"/>
          <w:snapToGrid w:val="0"/>
        </w:rPr>
        <w:tab/>
        <w:t>max-MCG-admit-E-RAB-Level-QoS-Parameters</w:t>
      </w:r>
      <w:r>
        <w:rPr>
          <w:noProof w:val="0"/>
          <w:snapToGrid w:val="0"/>
        </w:rPr>
        <w:tab/>
      </w:r>
      <w:r>
        <w:rPr>
          <w:rFonts w:eastAsia="DengXian"/>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DD98E5" w14:textId="77777777" w:rsidR="00A1464D" w:rsidRDefault="00A1464D" w:rsidP="00A1464D">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4F3F4C40" w14:textId="77777777" w:rsidR="00A1464D" w:rsidRDefault="00A1464D" w:rsidP="00A1464D">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5D22E5" w14:textId="77777777" w:rsidR="00A1464D" w:rsidRDefault="00A1464D" w:rsidP="00A1464D">
      <w:pPr>
        <w:pStyle w:val="PL"/>
        <w:rPr>
          <w:noProof w:val="0"/>
          <w:snapToGrid w:val="0"/>
        </w:rPr>
      </w:pPr>
      <w:r>
        <w:rPr>
          <w:noProof w:val="0"/>
          <w:snapToGrid w:val="0"/>
        </w:rPr>
        <w:tab/>
      </w:r>
      <w:proofErr w:type="spellStart"/>
      <w:r>
        <w:rPr>
          <w:noProof w:val="0"/>
          <w:snapToGrid w:val="0"/>
        </w:rPr>
        <w:t>meNB</w:t>
      </w:r>
      <w:proofErr w:type="spellEnd"/>
      <w:r>
        <w:rPr>
          <w:noProof w:val="0"/>
          <w:snapToGrid w:val="0"/>
        </w:rPr>
        <w:t>-DL-GTP-</w:t>
      </w:r>
      <w:proofErr w:type="spellStart"/>
      <w:r>
        <w:rPr>
          <w:noProof w:val="0"/>
          <w:snapToGrid w:val="0"/>
        </w:rPr>
        <w:t>TEIDatMCG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107764" w14:textId="77777777" w:rsidR="00A1464D" w:rsidRDefault="00A1464D" w:rsidP="00A1464D">
      <w:pPr>
        <w:pStyle w:val="PL"/>
        <w:rPr>
          <w:noProof w:val="0"/>
          <w:snapToGrid w:val="0"/>
        </w:rPr>
      </w:pPr>
      <w:r>
        <w:rPr>
          <w:noProof w:val="0"/>
          <w:snapToGrid w:val="0"/>
        </w:rPr>
        <w:t>-- This IE shall be present if MCG resource IE in the EN-DC Resource Configuration IE is set to “present” --</w:t>
      </w:r>
    </w:p>
    <w:p w14:paraId="7CC12D1D" w14:textId="77777777" w:rsidR="00A1464D" w:rsidRDefault="00A1464D" w:rsidP="00A1464D">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w:t>
      </w:r>
    </w:p>
    <w:p w14:paraId="19ECA00F" w14:textId="77777777" w:rsidR="00A1464D" w:rsidRDefault="00A1464D" w:rsidP="00A1464D">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SgNBPDCPpresentExtIEs</w:t>
      </w:r>
      <w:proofErr w:type="spellEnd"/>
      <w:r>
        <w:rPr>
          <w:noProof w:val="0"/>
          <w:snapToGrid w:val="0"/>
        </w:rPr>
        <w:t>} }</w:t>
      </w:r>
      <w:r>
        <w:rPr>
          <w:noProof w:val="0"/>
          <w:snapToGrid w:val="0"/>
        </w:rPr>
        <w:tab/>
        <w:t>OPTIONAL,</w:t>
      </w:r>
    </w:p>
    <w:p w14:paraId="25C50FEE" w14:textId="77777777" w:rsidR="00A1464D" w:rsidRDefault="00A1464D" w:rsidP="00A1464D">
      <w:pPr>
        <w:pStyle w:val="PL"/>
        <w:rPr>
          <w:noProof w:val="0"/>
          <w:snapToGrid w:val="0"/>
        </w:rPr>
      </w:pPr>
      <w:r>
        <w:rPr>
          <w:noProof w:val="0"/>
          <w:snapToGrid w:val="0"/>
        </w:rPr>
        <w:tab/>
        <w:t>...</w:t>
      </w:r>
    </w:p>
    <w:p w14:paraId="1400E4F2" w14:textId="77777777" w:rsidR="00A1464D" w:rsidRDefault="00A1464D" w:rsidP="00A1464D">
      <w:pPr>
        <w:pStyle w:val="PL"/>
        <w:rPr>
          <w:noProof w:val="0"/>
          <w:snapToGrid w:val="0"/>
        </w:rPr>
      </w:pPr>
      <w:r>
        <w:rPr>
          <w:noProof w:val="0"/>
          <w:snapToGrid w:val="0"/>
        </w:rPr>
        <w:t>}</w:t>
      </w:r>
    </w:p>
    <w:p w14:paraId="015BD655" w14:textId="77777777" w:rsidR="00A1464D" w:rsidRDefault="00A1464D" w:rsidP="00A1464D">
      <w:pPr>
        <w:pStyle w:val="PL"/>
        <w:rPr>
          <w:noProof w:val="0"/>
          <w:snapToGrid w:val="0"/>
        </w:rPr>
      </w:pPr>
    </w:p>
    <w:p w14:paraId="3B3A3A1E" w14:textId="77777777" w:rsidR="00A1464D" w:rsidRDefault="00A1464D" w:rsidP="00A1464D">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SgNBPDCPpresentExtIEs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43D4766D" w14:textId="77777777" w:rsidR="00A1464D" w:rsidRDefault="00A1464D" w:rsidP="00A1464D">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RLCMode</w:t>
      </w:r>
      <w:proofErr w:type="spellEnd"/>
      <w:r>
        <w:rPr>
          <w:noProof w:val="0"/>
          <w:snapToGrid w:val="0"/>
        </w:rPr>
        <w:t>-transferred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RLCMode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8D01D9F" w14:textId="77777777" w:rsidR="00A1464D" w:rsidRDefault="00A1464D" w:rsidP="00A1464D">
      <w:pPr>
        <w:pStyle w:val="PL"/>
        <w:spacing w:line="0" w:lineRule="atLeast"/>
        <w:rPr>
          <w:rFonts w:cs="Courier New"/>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1934AC91" w14:textId="77777777" w:rsidR="001631BA" w:rsidRDefault="00A1464D" w:rsidP="001631BA">
      <w:pPr>
        <w:pStyle w:val="PL"/>
        <w:spacing w:line="0" w:lineRule="atLeast"/>
        <w:rPr>
          <w:ins w:id="724" w:author="Ericsson User " w:date="2021-10-13T22:25:00Z"/>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ins w:id="725" w:author="Ericsson User " w:date="2021-10-13T22:25:00Z">
        <w:r w:rsidR="001631BA">
          <w:rPr>
            <w:rFonts w:cs="Courier New"/>
            <w:noProof w:val="0"/>
            <w:snapToGrid w:val="0"/>
          </w:rPr>
          <w:t>|</w:t>
        </w:r>
      </w:ins>
    </w:p>
    <w:p w14:paraId="730D376C" w14:textId="2548AFA7" w:rsidR="00A1464D" w:rsidRDefault="001631BA" w:rsidP="001631BA">
      <w:pPr>
        <w:pStyle w:val="PL"/>
        <w:rPr>
          <w:noProof w:val="0"/>
          <w:snapToGrid w:val="0"/>
        </w:rPr>
      </w:pPr>
      <w:ins w:id="726" w:author="Ericsson User " w:date="2021-10-13T22:25:00Z">
        <w:r>
          <w:rPr>
            <w:rFonts w:cs="Courier New"/>
            <w:snapToGrid w:val="0"/>
          </w:rPr>
          <w:t xml:space="preserve"> </w:t>
        </w:r>
      </w:ins>
      <w:ins w:id="727" w:author="Ericsson User " w:date="2021-10-13T22:26:00Z">
        <w:r>
          <w:rPr>
            <w:rFonts w:cs="Courier New"/>
            <w:snapToGrid w:val="0"/>
          </w:rPr>
          <w:tab/>
        </w:r>
      </w:ins>
      <w:ins w:id="728" w:author="Ericsson User " w:date="2021-10-13T22:2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ins>
      <w:ins w:id="729" w:author="Ericsson User " w:date="2021-10-13T23:47:00Z">
        <w:r w:rsidR="00A41E5F">
          <w:rPr>
            <w:noProof w:val="0"/>
            <w:snapToGrid w:val="0"/>
          </w:rPr>
          <w:t>}</w:t>
        </w:r>
      </w:ins>
      <w:r w:rsidR="00A1464D">
        <w:rPr>
          <w:noProof w:val="0"/>
          <w:snapToGrid w:val="0"/>
        </w:rPr>
        <w:t>,</w:t>
      </w:r>
    </w:p>
    <w:p w14:paraId="5D142231" w14:textId="77777777" w:rsidR="00A1464D" w:rsidRDefault="00A1464D" w:rsidP="00A1464D">
      <w:pPr>
        <w:pStyle w:val="PL"/>
        <w:rPr>
          <w:noProof w:val="0"/>
          <w:snapToGrid w:val="0"/>
        </w:rPr>
      </w:pPr>
      <w:r>
        <w:rPr>
          <w:noProof w:val="0"/>
          <w:snapToGrid w:val="0"/>
        </w:rPr>
        <w:tab/>
        <w:t>...</w:t>
      </w:r>
    </w:p>
    <w:p w14:paraId="6870AAA8" w14:textId="77777777" w:rsidR="00A1464D" w:rsidRDefault="00A1464D" w:rsidP="00A1464D">
      <w:pPr>
        <w:pStyle w:val="PL"/>
        <w:rPr>
          <w:noProof w:val="0"/>
          <w:snapToGrid w:val="0"/>
        </w:rPr>
      </w:pPr>
      <w:r>
        <w:rPr>
          <w:noProof w:val="0"/>
          <w:snapToGrid w:val="0"/>
        </w:rPr>
        <w:t>}</w:t>
      </w:r>
    </w:p>
    <w:p w14:paraId="454FEEB6" w14:textId="77777777" w:rsidR="00A1464D" w:rsidRDefault="00A1464D" w:rsidP="00A1464D">
      <w:pPr>
        <w:pStyle w:val="PL"/>
        <w:rPr>
          <w:noProof w:val="0"/>
          <w:snapToGrid w:val="0"/>
        </w:rPr>
      </w:pPr>
    </w:p>
    <w:p w14:paraId="26858360" w14:textId="77777777" w:rsidR="00A1464D" w:rsidRDefault="00A1464D" w:rsidP="00A1464D">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proofErr w:type="gramStart"/>
      <w:r>
        <w:rPr>
          <w:noProof w:val="0"/>
          <w:snapToGrid w:val="0"/>
        </w:rPr>
        <w:t>SgNBPDCPnotpresent</w:t>
      </w:r>
      <w:proofErr w:type="spellEnd"/>
      <w:r>
        <w:rPr>
          <w:noProof w:val="0"/>
          <w:snapToGrid w:val="0"/>
        </w:rPr>
        <w:t xml:space="preserve"> ::=</w:t>
      </w:r>
      <w:proofErr w:type="gramEnd"/>
      <w:r>
        <w:rPr>
          <w:noProof w:val="0"/>
          <w:snapToGrid w:val="0"/>
        </w:rPr>
        <w:t xml:space="preserve"> SEQUENCE {</w:t>
      </w:r>
    </w:p>
    <w:p w14:paraId="6B0DC9BF" w14:textId="77777777" w:rsidR="00A1464D" w:rsidRDefault="00A1464D" w:rsidP="00A1464D">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0B01965B" w14:textId="77777777" w:rsidR="00A1464D" w:rsidRDefault="00A1464D" w:rsidP="00A1464D">
      <w:pPr>
        <w:pStyle w:val="PL"/>
        <w:rPr>
          <w:noProof w:val="0"/>
          <w:snapToGrid w:val="0"/>
        </w:rPr>
      </w:pPr>
      <w:r>
        <w:rPr>
          <w:noProof w:val="0"/>
          <w:snapToGrid w:val="0"/>
        </w:rPr>
        <w:tab/>
      </w:r>
      <w:proofErr w:type="spellStart"/>
      <w:r>
        <w:rPr>
          <w:noProof w:val="0"/>
          <w:snapToGrid w:val="0"/>
        </w:rPr>
        <w:t>meNB</w:t>
      </w:r>
      <w:proofErr w:type="spellEnd"/>
      <w:r>
        <w:rPr>
          <w:noProof w:val="0"/>
          <w:snapToGrid w:val="0"/>
        </w:rPr>
        <w:t>-UL-GTP-</w:t>
      </w:r>
      <w:proofErr w:type="spellStart"/>
      <w:r>
        <w:rPr>
          <w:noProof w:val="0"/>
          <w:snapToGrid w:val="0"/>
        </w:rPr>
        <w:t>TEIDatPDCP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w:t>
      </w:r>
    </w:p>
    <w:p w14:paraId="56F1DF2C" w14:textId="77777777" w:rsidR="00A1464D" w:rsidRDefault="00A1464D" w:rsidP="00A1464D">
      <w:pPr>
        <w:pStyle w:val="PL"/>
        <w:rPr>
          <w:noProof w:val="0"/>
          <w:snapToGrid w:val="0"/>
        </w:rPr>
      </w:pPr>
      <w:r>
        <w:rPr>
          <w:noProof w:val="0"/>
          <w:snapToGrid w:val="0"/>
        </w:rPr>
        <w:lastRenderedPageBreak/>
        <w:tab/>
        <w:t>secondary-</w:t>
      </w:r>
      <w:proofErr w:type="spellStart"/>
      <w:r>
        <w:rPr>
          <w:noProof w:val="0"/>
          <w:snapToGrid w:val="0"/>
        </w:rPr>
        <w:t>meNB</w:t>
      </w:r>
      <w:proofErr w:type="spellEnd"/>
      <w:r>
        <w:rPr>
          <w:noProof w:val="0"/>
          <w:snapToGrid w:val="0"/>
        </w:rPr>
        <w:t>-UL-GTP-</w:t>
      </w:r>
      <w:proofErr w:type="spellStart"/>
      <w:r>
        <w:rPr>
          <w:noProof w:val="0"/>
          <w:snapToGrid w:val="0"/>
        </w:rPr>
        <w:t>TEIDatPDCP</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ab/>
        <w:t>OPTIONAL,</w:t>
      </w:r>
    </w:p>
    <w:p w14:paraId="180B8B14" w14:textId="77777777" w:rsidR="00A1464D" w:rsidRDefault="00A1464D" w:rsidP="00A1464D">
      <w:pPr>
        <w:pStyle w:val="PL"/>
        <w:rPr>
          <w:noProof w:val="0"/>
          <w:snapToGrid w:val="0"/>
        </w:rPr>
      </w:pPr>
      <w:r>
        <w:rPr>
          <w:noProof w:val="0"/>
          <w:snapToGrid w:val="0"/>
        </w:rPr>
        <w:tab/>
      </w:r>
      <w:proofErr w:type="spellStart"/>
      <w:r>
        <w:rPr>
          <w:noProof w:val="0"/>
          <w:snapToGrid w:val="0"/>
        </w:rPr>
        <w:t>rlc</w:t>
      </w:r>
      <w:proofErr w:type="spellEnd"/>
      <w:r>
        <w:rPr>
          <w:noProof w:val="0"/>
          <w:snapToGrid w:val="0"/>
        </w:rPr>
        <w:t>-Mode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RLCMode</w:t>
      </w:r>
      <w:proofErr w:type="spellEnd"/>
      <w:r>
        <w:rPr>
          <w:noProof w:val="0"/>
          <w:snapToGrid w:val="0"/>
        </w:rPr>
        <w:t>,</w:t>
      </w:r>
    </w:p>
    <w:p w14:paraId="0DE34DEB" w14:textId="77777777" w:rsidR="00A1464D" w:rsidRDefault="00A1464D" w:rsidP="00A1464D">
      <w:pPr>
        <w:pStyle w:val="PL"/>
        <w:rPr>
          <w:noProof w:val="0"/>
          <w:snapToGrid w:val="0"/>
        </w:rPr>
      </w:pPr>
      <w:r>
        <w:rPr>
          <w:noProof w:val="0"/>
          <w:snapToGrid w:val="0"/>
        </w:rPr>
        <w:tab/>
      </w:r>
      <w:proofErr w:type="spellStart"/>
      <w:r>
        <w:rPr>
          <w:noProof w:val="0"/>
          <w:snapToGrid w:val="0"/>
        </w:rPr>
        <w:t>uL</w:t>
      </w:r>
      <w:proofErr w:type="spellEnd"/>
      <w:r>
        <w:rPr>
          <w:noProof w:val="0"/>
          <w:snapToGrid w:val="0"/>
        </w:rPr>
        <w: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ULConfiguration</w:t>
      </w:r>
      <w:proofErr w:type="spellEnd"/>
      <w:r>
        <w:rPr>
          <w:noProof w:val="0"/>
          <w:snapToGrid w:val="0"/>
        </w:rPr>
        <w:tab/>
        <w:t>OPTIONAL,</w:t>
      </w:r>
    </w:p>
    <w:p w14:paraId="6430E711" w14:textId="77777777" w:rsidR="00A1464D" w:rsidRDefault="00A1464D" w:rsidP="00A1464D">
      <w:pPr>
        <w:pStyle w:val="PL"/>
        <w:rPr>
          <w:noProof w:val="0"/>
          <w:snapToGrid w:val="0"/>
        </w:rPr>
      </w:pPr>
      <w:r>
        <w:rPr>
          <w:noProof w:val="0"/>
          <w:snapToGrid w:val="0"/>
        </w:rPr>
        <w:t>-- This IE shall be present if MCG resource and SCG resources IEs in the EN-DC Resource Configuration IE are set to “present” --</w:t>
      </w:r>
    </w:p>
    <w:p w14:paraId="431D67F1" w14:textId="77777777" w:rsidR="00A1464D" w:rsidRDefault="00A1464D" w:rsidP="00A1464D">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SgNBPDCPnotpresentExtIEs</w:t>
      </w:r>
      <w:proofErr w:type="spellEnd"/>
      <w:r>
        <w:rPr>
          <w:noProof w:val="0"/>
          <w:snapToGrid w:val="0"/>
        </w:rPr>
        <w:t>} }</w:t>
      </w:r>
      <w:r>
        <w:rPr>
          <w:noProof w:val="0"/>
          <w:snapToGrid w:val="0"/>
        </w:rPr>
        <w:tab/>
      </w:r>
      <w:r>
        <w:rPr>
          <w:noProof w:val="0"/>
          <w:snapToGrid w:val="0"/>
        </w:rPr>
        <w:tab/>
        <w:t xml:space="preserve"> OPTIONAL,</w:t>
      </w:r>
    </w:p>
    <w:p w14:paraId="5A29708D" w14:textId="77777777" w:rsidR="00A1464D" w:rsidRDefault="00A1464D" w:rsidP="00A1464D">
      <w:pPr>
        <w:pStyle w:val="PL"/>
        <w:rPr>
          <w:noProof w:val="0"/>
          <w:snapToGrid w:val="0"/>
        </w:rPr>
      </w:pPr>
      <w:r>
        <w:rPr>
          <w:noProof w:val="0"/>
          <w:snapToGrid w:val="0"/>
        </w:rPr>
        <w:tab/>
        <w:t>...</w:t>
      </w:r>
    </w:p>
    <w:p w14:paraId="02CFAF90" w14:textId="77777777" w:rsidR="00A1464D" w:rsidRDefault="00A1464D" w:rsidP="00A1464D">
      <w:pPr>
        <w:pStyle w:val="PL"/>
        <w:rPr>
          <w:noProof w:val="0"/>
          <w:snapToGrid w:val="0"/>
        </w:rPr>
      </w:pPr>
      <w:r>
        <w:rPr>
          <w:noProof w:val="0"/>
          <w:snapToGrid w:val="0"/>
        </w:rPr>
        <w:t>}</w:t>
      </w:r>
    </w:p>
    <w:p w14:paraId="748ECEB9" w14:textId="77777777" w:rsidR="00A1464D" w:rsidRDefault="00A1464D" w:rsidP="00A1464D">
      <w:pPr>
        <w:pStyle w:val="PL"/>
        <w:rPr>
          <w:noProof w:val="0"/>
          <w:snapToGrid w:val="0"/>
        </w:rPr>
      </w:pPr>
    </w:p>
    <w:p w14:paraId="259D7DE1" w14:textId="77777777" w:rsidR="00A1464D" w:rsidRDefault="00A1464D" w:rsidP="00A1464D">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SgNBPDCPnotpresentExtIEs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5F2F615" w14:textId="77777777" w:rsidR="00A1464D" w:rsidRDefault="00A1464D" w:rsidP="00A1464D">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uL</w:t>
      </w:r>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4D75932" w14:textId="77777777" w:rsidR="00A1464D" w:rsidRDefault="00A1464D" w:rsidP="00A1464D">
      <w:pPr>
        <w:pStyle w:val="PL"/>
        <w:rPr>
          <w:noProof w:val="0"/>
          <w:snapToGrid w:val="0"/>
          <w:lang w:eastAsia="ko-KR"/>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dLP</w:t>
      </w:r>
      <w:r>
        <w:rPr>
          <w:noProof w:val="0"/>
          <w:snapToGrid w:val="0"/>
        </w:rPr>
        <w:t>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485BDA4" w14:textId="77777777" w:rsidR="00A1464D" w:rsidRDefault="00A1464D" w:rsidP="00A1464D">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w:t>
      </w:r>
      <w:r>
        <w:rPr>
          <w:rFonts w:cs="Arial"/>
          <w:lang w:eastAsia="ja-JP"/>
        </w:rPr>
        <w:t>uplication</w:t>
      </w:r>
      <w:r>
        <w:rPr>
          <w:rFonts w:cs="Arial"/>
          <w:lang w:eastAsia="zh-CN"/>
        </w:rPr>
        <w:t>A</w:t>
      </w:r>
      <w:r>
        <w:rPr>
          <w:rFonts w:cs="Arial"/>
          <w:lang w:eastAsia="ja-JP"/>
        </w:rPr>
        <w:t>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lang w:eastAsia="zh-CN"/>
        </w:rPr>
        <w:t>D</w:t>
      </w:r>
      <w:r>
        <w:rPr>
          <w:rFonts w:cs="Arial"/>
          <w:lang w:eastAsia="ja-JP"/>
        </w:rPr>
        <w:t>uplication</w:t>
      </w:r>
      <w:r>
        <w:rPr>
          <w:rFonts w:cs="Arial"/>
          <w:lang w:eastAsia="zh-CN"/>
        </w:rPr>
        <w:t>A</w:t>
      </w:r>
      <w:r>
        <w:rPr>
          <w:rFonts w:cs="Arial"/>
          <w:lang w:eastAsia="ja-JP"/>
        </w:rPr>
        <w:t>ctivation</w:t>
      </w:r>
      <w:proofErr w:type="spellEnd"/>
      <w:r>
        <w:rPr>
          <w:noProof w:val="0"/>
          <w:snapToGrid w:val="0"/>
        </w:rPr>
        <w:tab/>
      </w:r>
      <w:r>
        <w:rPr>
          <w:noProof w:val="0"/>
          <w:snapToGrid w:val="0"/>
        </w:rPr>
        <w:tab/>
        <w:t>PRESENCE optional},</w:t>
      </w:r>
    </w:p>
    <w:p w14:paraId="19C8F467" w14:textId="77777777" w:rsidR="00A1464D" w:rsidRDefault="00A1464D" w:rsidP="00A1464D">
      <w:pPr>
        <w:pStyle w:val="PL"/>
        <w:rPr>
          <w:noProof w:val="0"/>
          <w:snapToGrid w:val="0"/>
          <w:lang w:eastAsia="ko-KR"/>
        </w:rPr>
      </w:pPr>
      <w:r>
        <w:rPr>
          <w:noProof w:val="0"/>
          <w:snapToGrid w:val="0"/>
        </w:rPr>
        <w:tab/>
        <w:t>...</w:t>
      </w:r>
    </w:p>
    <w:p w14:paraId="4D54D342" w14:textId="77777777" w:rsidR="00A1464D" w:rsidRDefault="00A1464D" w:rsidP="00A1464D">
      <w:pPr>
        <w:pStyle w:val="PL"/>
        <w:rPr>
          <w:noProof w:val="0"/>
          <w:snapToGrid w:val="0"/>
        </w:rPr>
      </w:pPr>
      <w:r>
        <w:rPr>
          <w:noProof w:val="0"/>
          <w:snapToGrid w:val="0"/>
        </w:rPr>
        <w:t>}</w:t>
      </w:r>
      <w:bookmarkEnd w:id="723"/>
    </w:p>
    <w:p w14:paraId="56B1B4B6" w14:textId="77777777" w:rsidR="00A1464D" w:rsidRDefault="00A1464D" w:rsidP="00A1464D">
      <w:pPr>
        <w:jc w:val="center"/>
        <w:rPr>
          <w:b/>
          <w:color w:val="FF0000"/>
        </w:rPr>
      </w:pPr>
    </w:p>
    <w:p w14:paraId="4227DB76" w14:textId="5F26B787" w:rsidR="00A1464D" w:rsidRDefault="00A1464D" w:rsidP="00A1464D">
      <w:pPr>
        <w:jc w:val="center"/>
        <w:rPr>
          <w:b/>
          <w:color w:val="FF0000"/>
        </w:rPr>
      </w:pPr>
      <w:r w:rsidRPr="00E95076">
        <w:rPr>
          <w:b/>
          <w:color w:val="FF0000"/>
        </w:rPr>
        <w:t>&lt;&lt;&lt;&lt;&lt;&lt; NEXT CHANGE &gt;&gt;&gt;&gt;&gt;&gt;</w:t>
      </w:r>
    </w:p>
    <w:p w14:paraId="358789AC" w14:textId="77777777" w:rsidR="00E11AF0" w:rsidRDefault="00E11AF0" w:rsidP="00E11AF0">
      <w:pPr>
        <w:pStyle w:val="PL"/>
        <w:rPr>
          <w:noProof w:val="0"/>
          <w:snapToGrid w:val="0"/>
          <w:lang w:eastAsia="ko-KR"/>
        </w:rPr>
      </w:pPr>
      <w:r>
        <w:rPr>
          <w:noProof w:val="0"/>
          <w:snapToGrid w:val="0"/>
        </w:rPr>
        <w:t>-- **************************************************************</w:t>
      </w:r>
    </w:p>
    <w:p w14:paraId="2BB948ED" w14:textId="77777777" w:rsidR="00E11AF0" w:rsidRDefault="00E11AF0" w:rsidP="00E11AF0">
      <w:pPr>
        <w:pStyle w:val="PL"/>
        <w:rPr>
          <w:noProof w:val="0"/>
          <w:snapToGrid w:val="0"/>
        </w:rPr>
      </w:pPr>
      <w:r>
        <w:rPr>
          <w:noProof w:val="0"/>
          <w:snapToGrid w:val="0"/>
        </w:rPr>
        <w:t>--</w:t>
      </w:r>
    </w:p>
    <w:p w14:paraId="7E2F83D6" w14:textId="77777777" w:rsidR="00E11AF0" w:rsidRDefault="00E11AF0" w:rsidP="00E11AF0">
      <w:pPr>
        <w:pStyle w:val="PL"/>
        <w:spacing w:line="0" w:lineRule="atLeast"/>
        <w:outlineLvl w:val="3"/>
        <w:rPr>
          <w:rFonts w:cs="Courier New"/>
          <w:noProof w:val="0"/>
          <w:snapToGrid w:val="0"/>
        </w:rPr>
      </w:pPr>
      <w:r>
        <w:rPr>
          <w:rFonts w:cs="Courier New"/>
          <w:noProof w:val="0"/>
          <w:snapToGrid w:val="0"/>
        </w:rPr>
        <w:t>-- SGNB MODIFICATION REQUEST</w:t>
      </w:r>
    </w:p>
    <w:p w14:paraId="7FE19D7A" w14:textId="77777777" w:rsidR="00E11AF0" w:rsidRDefault="00E11AF0" w:rsidP="00E11AF0">
      <w:pPr>
        <w:pStyle w:val="PL"/>
        <w:rPr>
          <w:noProof w:val="0"/>
          <w:snapToGrid w:val="0"/>
        </w:rPr>
      </w:pPr>
      <w:r>
        <w:rPr>
          <w:noProof w:val="0"/>
          <w:snapToGrid w:val="0"/>
        </w:rPr>
        <w:t>--</w:t>
      </w:r>
    </w:p>
    <w:p w14:paraId="0D635187" w14:textId="77777777" w:rsidR="00E11AF0" w:rsidRDefault="00E11AF0" w:rsidP="00E11AF0">
      <w:pPr>
        <w:pStyle w:val="PL"/>
        <w:rPr>
          <w:noProof w:val="0"/>
          <w:snapToGrid w:val="0"/>
        </w:rPr>
      </w:pPr>
      <w:r>
        <w:rPr>
          <w:noProof w:val="0"/>
          <w:snapToGrid w:val="0"/>
        </w:rPr>
        <w:t>-- **************************************************************</w:t>
      </w:r>
    </w:p>
    <w:p w14:paraId="363B536D" w14:textId="77777777" w:rsidR="00E11AF0" w:rsidRDefault="00E11AF0" w:rsidP="00E11AF0">
      <w:pPr>
        <w:pStyle w:val="PL"/>
        <w:rPr>
          <w:noProof w:val="0"/>
          <w:snapToGrid w:val="0"/>
        </w:rPr>
      </w:pPr>
    </w:p>
    <w:p w14:paraId="1CFC5CF5" w14:textId="77777777" w:rsidR="00E11AF0" w:rsidRDefault="00E11AF0" w:rsidP="00E11AF0">
      <w:pPr>
        <w:pStyle w:val="PL"/>
        <w:rPr>
          <w:noProof w:val="0"/>
          <w:snapToGrid w:val="0"/>
        </w:rPr>
      </w:pPr>
      <w:proofErr w:type="spellStart"/>
      <w:proofErr w:type="gramStart"/>
      <w:r>
        <w:rPr>
          <w:noProof w:val="0"/>
          <w:snapToGrid w:val="0"/>
        </w:rPr>
        <w:t>SgNBModificationRequest</w:t>
      </w:r>
      <w:proofErr w:type="spellEnd"/>
      <w:r>
        <w:rPr>
          <w:noProof w:val="0"/>
          <w:snapToGrid w:val="0"/>
        </w:rPr>
        <w:t xml:space="preserve"> ::=</w:t>
      </w:r>
      <w:proofErr w:type="gramEnd"/>
      <w:r>
        <w:rPr>
          <w:noProof w:val="0"/>
          <w:snapToGrid w:val="0"/>
        </w:rPr>
        <w:t xml:space="preserve"> SEQUENCE {</w:t>
      </w:r>
    </w:p>
    <w:p w14:paraId="1886ED1C" w14:textId="77777777" w:rsidR="00E11AF0" w:rsidRDefault="00E11AF0" w:rsidP="00E11AF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 xml:space="preserve">{{ </w:t>
      </w:r>
      <w:proofErr w:type="spellStart"/>
      <w:r>
        <w:rPr>
          <w:noProof w:val="0"/>
          <w:snapToGrid w:val="0"/>
        </w:rPr>
        <w:t>SgNBModificationRequest</w:t>
      </w:r>
      <w:proofErr w:type="spellEnd"/>
      <w:proofErr w:type="gramEnd"/>
      <w:r>
        <w:rPr>
          <w:noProof w:val="0"/>
          <w:snapToGrid w:val="0"/>
        </w:rPr>
        <w:t>-IEs}},</w:t>
      </w:r>
    </w:p>
    <w:p w14:paraId="0B43174D" w14:textId="77777777" w:rsidR="00E11AF0" w:rsidRDefault="00E11AF0" w:rsidP="00E11AF0">
      <w:pPr>
        <w:pStyle w:val="PL"/>
        <w:rPr>
          <w:noProof w:val="0"/>
          <w:snapToGrid w:val="0"/>
        </w:rPr>
      </w:pPr>
      <w:r>
        <w:rPr>
          <w:noProof w:val="0"/>
          <w:snapToGrid w:val="0"/>
        </w:rPr>
        <w:tab/>
        <w:t>...</w:t>
      </w:r>
    </w:p>
    <w:p w14:paraId="27E1AD6E" w14:textId="77777777" w:rsidR="00E11AF0" w:rsidRDefault="00E11AF0" w:rsidP="00E11AF0">
      <w:pPr>
        <w:pStyle w:val="PL"/>
        <w:rPr>
          <w:noProof w:val="0"/>
          <w:snapToGrid w:val="0"/>
        </w:rPr>
      </w:pPr>
      <w:r>
        <w:rPr>
          <w:noProof w:val="0"/>
          <w:snapToGrid w:val="0"/>
        </w:rPr>
        <w:t>}</w:t>
      </w:r>
    </w:p>
    <w:p w14:paraId="17C7213E" w14:textId="77777777" w:rsidR="00E11AF0" w:rsidRDefault="00E11AF0" w:rsidP="00E11AF0">
      <w:pPr>
        <w:pStyle w:val="PL"/>
        <w:rPr>
          <w:noProof w:val="0"/>
          <w:snapToGrid w:val="0"/>
        </w:rPr>
      </w:pPr>
    </w:p>
    <w:p w14:paraId="4D52F78D" w14:textId="77777777" w:rsidR="00E11AF0" w:rsidRDefault="00E11AF0" w:rsidP="00E11AF0">
      <w:pPr>
        <w:pStyle w:val="PL"/>
        <w:rPr>
          <w:noProof w:val="0"/>
          <w:snapToGrid w:val="0"/>
        </w:rPr>
      </w:pPr>
      <w:proofErr w:type="spellStart"/>
      <w:r>
        <w:rPr>
          <w:noProof w:val="0"/>
          <w:snapToGrid w:val="0"/>
        </w:rPr>
        <w:t>SgNBModificationRequest</w:t>
      </w:r>
      <w:proofErr w:type="spellEnd"/>
      <w:r>
        <w:rPr>
          <w:noProof w:val="0"/>
          <w:snapToGrid w:val="0"/>
        </w:rPr>
        <w:t>-IEs X2AP-PROTOCOL-</w:t>
      </w:r>
      <w:proofErr w:type="gramStart"/>
      <w:r>
        <w:rPr>
          <w:noProof w:val="0"/>
          <w:snapToGrid w:val="0"/>
        </w:rPr>
        <w:t>IES ::=</w:t>
      </w:r>
      <w:proofErr w:type="gramEnd"/>
      <w:r>
        <w:rPr>
          <w:noProof w:val="0"/>
          <w:snapToGrid w:val="0"/>
        </w:rPr>
        <w:t xml:space="preserve"> {</w:t>
      </w:r>
    </w:p>
    <w:p w14:paraId="02EFC6A0"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3A398E7"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62DB946"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3299DBA"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SelectedPLMN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E94C69A"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C940093"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ab/>
        <w:t>id-</w:t>
      </w:r>
      <w:proofErr w:type="spellStart"/>
      <w:r>
        <w:rPr>
          <w:noProof w:val="0"/>
          <w:snapToGrid w:val="0"/>
        </w:rPr>
        <w:t>SCGConfigurationQuery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SCGConfigurationQuery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E6E058"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id-UE-</w:t>
      </w:r>
      <w:proofErr w:type="spellStart"/>
      <w:r>
        <w:rPr>
          <w:noProof w:val="0"/>
          <w:snapToGrid w:val="0"/>
        </w:rPr>
        <w:t>ContextInformation</w:t>
      </w:r>
      <w:proofErr w:type="spellEnd"/>
      <w:r>
        <w:rPr>
          <w:noProof w:val="0"/>
          <w:snapToGrid w:val="0"/>
        </w:rPr>
        <w:t>-</w:t>
      </w:r>
      <w:proofErr w:type="spellStart"/>
      <w:r>
        <w:rPr>
          <w:noProof w:val="0"/>
          <w:snapToGrid w:val="0"/>
        </w:rPr>
        <w:t>SgNBModReq</w:t>
      </w:r>
      <w:proofErr w:type="spellEnd"/>
      <w:r>
        <w:rPr>
          <w:noProof w:val="0"/>
          <w:snapToGrid w:val="0"/>
        </w:rPr>
        <w:tab/>
      </w:r>
      <w:r>
        <w:rPr>
          <w:noProof w:val="0"/>
          <w:snapToGrid w:val="0"/>
        </w:rPr>
        <w:tab/>
        <w:t>CRITICALITY reject</w:t>
      </w:r>
      <w:r>
        <w:rPr>
          <w:noProof w:val="0"/>
          <w:snapToGrid w:val="0"/>
        </w:rPr>
        <w:tab/>
        <w:t>TYPE UE-</w:t>
      </w:r>
      <w:proofErr w:type="spellStart"/>
      <w:r>
        <w:rPr>
          <w:noProof w:val="0"/>
          <w:snapToGrid w:val="0"/>
        </w:rPr>
        <w:t>ContextInformation</w:t>
      </w:r>
      <w:proofErr w:type="spellEnd"/>
      <w:r>
        <w:rPr>
          <w:noProof w:val="0"/>
          <w:snapToGrid w:val="0"/>
        </w:rPr>
        <w:t>-</w:t>
      </w:r>
      <w:proofErr w:type="spellStart"/>
      <w:r>
        <w:rPr>
          <w:noProof w:val="0"/>
          <w:snapToGrid w:val="0"/>
        </w:rPr>
        <w:t>SgNBModReq</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68395ABF"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MeNBtoSgNBContainer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MeNBtoSgNBContainer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B5B35DD"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id-MeNB-UE-X2AP-ID-Extension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52E4F60"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MeNBResourceCoordinationInformation</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MeNBResourceCoordinationInformation</w:t>
      </w:r>
      <w:proofErr w:type="spellEnd"/>
      <w:r>
        <w:rPr>
          <w:noProof w:val="0"/>
          <w:snapToGrid w:val="0"/>
        </w:rPr>
        <w:tab/>
      </w:r>
      <w:r>
        <w:rPr>
          <w:noProof w:val="0"/>
          <w:snapToGrid w:val="0"/>
        </w:rPr>
        <w:tab/>
      </w:r>
      <w:r>
        <w:rPr>
          <w:noProof w:val="0"/>
          <w:snapToGrid w:val="0"/>
        </w:rPr>
        <w:tab/>
        <w:t>PRESENCE optional}|</w:t>
      </w:r>
    </w:p>
    <w:p w14:paraId="0CA80BE4"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RequestedSplitSRBs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SplitSRBs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5DCE09A"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RequestedSplitSRBsrelease</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SplitSRBs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5A14552"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DesiredActNotificationLevel</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DesiredActNotificationLevel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6ED184E"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LocationInformationSgNBReporting</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LocationInformationSgNBReporting</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40CA470C"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MeNBCell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B14619D" w14:textId="77777777" w:rsidR="00E11AF0" w:rsidRDefault="00E11AF0" w:rsidP="00E11AF0">
      <w:pPr>
        <w:pStyle w:val="PL"/>
        <w:rPr>
          <w:snapToGrid w:val="0"/>
        </w:rPr>
      </w:pPr>
      <w:r>
        <w:rPr>
          <w:noProof w:val="0"/>
          <w:snapToGrid w:val="0"/>
        </w:rPr>
        <w:tab/>
      </w:r>
      <w:r>
        <w:rPr>
          <w:snapToGrid w:val="0"/>
        </w:rPr>
        <w:t>{ ID id-RequestedFastMCGRecoveryViaSRB3</w:t>
      </w:r>
      <w:r>
        <w:rPr>
          <w:snapToGrid w:val="0"/>
        </w:rPr>
        <w:tab/>
      </w:r>
      <w:r>
        <w:rPr>
          <w:snapToGrid w:val="0"/>
        </w:rPr>
        <w:tab/>
      </w:r>
      <w:r>
        <w:rPr>
          <w:snapToGrid w:val="0"/>
        </w:rPr>
        <w:tab/>
        <w:t>CRITICALITY ignore</w:t>
      </w:r>
      <w:r>
        <w:rPr>
          <w:snapToGrid w:val="0"/>
        </w:rPr>
        <w:tab/>
        <w:t>TYPE RequestedFastMCGRecoveryViaSRB3</w:t>
      </w:r>
      <w:r>
        <w:rPr>
          <w:snapToGrid w:val="0"/>
        </w:rPr>
        <w:tab/>
      </w:r>
      <w:r>
        <w:rPr>
          <w:snapToGrid w:val="0"/>
        </w:rPr>
        <w:tab/>
      </w:r>
      <w:r>
        <w:rPr>
          <w:snapToGrid w:val="0"/>
        </w:rPr>
        <w:tab/>
      </w:r>
      <w:r>
        <w:rPr>
          <w:snapToGrid w:val="0"/>
        </w:rPr>
        <w:tab/>
        <w:t>PRESENCE optional}|</w:t>
      </w:r>
    </w:p>
    <w:p w14:paraId="47F19E19" w14:textId="77777777" w:rsidR="00E11AF0" w:rsidRDefault="00E11AF0" w:rsidP="00E11AF0">
      <w:pPr>
        <w:pStyle w:val="PL"/>
        <w:rPr>
          <w:snapToGrid w:val="0"/>
        </w:rPr>
      </w:pPr>
      <w:r>
        <w:rPr>
          <w:snapToGrid w:val="0"/>
        </w:rPr>
        <w:tab/>
        <w:t>{ ID id-RequestedFastMCGRecoveryViaSRB3Release</w:t>
      </w:r>
      <w:r>
        <w:rPr>
          <w:snapToGrid w:val="0"/>
        </w:rPr>
        <w:tab/>
        <w:t>CRITICALITY ignore</w:t>
      </w:r>
      <w:r>
        <w:rPr>
          <w:snapToGrid w:val="0"/>
        </w:rPr>
        <w:tab/>
        <w:t>TYPE RequestedFastMCGRecoveryViaSRB3Release</w:t>
      </w:r>
      <w:r>
        <w:rPr>
          <w:snapToGrid w:val="0"/>
        </w:rPr>
        <w:tab/>
      </w:r>
      <w:r>
        <w:rPr>
          <w:snapToGrid w:val="0"/>
        </w:rPr>
        <w:tab/>
        <w:t>PRESENCE optional}|</w:t>
      </w:r>
    </w:p>
    <w:p w14:paraId="1B4B0BA9" w14:textId="77777777" w:rsidR="00E11AF0" w:rsidRDefault="00E11AF0" w:rsidP="00E11AF0">
      <w:pPr>
        <w:pStyle w:val="PL"/>
        <w:rPr>
          <w:snapToGrid w:val="0"/>
        </w:rPr>
      </w:pPr>
      <w:r>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14CE042" w14:textId="77777777" w:rsidR="001631BA" w:rsidRDefault="00E11AF0" w:rsidP="001631BA">
      <w:pPr>
        <w:pStyle w:val="PL"/>
        <w:rPr>
          <w:ins w:id="730" w:author="Ericsson User " w:date="2021-10-13T22:26:00Z"/>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731" w:author="Ericsson User " w:date="2021-10-13T22:26:00Z">
        <w:r w:rsidR="001631BA">
          <w:rPr>
            <w:snapToGrid w:val="0"/>
          </w:rPr>
          <w:t>|</w:t>
        </w:r>
      </w:ins>
    </w:p>
    <w:p w14:paraId="290B1F6C" w14:textId="2D443BCA" w:rsidR="00E11AF0" w:rsidRDefault="001631BA" w:rsidP="001631BA">
      <w:pPr>
        <w:pStyle w:val="PL"/>
        <w:rPr>
          <w:noProof w:val="0"/>
          <w:snapToGrid w:val="0"/>
        </w:rPr>
      </w:pPr>
      <w:ins w:id="732" w:author="Ericsson User " w:date="2021-10-13T22:26:00Z">
        <w:r>
          <w:rPr>
            <w:snapToGrid w:val="0"/>
          </w:rPr>
          <w:tab/>
          <w:t>{ ID id-</w:t>
        </w:r>
        <w:r>
          <w:t>SourceDLForwardingIPAddressQuery</w:t>
        </w:r>
        <w:r>
          <w:rPr>
            <w:snapToGrid w:val="0"/>
          </w:rPr>
          <w:tab/>
        </w:r>
        <w:r>
          <w:rPr>
            <w:snapToGrid w:val="0"/>
          </w:rPr>
          <w:tab/>
          <w:t>CRITICALITY ignore</w:t>
        </w:r>
        <w:r>
          <w:rPr>
            <w:snapToGrid w:val="0"/>
          </w:rPr>
          <w:tab/>
        </w:r>
        <w:r>
          <w:rPr>
            <w:snapToGrid w:val="0"/>
          </w:rPr>
          <w:tab/>
          <w:t xml:space="preserve">TYPE </w:t>
        </w:r>
        <w:r>
          <w:t>SourceDLForwardingIPAddressQuery</w:t>
        </w:r>
        <w:r>
          <w:rPr>
            <w:snapToGrid w:val="0"/>
          </w:rPr>
          <w:tab/>
        </w:r>
        <w:r>
          <w:rPr>
            <w:snapToGrid w:val="0"/>
          </w:rPr>
          <w:tab/>
          <w:t>PRESENCE optional }</w:t>
        </w:r>
      </w:ins>
      <w:r w:rsidR="00E11AF0">
        <w:rPr>
          <w:noProof w:val="0"/>
          <w:snapToGrid w:val="0"/>
        </w:rPr>
        <w:t>,</w:t>
      </w:r>
    </w:p>
    <w:p w14:paraId="2AC14196" w14:textId="77777777" w:rsidR="00E11AF0" w:rsidRDefault="00E11AF0" w:rsidP="00E11AF0">
      <w:pPr>
        <w:pStyle w:val="PL"/>
        <w:rPr>
          <w:noProof w:val="0"/>
          <w:snapToGrid w:val="0"/>
        </w:rPr>
      </w:pPr>
      <w:r>
        <w:rPr>
          <w:noProof w:val="0"/>
          <w:snapToGrid w:val="0"/>
        </w:rPr>
        <w:tab/>
        <w:t>...</w:t>
      </w:r>
    </w:p>
    <w:p w14:paraId="52FDD8AE" w14:textId="77777777" w:rsidR="00E11AF0" w:rsidRDefault="00E11AF0" w:rsidP="00E11AF0">
      <w:pPr>
        <w:pStyle w:val="PL"/>
        <w:rPr>
          <w:noProof w:val="0"/>
          <w:snapToGrid w:val="0"/>
        </w:rPr>
      </w:pPr>
      <w:r>
        <w:rPr>
          <w:noProof w:val="0"/>
          <w:snapToGrid w:val="0"/>
        </w:rPr>
        <w:t>}</w:t>
      </w:r>
    </w:p>
    <w:p w14:paraId="6F6E6619" w14:textId="77777777" w:rsidR="00E11AF0" w:rsidRDefault="00E11AF0" w:rsidP="00E11AF0">
      <w:pPr>
        <w:pStyle w:val="PL"/>
        <w:rPr>
          <w:noProof w:val="0"/>
          <w:snapToGrid w:val="0"/>
        </w:rPr>
      </w:pPr>
    </w:p>
    <w:p w14:paraId="794FB395" w14:textId="77777777" w:rsidR="00E11AF0" w:rsidRDefault="00E11AF0" w:rsidP="00E11AF0">
      <w:pPr>
        <w:pStyle w:val="PL"/>
        <w:rPr>
          <w:noProof w:val="0"/>
          <w:snapToGrid w:val="0"/>
        </w:rPr>
      </w:pPr>
      <w:r>
        <w:rPr>
          <w:noProof w:val="0"/>
          <w:snapToGrid w:val="0"/>
        </w:rPr>
        <w:t>UE-</w:t>
      </w:r>
      <w:proofErr w:type="spellStart"/>
      <w:r>
        <w:rPr>
          <w:noProof w:val="0"/>
          <w:snapToGrid w:val="0"/>
        </w:rPr>
        <w:t>ContextInformation</w:t>
      </w:r>
      <w:proofErr w:type="spellEnd"/>
      <w:r>
        <w:rPr>
          <w:noProof w:val="0"/>
          <w:snapToGrid w:val="0"/>
        </w:rPr>
        <w:t>-</w:t>
      </w:r>
      <w:proofErr w:type="spellStart"/>
      <w:proofErr w:type="gramStart"/>
      <w:r>
        <w:rPr>
          <w:noProof w:val="0"/>
          <w:snapToGrid w:val="0"/>
        </w:rPr>
        <w:t>SgNBModReq</w:t>
      </w:r>
      <w:proofErr w:type="spellEnd"/>
      <w:r>
        <w:rPr>
          <w:noProof w:val="0"/>
          <w:snapToGrid w:val="0"/>
        </w:rPr>
        <w:t xml:space="preserve"> ::=</w:t>
      </w:r>
      <w:proofErr w:type="gramEnd"/>
      <w:r>
        <w:rPr>
          <w:noProof w:val="0"/>
          <w:snapToGrid w:val="0"/>
        </w:rPr>
        <w:t xml:space="preserve"> SEQUENCE {</w:t>
      </w:r>
    </w:p>
    <w:p w14:paraId="01A9478E" w14:textId="77777777" w:rsidR="00E11AF0" w:rsidRDefault="00E11AF0" w:rsidP="00E11AF0">
      <w:pPr>
        <w:pStyle w:val="PL"/>
        <w:rPr>
          <w:noProof w:val="0"/>
          <w:snapToGrid w:val="0"/>
        </w:rPr>
      </w:pPr>
      <w:r>
        <w:rPr>
          <w:noProof w:val="0"/>
          <w:snapToGrid w:val="0"/>
        </w:rPr>
        <w:tab/>
      </w:r>
      <w:proofErr w:type="spellStart"/>
      <w:r>
        <w:rPr>
          <w:noProof w:val="0"/>
          <w:snapToGrid w:val="0"/>
        </w:rPr>
        <w:t>nRUE-SecurityCapabilities</w:t>
      </w:r>
      <w:proofErr w:type="spellEnd"/>
      <w:r>
        <w:rPr>
          <w:noProof w:val="0"/>
          <w:snapToGrid w:val="0"/>
        </w:rPr>
        <w:tab/>
      </w:r>
      <w:r>
        <w:rPr>
          <w:noProof w:val="0"/>
          <w:snapToGrid w:val="0"/>
        </w:rPr>
        <w:tab/>
      </w:r>
      <w:proofErr w:type="spellStart"/>
      <w:r>
        <w:rPr>
          <w:noProof w:val="0"/>
          <w:snapToGrid w:val="0"/>
        </w:rPr>
        <w:t>NRUESecurityCapabilities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62ABFC4" w14:textId="77777777" w:rsidR="00E11AF0" w:rsidRDefault="00E11AF0" w:rsidP="00E11AF0">
      <w:pPr>
        <w:pStyle w:val="PL"/>
        <w:rPr>
          <w:noProof w:val="0"/>
          <w:snapToGrid w:val="0"/>
        </w:rPr>
      </w:pPr>
      <w:r>
        <w:rPr>
          <w:noProof w:val="0"/>
          <w:snapToGrid w:val="0"/>
        </w:rPr>
        <w:tab/>
      </w:r>
      <w:proofErr w:type="spellStart"/>
      <w:r>
        <w:rPr>
          <w:noProof w:val="0"/>
          <w:snapToGrid w:val="0"/>
        </w:rPr>
        <w:t>sgNB-SecurityKey</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SgNBSecurityKey</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0BB059" w14:textId="77777777" w:rsidR="00E11AF0" w:rsidRDefault="00E11AF0" w:rsidP="00E11AF0">
      <w:pPr>
        <w:pStyle w:val="PL"/>
        <w:rPr>
          <w:noProof w:val="0"/>
          <w:snapToGrid w:val="0"/>
        </w:rPr>
      </w:pPr>
      <w:r>
        <w:rPr>
          <w:noProof w:val="0"/>
          <w:snapToGrid w:val="0"/>
        </w:rPr>
        <w:tab/>
      </w:r>
      <w:proofErr w:type="spellStart"/>
      <w:r>
        <w:rPr>
          <w:noProof w:val="0"/>
          <w:snapToGrid w:val="0"/>
        </w:rPr>
        <w:t>sgNBUEAggregateMaximumBitRate</w:t>
      </w:r>
      <w:proofErr w:type="spellEnd"/>
      <w:r>
        <w:rPr>
          <w:noProof w:val="0"/>
          <w:snapToGrid w:val="0"/>
        </w:rPr>
        <w:tab/>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792C15" w14:textId="77777777" w:rsidR="00E11AF0" w:rsidRDefault="00E11AF0" w:rsidP="00E11AF0">
      <w:pPr>
        <w:pStyle w:val="PL"/>
        <w:rPr>
          <w:noProof w:val="0"/>
          <w:snapToGrid w:val="0"/>
        </w:rPr>
      </w:pPr>
      <w:r>
        <w:rPr>
          <w:noProof w:val="0"/>
          <w:snapToGrid w:val="0"/>
        </w:rPr>
        <w:tab/>
        <w:t>e-RABs-</w:t>
      </w:r>
      <w:proofErr w:type="spellStart"/>
      <w:r>
        <w:rPr>
          <w:noProof w:val="0"/>
          <w:snapToGrid w:val="0"/>
        </w:rPr>
        <w:t>ToBeAdded</w:t>
      </w:r>
      <w:proofErr w:type="spellEnd"/>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B9D1518" w14:textId="77777777" w:rsidR="00E11AF0" w:rsidRDefault="00E11AF0" w:rsidP="00E11AF0">
      <w:pPr>
        <w:pStyle w:val="PL"/>
        <w:rPr>
          <w:noProof w:val="0"/>
          <w:snapToGrid w:val="0"/>
        </w:rPr>
      </w:pPr>
      <w:r>
        <w:rPr>
          <w:noProof w:val="0"/>
          <w:snapToGrid w:val="0"/>
        </w:rPr>
        <w:tab/>
        <w:t>e-RABs-</w:t>
      </w:r>
      <w:proofErr w:type="spellStart"/>
      <w:r>
        <w:rPr>
          <w:noProof w:val="0"/>
          <w:snapToGrid w:val="0"/>
        </w:rPr>
        <w:t>ToBeModified</w:t>
      </w:r>
      <w:proofErr w:type="spellEnd"/>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ToBeModified</w:t>
      </w:r>
      <w:proofErr w:type="spellEnd"/>
      <w:r>
        <w:rPr>
          <w:noProof w:val="0"/>
          <w:snapToGrid w:val="0"/>
        </w:rPr>
        <w:t>-</w:t>
      </w:r>
      <w:proofErr w:type="spellStart"/>
      <w:r>
        <w:rPr>
          <w:noProof w:val="0"/>
          <w:snapToGrid w:val="0"/>
        </w:rPr>
        <w:t>SgNBModReq</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3F101D" w14:textId="77777777" w:rsidR="00E11AF0" w:rsidRDefault="00E11AF0" w:rsidP="00E11AF0">
      <w:pPr>
        <w:pStyle w:val="PL"/>
        <w:rPr>
          <w:noProof w:val="0"/>
          <w:snapToGrid w:val="0"/>
        </w:rPr>
      </w:pPr>
      <w:r>
        <w:rPr>
          <w:noProof w:val="0"/>
          <w:snapToGrid w:val="0"/>
        </w:rPr>
        <w:tab/>
        <w:t>e-RABs-</w:t>
      </w:r>
      <w:proofErr w:type="spellStart"/>
      <w:r>
        <w:rPr>
          <w:noProof w:val="0"/>
          <w:snapToGrid w:val="0"/>
        </w:rPr>
        <w:t>ToBeReleased</w:t>
      </w:r>
      <w:proofErr w:type="spellEnd"/>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ToBeReleased</w:t>
      </w:r>
      <w:proofErr w:type="spellEnd"/>
      <w:r>
        <w:rPr>
          <w:noProof w:val="0"/>
          <w:snapToGrid w:val="0"/>
        </w:rPr>
        <w:t>-</w:t>
      </w:r>
      <w:proofErr w:type="spellStart"/>
      <w:r>
        <w:rPr>
          <w:noProof w:val="0"/>
          <w:snapToGrid w:val="0"/>
        </w:rPr>
        <w:t>SgNBModReq</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59EC91" w14:textId="77777777" w:rsidR="00E11AF0" w:rsidRDefault="00E11AF0" w:rsidP="00E11AF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UE-</w:t>
      </w:r>
      <w:proofErr w:type="spellStart"/>
      <w:r>
        <w:rPr>
          <w:noProof w:val="0"/>
          <w:snapToGrid w:val="0"/>
        </w:rPr>
        <w:t>ContextInformationSgNBModReqExtIEs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7ED5742D" w14:textId="77777777" w:rsidR="00E11AF0" w:rsidRDefault="00E11AF0" w:rsidP="00E11AF0">
      <w:pPr>
        <w:pStyle w:val="PL"/>
        <w:rPr>
          <w:noProof w:val="0"/>
          <w:snapToGrid w:val="0"/>
        </w:rPr>
      </w:pPr>
      <w:r>
        <w:rPr>
          <w:noProof w:val="0"/>
          <w:snapToGrid w:val="0"/>
        </w:rPr>
        <w:tab/>
        <w:t>...</w:t>
      </w:r>
    </w:p>
    <w:p w14:paraId="5DD6EC24" w14:textId="77777777" w:rsidR="00E11AF0" w:rsidRDefault="00E11AF0" w:rsidP="00E11AF0">
      <w:pPr>
        <w:pStyle w:val="PL"/>
        <w:rPr>
          <w:noProof w:val="0"/>
          <w:snapToGrid w:val="0"/>
        </w:rPr>
      </w:pPr>
      <w:r>
        <w:rPr>
          <w:noProof w:val="0"/>
          <w:snapToGrid w:val="0"/>
        </w:rPr>
        <w:t>}</w:t>
      </w:r>
    </w:p>
    <w:p w14:paraId="192DFC6B" w14:textId="77777777" w:rsidR="00E11AF0" w:rsidRDefault="00E11AF0" w:rsidP="00E11AF0">
      <w:pPr>
        <w:pStyle w:val="PL"/>
        <w:rPr>
          <w:noProof w:val="0"/>
          <w:snapToGrid w:val="0"/>
        </w:rPr>
      </w:pPr>
    </w:p>
    <w:p w14:paraId="14395876" w14:textId="77777777" w:rsidR="00E11AF0" w:rsidRDefault="00E11AF0" w:rsidP="00E11AF0">
      <w:pPr>
        <w:pStyle w:val="PL"/>
        <w:rPr>
          <w:noProof w:val="0"/>
          <w:snapToGrid w:val="0"/>
        </w:rPr>
      </w:pPr>
      <w:r>
        <w:rPr>
          <w:noProof w:val="0"/>
          <w:snapToGrid w:val="0"/>
        </w:rPr>
        <w:t>UE-</w:t>
      </w:r>
      <w:proofErr w:type="spellStart"/>
      <w:r>
        <w:rPr>
          <w:noProof w:val="0"/>
          <w:snapToGrid w:val="0"/>
        </w:rPr>
        <w:t>ContextInformationSgNBModReqExtIEs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7035432" w14:textId="77777777" w:rsidR="00E11AF0" w:rsidRDefault="00E11AF0" w:rsidP="00E11AF0">
      <w:pPr>
        <w:pStyle w:val="PL"/>
        <w:rPr>
          <w:noProof w:val="0"/>
          <w:snapToGrid w:val="0"/>
        </w:rPr>
      </w:pPr>
      <w:r>
        <w:rPr>
          <w:noProof w:val="0"/>
          <w:snapToGrid w:val="0"/>
        </w:rPr>
        <w:tab/>
        <w:t>{</w:t>
      </w:r>
      <w:r>
        <w:rPr>
          <w:noProof w:val="0"/>
          <w:snapToGrid w:val="0"/>
        </w:rPr>
        <w:tab/>
        <w:t>ID id-</w:t>
      </w:r>
      <w:proofErr w:type="spellStart"/>
      <w:r>
        <w:rPr>
          <w:noProof w:val="0"/>
          <w:snapToGrid w:val="0"/>
        </w:rPr>
        <w:t>SubscriberProfileIDforRFP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SubscriberProfileIDforRFP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w:t>
      </w:r>
      <w:proofErr w:type="gramEnd"/>
    </w:p>
    <w:p w14:paraId="55C1FE3F"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E4388F0" w14:textId="77777777" w:rsidR="00E11AF0" w:rsidRDefault="00E11AF0" w:rsidP="00E11AF0">
      <w:pPr>
        <w:pStyle w:val="PL"/>
        <w:rPr>
          <w:noProof w:val="0"/>
          <w:snapToGrid w:val="0"/>
        </w:rPr>
      </w:pPr>
      <w:r>
        <w:rPr>
          <w:noProof w:val="0"/>
          <w:snapToGrid w:val="0"/>
        </w:rPr>
        <w:tab/>
        <w:t>{ID id-</w:t>
      </w:r>
      <w:proofErr w:type="spellStart"/>
      <w:r>
        <w:rPr>
          <w:bCs/>
          <w:iCs/>
          <w:lang w:eastAsia="ja-JP"/>
        </w:rPr>
        <w:t>LowerLayerPresenceStatusChange</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bCs/>
          <w:iCs/>
          <w:lang w:eastAsia="ja-JP"/>
        </w:rPr>
        <w:t>LowerLayerPresenceStatusChange</w:t>
      </w:r>
      <w:r>
        <w:rPr>
          <w:noProof w:val="0"/>
          <w:snapToGrid w:val="0"/>
        </w:rPr>
        <w:tab/>
      </w:r>
      <w:r>
        <w:rPr>
          <w:noProof w:val="0"/>
          <w:snapToGrid w:val="0"/>
        </w:rPr>
        <w:tab/>
      </w:r>
      <w:r>
        <w:rPr>
          <w:noProof w:val="0"/>
          <w:snapToGrid w:val="0"/>
        </w:rPr>
        <w:tab/>
      </w:r>
      <w:r>
        <w:rPr>
          <w:noProof w:val="0"/>
          <w:snapToGrid w:val="0"/>
        </w:rPr>
        <w:tab/>
        <w:t>PRESENCE optional},</w:t>
      </w:r>
    </w:p>
    <w:p w14:paraId="4FE90EB1" w14:textId="77777777" w:rsidR="00E11AF0" w:rsidRDefault="00E11AF0" w:rsidP="00E11AF0">
      <w:pPr>
        <w:pStyle w:val="PL"/>
        <w:rPr>
          <w:noProof w:val="0"/>
          <w:snapToGrid w:val="0"/>
        </w:rPr>
      </w:pPr>
      <w:r>
        <w:rPr>
          <w:noProof w:val="0"/>
          <w:snapToGrid w:val="0"/>
        </w:rPr>
        <w:tab/>
        <w:t>...</w:t>
      </w:r>
    </w:p>
    <w:p w14:paraId="3AE57C49" w14:textId="77777777" w:rsidR="00E11AF0" w:rsidRDefault="00E11AF0" w:rsidP="00E11AF0">
      <w:pPr>
        <w:pStyle w:val="PL"/>
        <w:rPr>
          <w:noProof w:val="0"/>
          <w:snapToGrid w:val="0"/>
        </w:rPr>
      </w:pPr>
      <w:r>
        <w:rPr>
          <w:noProof w:val="0"/>
          <w:snapToGrid w:val="0"/>
        </w:rPr>
        <w:t>}</w:t>
      </w:r>
    </w:p>
    <w:p w14:paraId="10DDCA26" w14:textId="77777777" w:rsidR="00E11AF0" w:rsidRDefault="00E11AF0" w:rsidP="00E11AF0">
      <w:pPr>
        <w:pStyle w:val="PL"/>
        <w:rPr>
          <w:noProof w:val="0"/>
          <w:snapToGrid w:val="0"/>
        </w:rPr>
      </w:pPr>
    </w:p>
    <w:p w14:paraId="27A0CE2D" w14:textId="77777777" w:rsidR="00E11AF0" w:rsidRDefault="00E11AF0" w:rsidP="00E11AF0">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w:t>
      </w:r>
      <w:proofErr w:type="gramStart"/>
      <w:r>
        <w:rPr>
          <w:noProof w:val="0"/>
          <w:snapToGrid w:val="0"/>
        </w:rPr>
        <w:t>List ::=</w:t>
      </w:r>
      <w:proofErr w:type="gramEnd"/>
      <w:r>
        <w:rPr>
          <w:noProof w:val="0"/>
          <w:snapToGrid w:val="0"/>
        </w:rPr>
        <w:t xml:space="preserve"> SEQUENCE (SIZE(1..maxnoofBearers)) OF </w:t>
      </w:r>
      <w:proofErr w:type="spellStart"/>
      <w:r>
        <w:rPr>
          <w:noProof w:val="0"/>
          <w:snapToGrid w:val="0"/>
        </w:rPr>
        <w:t>ProtocolIE</w:t>
      </w:r>
      <w:proofErr w:type="spellEnd"/>
      <w:r>
        <w:rPr>
          <w:noProof w:val="0"/>
          <w:snapToGrid w:val="0"/>
        </w:rPr>
        <w:t>-Single-Container { {E-RABs-</w:t>
      </w:r>
      <w:proofErr w:type="spellStart"/>
      <w:r>
        <w:rPr>
          <w:noProof w:val="0"/>
          <w:snapToGrid w:val="0"/>
        </w:rPr>
        <w:t>ToBeAdded</w:t>
      </w:r>
      <w:proofErr w:type="spellEnd"/>
      <w:r>
        <w:rPr>
          <w:noProof w:val="0"/>
          <w:snapToGrid w:val="0"/>
        </w:rPr>
        <w:t>-</w:t>
      </w:r>
      <w:proofErr w:type="spellStart"/>
      <w:r>
        <w:rPr>
          <w:noProof w:val="0"/>
          <w:snapToGrid w:val="0"/>
        </w:rPr>
        <w:t>SgNBModReq-ItemIEs</w:t>
      </w:r>
      <w:proofErr w:type="spellEnd"/>
      <w:r>
        <w:rPr>
          <w:noProof w:val="0"/>
          <w:snapToGrid w:val="0"/>
        </w:rPr>
        <w:t>} }</w:t>
      </w:r>
    </w:p>
    <w:p w14:paraId="5F125AEE" w14:textId="77777777" w:rsidR="00E11AF0" w:rsidRDefault="00E11AF0" w:rsidP="00E11AF0">
      <w:pPr>
        <w:pStyle w:val="PL"/>
        <w:rPr>
          <w:noProof w:val="0"/>
          <w:snapToGrid w:val="0"/>
        </w:rPr>
      </w:pPr>
    </w:p>
    <w:p w14:paraId="5E373A58" w14:textId="77777777" w:rsidR="00E11AF0" w:rsidRDefault="00E11AF0" w:rsidP="00E11AF0">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SgNBModReq-ItemIEs</w:t>
      </w:r>
      <w:proofErr w:type="spellEnd"/>
      <w:r>
        <w:rPr>
          <w:noProof w:val="0"/>
          <w:snapToGrid w:val="0"/>
        </w:rPr>
        <w:t xml:space="preserve"> X2AP-PROTOCOL-</w:t>
      </w:r>
      <w:proofErr w:type="gramStart"/>
      <w:r>
        <w:rPr>
          <w:noProof w:val="0"/>
          <w:snapToGrid w:val="0"/>
        </w:rPr>
        <w:t>IES ::=</w:t>
      </w:r>
      <w:proofErr w:type="gramEnd"/>
      <w:r>
        <w:rPr>
          <w:noProof w:val="0"/>
          <w:snapToGrid w:val="0"/>
        </w:rPr>
        <w:t xml:space="preserve"> {</w:t>
      </w:r>
    </w:p>
    <w:p w14:paraId="07C632AA"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r>
        <w:rPr>
          <w:noProof w:val="0"/>
          <w:snapToGrid w:val="0"/>
        </w:rPr>
        <w:tab/>
      </w:r>
      <w:r>
        <w:rPr>
          <w:noProof w:val="0"/>
          <w:snapToGrid w:val="0"/>
        </w:rPr>
        <w:tab/>
        <w:t>CRITICALITY ignore</w:t>
      </w:r>
      <w:r>
        <w:rPr>
          <w:noProof w:val="0"/>
          <w:snapToGrid w:val="0"/>
        </w:rPr>
        <w:tab/>
        <w:t>TYPE 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r>
        <w:rPr>
          <w:noProof w:val="0"/>
          <w:snapToGrid w:val="0"/>
        </w:rPr>
        <w:tab/>
      </w:r>
      <w:r>
        <w:rPr>
          <w:noProof w:val="0"/>
          <w:snapToGrid w:val="0"/>
        </w:rPr>
        <w:tab/>
        <w:t>PRESENCE mandatory},</w:t>
      </w:r>
    </w:p>
    <w:p w14:paraId="59925E6D" w14:textId="77777777" w:rsidR="00E11AF0" w:rsidRDefault="00E11AF0" w:rsidP="00E11AF0">
      <w:pPr>
        <w:pStyle w:val="PL"/>
        <w:rPr>
          <w:noProof w:val="0"/>
          <w:snapToGrid w:val="0"/>
        </w:rPr>
      </w:pPr>
      <w:r>
        <w:rPr>
          <w:noProof w:val="0"/>
          <w:snapToGrid w:val="0"/>
        </w:rPr>
        <w:tab/>
        <w:t>...</w:t>
      </w:r>
    </w:p>
    <w:p w14:paraId="5F3D5E0D" w14:textId="77777777" w:rsidR="00E11AF0" w:rsidRDefault="00E11AF0" w:rsidP="00E11AF0">
      <w:pPr>
        <w:pStyle w:val="PL"/>
        <w:rPr>
          <w:noProof w:val="0"/>
          <w:snapToGrid w:val="0"/>
        </w:rPr>
      </w:pPr>
      <w:r>
        <w:rPr>
          <w:noProof w:val="0"/>
          <w:snapToGrid w:val="0"/>
        </w:rPr>
        <w:t>}</w:t>
      </w:r>
    </w:p>
    <w:p w14:paraId="504E0C7C" w14:textId="77777777" w:rsidR="00E11AF0" w:rsidRDefault="00E11AF0" w:rsidP="00E11AF0">
      <w:pPr>
        <w:pStyle w:val="PL"/>
        <w:rPr>
          <w:noProof w:val="0"/>
          <w:snapToGrid w:val="0"/>
        </w:rPr>
      </w:pPr>
    </w:p>
    <w:p w14:paraId="5D41E33C" w14:textId="77777777" w:rsidR="00E11AF0" w:rsidRDefault="00E11AF0" w:rsidP="00E11AF0">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43B76E1B" w14:textId="77777777" w:rsidR="00E11AF0" w:rsidRPr="00E7284A" w:rsidRDefault="00E11AF0" w:rsidP="00E11AF0">
      <w:pPr>
        <w:pStyle w:val="PL"/>
        <w:rPr>
          <w:noProof w:val="0"/>
          <w:snapToGrid w:val="0"/>
          <w:lang w:val="it-IT"/>
        </w:rPr>
      </w:pPr>
      <w:r>
        <w:rPr>
          <w:noProof w:val="0"/>
          <w:snapToGrid w:val="0"/>
        </w:rPr>
        <w:tab/>
      </w:r>
      <w:r w:rsidRPr="00E7284A">
        <w:rPr>
          <w:noProof w:val="0"/>
          <w:snapToGrid w:val="0"/>
          <w:lang w:val="it-IT"/>
        </w:rPr>
        <w:t>e-RAB-ID</w:t>
      </w:r>
      <w:r w:rsidRPr="00E7284A">
        <w:rPr>
          <w:noProof w:val="0"/>
          <w:snapToGrid w:val="0"/>
          <w:lang w:val="it-IT"/>
        </w:rPr>
        <w:tab/>
      </w:r>
      <w:r w:rsidRPr="00E7284A">
        <w:rPr>
          <w:noProof w:val="0"/>
          <w:snapToGrid w:val="0"/>
          <w:lang w:val="it-IT"/>
        </w:rPr>
        <w:tab/>
      </w:r>
      <w:r w:rsidRPr="00E7284A">
        <w:rPr>
          <w:noProof w:val="0"/>
          <w:snapToGrid w:val="0"/>
          <w:lang w:val="it-IT"/>
        </w:rPr>
        <w:tab/>
      </w:r>
      <w:r w:rsidRPr="00E7284A">
        <w:rPr>
          <w:noProof w:val="0"/>
          <w:snapToGrid w:val="0"/>
          <w:lang w:val="it-IT"/>
        </w:rPr>
        <w:tab/>
      </w:r>
      <w:r w:rsidRPr="00E7284A">
        <w:rPr>
          <w:noProof w:val="0"/>
          <w:snapToGrid w:val="0"/>
          <w:lang w:val="it-IT"/>
        </w:rPr>
        <w:tab/>
      </w:r>
      <w:r w:rsidRPr="00E7284A">
        <w:rPr>
          <w:noProof w:val="0"/>
          <w:snapToGrid w:val="0"/>
          <w:lang w:val="it-IT"/>
        </w:rPr>
        <w:tab/>
      </w:r>
      <w:r w:rsidRPr="00E7284A">
        <w:rPr>
          <w:noProof w:val="0"/>
          <w:snapToGrid w:val="0"/>
          <w:lang w:val="it-IT"/>
        </w:rPr>
        <w:tab/>
      </w:r>
      <w:r w:rsidRPr="00E7284A">
        <w:rPr>
          <w:noProof w:val="0"/>
          <w:snapToGrid w:val="0"/>
          <w:lang w:val="it-IT"/>
        </w:rPr>
        <w:tab/>
        <w:t>E-RAB-ID,</w:t>
      </w:r>
    </w:p>
    <w:p w14:paraId="6F07DE91" w14:textId="77777777" w:rsidR="00E11AF0" w:rsidRDefault="00E11AF0" w:rsidP="00E11AF0">
      <w:pPr>
        <w:pStyle w:val="PL"/>
        <w:rPr>
          <w:noProof w:val="0"/>
          <w:snapToGrid w:val="0"/>
        </w:rPr>
      </w:pPr>
      <w:r w:rsidRPr="00E7284A">
        <w:rPr>
          <w:noProof w:val="0"/>
          <w:snapToGrid w:val="0"/>
          <w:lang w:val="it-IT"/>
        </w:rPr>
        <w:tab/>
      </w:r>
      <w:proofErr w:type="spellStart"/>
      <w:r>
        <w:rPr>
          <w:noProof w:val="0"/>
          <w:snapToGrid w:val="0"/>
        </w:rPr>
        <w:t>drb</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1BF25BEF" w14:textId="77777777" w:rsidR="00E11AF0" w:rsidRDefault="00E11AF0" w:rsidP="00E11AF0">
      <w:pPr>
        <w:pStyle w:val="PL"/>
        <w:rPr>
          <w:noProof w:val="0"/>
          <w:snapToGrid w:val="0"/>
        </w:rPr>
      </w:pPr>
      <w:r>
        <w:rPr>
          <w:noProof w:val="0"/>
          <w:snapToGrid w:val="0"/>
        </w:rPr>
        <w:tab/>
      </w:r>
      <w:proofErr w:type="spellStart"/>
      <w:r>
        <w:rPr>
          <w:noProof w:val="0"/>
          <w:snapToGrid w:val="0"/>
        </w:rPr>
        <w:t>en</w:t>
      </w:r>
      <w:proofErr w:type="spellEnd"/>
      <w:r>
        <w:rPr>
          <w:noProof w:val="0"/>
          <w:snapToGrid w:val="0"/>
        </w:rPr>
        <w:t>-DC-</w:t>
      </w:r>
      <w:proofErr w:type="spellStart"/>
      <w:r>
        <w:rPr>
          <w:noProof w:val="0"/>
          <w:snapToGrid w:val="0"/>
        </w:rPr>
        <w:t>ResourceConfiguration</w:t>
      </w:r>
      <w:proofErr w:type="spellEnd"/>
      <w:r>
        <w:rPr>
          <w:noProof w:val="0"/>
          <w:snapToGrid w:val="0"/>
        </w:rPr>
        <w:tab/>
      </w:r>
      <w:r>
        <w:rPr>
          <w:noProof w:val="0"/>
          <w:snapToGrid w:val="0"/>
        </w:rPr>
        <w:tab/>
      </w:r>
      <w:r>
        <w:rPr>
          <w:noProof w:val="0"/>
          <w:snapToGrid w:val="0"/>
        </w:rPr>
        <w:tab/>
      </w:r>
      <w:r>
        <w:rPr>
          <w:noProof w:val="0"/>
          <w:snapToGrid w:val="0"/>
        </w:rPr>
        <w:tab/>
        <w:t>EN-DC-</w:t>
      </w:r>
      <w:proofErr w:type="spellStart"/>
      <w:r>
        <w:rPr>
          <w:noProof w:val="0"/>
          <w:snapToGrid w:val="0"/>
        </w:rPr>
        <w:t>ResourceConfiguration</w:t>
      </w:r>
      <w:proofErr w:type="spellEnd"/>
      <w:r>
        <w:rPr>
          <w:noProof w:val="0"/>
          <w:snapToGrid w:val="0"/>
        </w:rPr>
        <w:t>,</w:t>
      </w:r>
    </w:p>
    <w:p w14:paraId="3BBDB205" w14:textId="77777777" w:rsidR="00E11AF0" w:rsidRDefault="00E11AF0" w:rsidP="00E11AF0">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CHOICE {</w:t>
      </w:r>
    </w:p>
    <w:p w14:paraId="77634D9E" w14:textId="77777777" w:rsidR="00E11AF0" w:rsidRDefault="00E11AF0" w:rsidP="00E11AF0">
      <w:pPr>
        <w:pStyle w:val="PL"/>
        <w:rPr>
          <w:noProof w:val="0"/>
          <w:snapToGrid w:val="0"/>
        </w:rPr>
      </w:pPr>
      <w:r>
        <w:rPr>
          <w:noProof w:val="0"/>
          <w:snapToGrid w:val="0"/>
        </w:rPr>
        <w:tab/>
      </w:r>
      <w:r>
        <w:rPr>
          <w:noProof w:val="0"/>
          <w:snapToGrid w:val="0"/>
        </w:rPr>
        <w:tab/>
      </w:r>
      <w:proofErr w:type="spellStart"/>
      <w:r>
        <w:rPr>
          <w:noProof w:val="0"/>
          <w:snapToGrid w:val="0"/>
        </w:rPr>
        <w:t>sgNBPDCPpresent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proofErr w:type="spellStart"/>
      <w:r>
        <w:rPr>
          <w:noProof w:val="0"/>
          <w:snapToGrid w:val="0"/>
        </w:rPr>
        <w:t>SgNBPDCPpresent</w:t>
      </w:r>
      <w:proofErr w:type="spellEnd"/>
      <w:r>
        <w:rPr>
          <w:noProof w:val="0"/>
          <w:snapToGrid w:val="0"/>
        </w:rPr>
        <w:t>,</w:t>
      </w:r>
    </w:p>
    <w:p w14:paraId="37A5A481" w14:textId="77777777" w:rsidR="00E11AF0" w:rsidRDefault="00E11AF0" w:rsidP="00E11AF0">
      <w:pPr>
        <w:pStyle w:val="PL"/>
        <w:rPr>
          <w:noProof w:val="0"/>
          <w:snapToGrid w:val="0"/>
        </w:rPr>
      </w:pPr>
      <w:r>
        <w:rPr>
          <w:noProof w:val="0"/>
          <w:snapToGrid w:val="0"/>
        </w:rPr>
        <w:tab/>
      </w:r>
      <w:r>
        <w:rPr>
          <w:noProof w:val="0"/>
          <w:snapToGrid w:val="0"/>
        </w:rPr>
        <w:tab/>
      </w:r>
      <w:proofErr w:type="spellStart"/>
      <w:r>
        <w:rPr>
          <w:noProof w:val="0"/>
          <w:snapToGrid w:val="0"/>
        </w:rPr>
        <w:t>sgNBPDCPnotpresent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proofErr w:type="spellStart"/>
      <w:r>
        <w:rPr>
          <w:noProof w:val="0"/>
          <w:snapToGrid w:val="0"/>
        </w:rPr>
        <w:t>SgNBPDCPnotpresent</w:t>
      </w:r>
      <w:proofErr w:type="spellEnd"/>
      <w:r>
        <w:rPr>
          <w:noProof w:val="0"/>
          <w:snapToGrid w:val="0"/>
        </w:rPr>
        <w:t>,</w:t>
      </w:r>
    </w:p>
    <w:p w14:paraId="68A4B750" w14:textId="77777777" w:rsidR="00E11AF0" w:rsidRDefault="00E11AF0" w:rsidP="00E11AF0">
      <w:pPr>
        <w:pStyle w:val="PL"/>
        <w:rPr>
          <w:noProof w:val="0"/>
          <w:snapToGrid w:val="0"/>
        </w:rPr>
      </w:pPr>
      <w:r>
        <w:rPr>
          <w:noProof w:val="0"/>
          <w:snapToGrid w:val="0"/>
        </w:rPr>
        <w:tab/>
      </w:r>
      <w:r>
        <w:rPr>
          <w:noProof w:val="0"/>
          <w:snapToGrid w:val="0"/>
        </w:rPr>
        <w:tab/>
        <w:t>...</w:t>
      </w:r>
    </w:p>
    <w:p w14:paraId="121958B9" w14:textId="77777777" w:rsidR="00E11AF0" w:rsidRDefault="00E11AF0" w:rsidP="00E11AF0">
      <w:pPr>
        <w:pStyle w:val="PL"/>
        <w:rPr>
          <w:noProof w:val="0"/>
          <w:snapToGrid w:val="0"/>
        </w:rPr>
      </w:pPr>
      <w:r>
        <w:rPr>
          <w:noProof w:val="0"/>
          <w:snapToGrid w:val="0"/>
        </w:rPr>
        <w:tab/>
        <w:t>},</w:t>
      </w:r>
    </w:p>
    <w:p w14:paraId="716D70D2" w14:textId="77777777" w:rsidR="00E11AF0" w:rsidRDefault="00E11AF0" w:rsidP="00E11AF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SgNBModReq-ItemExtIEs</w:t>
      </w:r>
      <w:proofErr w:type="spellEnd"/>
      <w:r>
        <w:rPr>
          <w:noProof w:val="0"/>
          <w:snapToGrid w:val="0"/>
        </w:rPr>
        <w:t>} }</w:t>
      </w:r>
      <w:r>
        <w:rPr>
          <w:noProof w:val="0"/>
          <w:snapToGrid w:val="0"/>
        </w:rPr>
        <w:tab/>
        <w:t>OPTIONAL,</w:t>
      </w:r>
    </w:p>
    <w:p w14:paraId="0E8E0A4C" w14:textId="77777777" w:rsidR="00E11AF0" w:rsidRDefault="00E11AF0" w:rsidP="00E11AF0">
      <w:pPr>
        <w:pStyle w:val="PL"/>
        <w:rPr>
          <w:noProof w:val="0"/>
          <w:snapToGrid w:val="0"/>
        </w:rPr>
      </w:pPr>
      <w:r>
        <w:rPr>
          <w:noProof w:val="0"/>
          <w:snapToGrid w:val="0"/>
        </w:rPr>
        <w:tab/>
        <w:t>...</w:t>
      </w:r>
    </w:p>
    <w:p w14:paraId="7A2DCF8F" w14:textId="77777777" w:rsidR="00E11AF0" w:rsidRDefault="00E11AF0" w:rsidP="00E11AF0">
      <w:pPr>
        <w:pStyle w:val="PL"/>
        <w:rPr>
          <w:noProof w:val="0"/>
          <w:snapToGrid w:val="0"/>
        </w:rPr>
      </w:pPr>
      <w:r>
        <w:rPr>
          <w:noProof w:val="0"/>
          <w:snapToGrid w:val="0"/>
        </w:rPr>
        <w:t>}</w:t>
      </w:r>
    </w:p>
    <w:p w14:paraId="4A80ABDE" w14:textId="77777777" w:rsidR="00E11AF0" w:rsidRDefault="00E11AF0" w:rsidP="00E11AF0">
      <w:pPr>
        <w:pStyle w:val="PL"/>
        <w:rPr>
          <w:noProof w:val="0"/>
          <w:snapToGrid w:val="0"/>
        </w:rPr>
      </w:pPr>
    </w:p>
    <w:p w14:paraId="454E347F" w14:textId="77777777" w:rsidR="00E11AF0" w:rsidRDefault="00E11AF0" w:rsidP="00E11AF0">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6440C599" w14:textId="77777777" w:rsidR="00E11AF0" w:rsidRDefault="00E11AF0" w:rsidP="00E11AF0">
      <w:pPr>
        <w:pStyle w:val="PL"/>
        <w:rPr>
          <w:noProof w:val="0"/>
          <w:snapToGrid w:val="0"/>
        </w:rPr>
      </w:pPr>
      <w:r>
        <w:rPr>
          <w:noProof w:val="0"/>
          <w:snapToGrid w:val="0"/>
        </w:rPr>
        <w:tab/>
        <w:t>...</w:t>
      </w:r>
    </w:p>
    <w:p w14:paraId="23E97A24" w14:textId="77777777" w:rsidR="00E11AF0" w:rsidRDefault="00E11AF0" w:rsidP="00E11AF0">
      <w:pPr>
        <w:pStyle w:val="PL"/>
        <w:rPr>
          <w:noProof w:val="0"/>
          <w:snapToGrid w:val="0"/>
        </w:rPr>
      </w:pPr>
      <w:r>
        <w:rPr>
          <w:noProof w:val="0"/>
          <w:snapToGrid w:val="0"/>
        </w:rPr>
        <w:t>}</w:t>
      </w:r>
    </w:p>
    <w:p w14:paraId="4EFF7EB6" w14:textId="77777777" w:rsidR="00E11AF0" w:rsidRDefault="00E11AF0" w:rsidP="00E11AF0">
      <w:pPr>
        <w:pStyle w:val="PL"/>
        <w:rPr>
          <w:noProof w:val="0"/>
          <w:snapToGrid w:val="0"/>
        </w:rPr>
      </w:pPr>
    </w:p>
    <w:p w14:paraId="3AACD878" w14:textId="77777777" w:rsidR="00E11AF0" w:rsidRDefault="00E11AF0" w:rsidP="00E11AF0">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proofErr w:type="spellStart"/>
      <w:proofErr w:type="gramStart"/>
      <w:r>
        <w:rPr>
          <w:noProof w:val="0"/>
          <w:snapToGrid w:val="0"/>
        </w:rPr>
        <w:t>SgNBPDCPpresent</w:t>
      </w:r>
      <w:proofErr w:type="spellEnd"/>
      <w:r>
        <w:rPr>
          <w:noProof w:val="0"/>
          <w:snapToGrid w:val="0"/>
        </w:rPr>
        <w:t xml:space="preserve"> ::=</w:t>
      </w:r>
      <w:proofErr w:type="gramEnd"/>
      <w:r>
        <w:rPr>
          <w:noProof w:val="0"/>
          <w:snapToGrid w:val="0"/>
        </w:rPr>
        <w:t xml:space="preserve"> SEQUENCE {</w:t>
      </w:r>
    </w:p>
    <w:p w14:paraId="13F950F5" w14:textId="77777777" w:rsidR="00E11AF0" w:rsidRDefault="00E11AF0" w:rsidP="00E11AF0">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t>E-RAB-Level-QoS-Parameters,</w:t>
      </w:r>
    </w:p>
    <w:p w14:paraId="5EA386EB" w14:textId="77777777" w:rsidR="00E11AF0" w:rsidRDefault="00E11AF0" w:rsidP="00E11AF0">
      <w:pPr>
        <w:pStyle w:val="PL"/>
        <w:rPr>
          <w:noProof w:val="0"/>
          <w:snapToGrid w:val="0"/>
        </w:rPr>
      </w:pPr>
      <w:r>
        <w:rPr>
          <w:noProof w:val="0"/>
          <w:snapToGrid w:val="0"/>
        </w:rPr>
        <w:tab/>
        <w:t>max-MN-admit-E-RAB-Level-QoS-Parameters</w:t>
      </w:r>
      <w:r>
        <w:rPr>
          <w:noProof w:val="0"/>
          <w:snapToGrid w:val="0"/>
        </w:rPr>
        <w:tab/>
      </w:r>
      <w:r>
        <w:rPr>
          <w:rFonts w:eastAsia="DengXian" w:cs="Courier New"/>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27BBCE3" w14:textId="77777777" w:rsidR="00E11AF0" w:rsidRDefault="00E11AF0" w:rsidP="00E11AF0">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200A304D" w14:textId="77777777" w:rsidR="00E11AF0" w:rsidRDefault="00E11AF0" w:rsidP="00E11AF0">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EBB9A9" w14:textId="77777777" w:rsidR="00E11AF0" w:rsidRDefault="00E11AF0" w:rsidP="00E11AF0">
      <w:pPr>
        <w:pStyle w:val="PL"/>
        <w:rPr>
          <w:noProof w:val="0"/>
          <w:snapToGrid w:val="0"/>
        </w:rPr>
      </w:pPr>
      <w:r>
        <w:rPr>
          <w:noProof w:val="0"/>
          <w:snapToGrid w:val="0"/>
        </w:rPr>
        <w:tab/>
      </w:r>
      <w:proofErr w:type="spellStart"/>
      <w:r>
        <w:rPr>
          <w:noProof w:val="0"/>
          <w:snapToGrid w:val="0"/>
        </w:rPr>
        <w:t>meNB</w:t>
      </w:r>
      <w:proofErr w:type="spellEnd"/>
      <w:r>
        <w:rPr>
          <w:noProof w:val="0"/>
          <w:snapToGrid w:val="0"/>
        </w:rPr>
        <w:t>-DL-GTP-</w:t>
      </w:r>
      <w:proofErr w:type="spellStart"/>
      <w:r>
        <w:rPr>
          <w:noProof w:val="0"/>
          <w:snapToGrid w:val="0"/>
        </w:rPr>
        <w:t>TEIDatMCG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3E715F" w14:textId="77777777" w:rsidR="00E11AF0" w:rsidRDefault="00E11AF0" w:rsidP="00E11AF0">
      <w:pPr>
        <w:pStyle w:val="PL"/>
        <w:rPr>
          <w:noProof w:val="0"/>
          <w:snapToGrid w:val="0"/>
        </w:rPr>
      </w:pPr>
      <w:r>
        <w:rPr>
          <w:noProof w:val="0"/>
          <w:snapToGrid w:val="0"/>
        </w:rPr>
        <w:t>-- This IE shall be present if MCG resource IE in the EN-DC Resource Configuration IE is set to “present” --</w:t>
      </w:r>
    </w:p>
    <w:p w14:paraId="75900F58" w14:textId="77777777" w:rsidR="00E11AF0" w:rsidRDefault="00E11AF0" w:rsidP="00E11AF0">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w:t>
      </w:r>
    </w:p>
    <w:p w14:paraId="32A987E6" w14:textId="77777777" w:rsidR="00E11AF0" w:rsidRDefault="00E11AF0" w:rsidP="00E11AF0">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proofErr w:type="spellStart"/>
      <w:r>
        <w:rPr>
          <w:noProof w:val="0"/>
          <w:snapToGrid w:val="0"/>
        </w:rPr>
        <w:t>SgNBPDCPpresentExtIEs</w:t>
      </w:r>
      <w:proofErr w:type="spellEnd"/>
      <w:r>
        <w:rPr>
          <w:noProof w:val="0"/>
          <w:snapToGrid w:val="0"/>
        </w:rPr>
        <w:t>} }</w:t>
      </w:r>
      <w:r>
        <w:rPr>
          <w:noProof w:val="0"/>
          <w:snapToGrid w:val="0"/>
        </w:rPr>
        <w:tab/>
      </w:r>
      <w:r>
        <w:rPr>
          <w:noProof w:val="0"/>
          <w:snapToGrid w:val="0"/>
        </w:rPr>
        <w:tab/>
        <w:t>OPTIONAL,</w:t>
      </w:r>
    </w:p>
    <w:p w14:paraId="2CCF4FCF" w14:textId="77777777" w:rsidR="00E11AF0" w:rsidRDefault="00E11AF0" w:rsidP="00E11AF0">
      <w:pPr>
        <w:pStyle w:val="PL"/>
        <w:rPr>
          <w:noProof w:val="0"/>
          <w:snapToGrid w:val="0"/>
        </w:rPr>
      </w:pPr>
      <w:r>
        <w:rPr>
          <w:noProof w:val="0"/>
          <w:snapToGrid w:val="0"/>
        </w:rPr>
        <w:tab/>
        <w:t>...</w:t>
      </w:r>
    </w:p>
    <w:p w14:paraId="28357617" w14:textId="77777777" w:rsidR="00E11AF0" w:rsidRDefault="00E11AF0" w:rsidP="00E11AF0">
      <w:pPr>
        <w:pStyle w:val="PL"/>
        <w:rPr>
          <w:noProof w:val="0"/>
          <w:snapToGrid w:val="0"/>
        </w:rPr>
      </w:pPr>
      <w:r>
        <w:rPr>
          <w:noProof w:val="0"/>
          <w:snapToGrid w:val="0"/>
        </w:rPr>
        <w:t>}</w:t>
      </w:r>
    </w:p>
    <w:p w14:paraId="26002B8C" w14:textId="77777777" w:rsidR="00E11AF0" w:rsidRDefault="00E11AF0" w:rsidP="00E11AF0">
      <w:pPr>
        <w:pStyle w:val="PL"/>
        <w:rPr>
          <w:noProof w:val="0"/>
          <w:snapToGrid w:val="0"/>
        </w:rPr>
      </w:pPr>
    </w:p>
    <w:p w14:paraId="6F934F81" w14:textId="77777777" w:rsidR="00E11AF0" w:rsidRDefault="00E11AF0" w:rsidP="00E11AF0">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proofErr w:type="spellStart"/>
      <w:r>
        <w:rPr>
          <w:noProof w:val="0"/>
          <w:snapToGrid w:val="0"/>
        </w:rPr>
        <w:t>SgNBPDCPpresentExtIEs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15E0A2B" w14:textId="77777777" w:rsidR="00E11AF0" w:rsidRDefault="00E11AF0" w:rsidP="00E11AF0">
      <w:pPr>
        <w:pStyle w:val="PL"/>
        <w:rPr>
          <w:snapToGrid w:val="0"/>
        </w:rPr>
      </w:pPr>
      <w:r>
        <w:rPr>
          <w:snapToGrid w:val="0"/>
        </w:rPr>
        <w:tab/>
        <w:t>{ ID id-RLCMode-transferred</w:t>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t>PRESENCE optional}|</w:t>
      </w:r>
    </w:p>
    <w:p w14:paraId="0FB8C24E" w14:textId="77777777" w:rsidR="00E11AF0" w:rsidRDefault="00E11AF0" w:rsidP="00E11AF0">
      <w:pPr>
        <w:pStyle w:val="PL"/>
        <w:spacing w:line="0" w:lineRule="atLeast"/>
        <w:rPr>
          <w:rFonts w:cs="Courier New"/>
          <w:noProof w:val="0"/>
          <w:snapToGrid w:val="0"/>
        </w:rPr>
      </w:pPr>
      <w:r>
        <w:rPr>
          <w:snapToGrid w:val="0"/>
        </w:rPr>
        <w:tab/>
        <w:t>{ ID 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BearerType</w:t>
      </w:r>
      <w:r>
        <w:rPr>
          <w:snapToGrid w:val="0"/>
        </w:rPr>
        <w:tab/>
      </w:r>
      <w:r>
        <w:rPr>
          <w:snapToGrid w:val="0"/>
        </w:rPr>
        <w:tab/>
      </w:r>
      <w:r>
        <w:rPr>
          <w:snapToGrid w:val="0"/>
        </w:rPr>
        <w:tab/>
      </w:r>
      <w:r>
        <w:rPr>
          <w:snapToGrid w:val="0"/>
        </w:rPr>
        <w:tab/>
        <w:t xml:space="preserve">PRESENCE </w:t>
      </w:r>
      <w:proofErr w:type="gramStart"/>
      <w:r>
        <w:rPr>
          <w:snapToGrid w:val="0"/>
        </w:rPr>
        <w:t>optional}</w:t>
      </w:r>
      <w:r>
        <w:rPr>
          <w:rFonts w:cs="Courier New"/>
          <w:noProof w:val="0"/>
          <w:snapToGrid w:val="0"/>
        </w:rPr>
        <w:t>|</w:t>
      </w:r>
      <w:proofErr w:type="gramEnd"/>
    </w:p>
    <w:p w14:paraId="3E02E408" w14:textId="77777777" w:rsidR="00E11AF0" w:rsidRDefault="00E11AF0" w:rsidP="00E11AF0">
      <w:pPr>
        <w:pStyle w:val="PL"/>
        <w:rPr>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snapToGrid w:val="0"/>
        </w:rPr>
        <w:t>,</w:t>
      </w:r>
    </w:p>
    <w:p w14:paraId="0FF2E701" w14:textId="77777777" w:rsidR="00E11AF0" w:rsidRDefault="00E11AF0" w:rsidP="00E11AF0">
      <w:pPr>
        <w:pStyle w:val="PL"/>
        <w:rPr>
          <w:noProof w:val="0"/>
          <w:snapToGrid w:val="0"/>
        </w:rPr>
      </w:pPr>
      <w:r>
        <w:rPr>
          <w:noProof w:val="0"/>
          <w:snapToGrid w:val="0"/>
        </w:rPr>
        <w:tab/>
        <w:t>...</w:t>
      </w:r>
    </w:p>
    <w:p w14:paraId="7494D64B" w14:textId="77777777" w:rsidR="00E11AF0" w:rsidRDefault="00E11AF0" w:rsidP="00E11AF0">
      <w:pPr>
        <w:pStyle w:val="PL"/>
        <w:rPr>
          <w:noProof w:val="0"/>
          <w:snapToGrid w:val="0"/>
        </w:rPr>
      </w:pPr>
      <w:r>
        <w:rPr>
          <w:noProof w:val="0"/>
          <w:snapToGrid w:val="0"/>
        </w:rPr>
        <w:t>}</w:t>
      </w:r>
    </w:p>
    <w:p w14:paraId="0CEDFFA6" w14:textId="77777777" w:rsidR="00E11AF0" w:rsidRDefault="00E11AF0" w:rsidP="00E11AF0">
      <w:pPr>
        <w:pStyle w:val="PL"/>
        <w:rPr>
          <w:noProof w:val="0"/>
          <w:snapToGrid w:val="0"/>
        </w:rPr>
      </w:pPr>
    </w:p>
    <w:p w14:paraId="21753549" w14:textId="77777777" w:rsidR="00E11AF0" w:rsidRDefault="00E11AF0" w:rsidP="00E11AF0">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proofErr w:type="spellStart"/>
      <w:proofErr w:type="gramStart"/>
      <w:r>
        <w:rPr>
          <w:noProof w:val="0"/>
          <w:snapToGrid w:val="0"/>
        </w:rPr>
        <w:t>SgNBPDCPnotpresent</w:t>
      </w:r>
      <w:proofErr w:type="spellEnd"/>
      <w:r>
        <w:rPr>
          <w:noProof w:val="0"/>
          <w:snapToGrid w:val="0"/>
        </w:rPr>
        <w:t xml:space="preserve"> ::=</w:t>
      </w:r>
      <w:proofErr w:type="gramEnd"/>
      <w:r>
        <w:rPr>
          <w:noProof w:val="0"/>
          <w:snapToGrid w:val="0"/>
        </w:rPr>
        <w:t xml:space="preserve"> SEQUENCE {</w:t>
      </w:r>
    </w:p>
    <w:p w14:paraId="2889EAEB" w14:textId="77777777" w:rsidR="00E11AF0" w:rsidRDefault="00E11AF0" w:rsidP="00E11AF0">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4E05F217" w14:textId="77777777" w:rsidR="00E11AF0" w:rsidRDefault="00E11AF0" w:rsidP="00E11AF0">
      <w:pPr>
        <w:pStyle w:val="PL"/>
        <w:rPr>
          <w:noProof w:val="0"/>
          <w:snapToGrid w:val="0"/>
        </w:rPr>
      </w:pPr>
      <w:r>
        <w:rPr>
          <w:noProof w:val="0"/>
          <w:snapToGrid w:val="0"/>
        </w:rPr>
        <w:tab/>
      </w:r>
      <w:proofErr w:type="spellStart"/>
      <w:r>
        <w:rPr>
          <w:noProof w:val="0"/>
          <w:snapToGrid w:val="0"/>
        </w:rPr>
        <w:t>meNB</w:t>
      </w:r>
      <w:proofErr w:type="spellEnd"/>
      <w:r>
        <w:rPr>
          <w:noProof w:val="0"/>
          <w:snapToGrid w:val="0"/>
        </w:rPr>
        <w:t>-UL-GTP-</w:t>
      </w:r>
      <w:proofErr w:type="spellStart"/>
      <w:r>
        <w:rPr>
          <w:noProof w:val="0"/>
          <w:snapToGrid w:val="0"/>
        </w:rPr>
        <w:t>TEIDatPDCP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w:t>
      </w:r>
    </w:p>
    <w:p w14:paraId="55254973" w14:textId="77777777" w:rsidR="00E11AF0" w:rsidRDefault="00E11AF0" w:rsidP="00E11AF0">
      <w:pPr>
        <w:pStyle w:val="PL"/>
        <w:rPr>
          <w:noProof w:val="0"/>
          <w:snapToGrid w:val="0"/>
        </w:rPr>
      </w:pPr>
      <w:r>
        <w:rPr>
          <w:noProof w:val="0"/>
          <w:snapToGrid w:val="0"/>
        </w:rPr>
        <w:tab/>
        <w:t>secondary-</w:t>
      </w:r>
      <w:proofErr w:type="spellStart"/>
      <w:r>
        <w:rPr>
          <w:noProof w:val="0"/>
          <w:snapToGrid w:val="0"/>
        </w:rPr>
        <w:t>meNB</w:t>
      </w:r>
      <w:proofErr w:type="spellEnd"/>
      <w:r>
        <w:rPr>
          <w:noProof w:val="0"/>
          <w:snapToGrid w:val="0"/>
        </w:rPr>
        <w:t>-UL-GTP-</w:t>
      </w:r>
      <w:proofErr w:type="spellStart"/>
      <w:r>
        <w:rPr>
          <w:noProof w:val="0"/>
          <w:snapToGrid w:val="0"/>
        </w:rPr>
        <w:t>TEIDatPDCP</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ab/>
      </w:r>
      <w:r>
        <w:rPr>
          <w:noProof w:val="0"/>
          <w:snapToGrid w:val="0"/>
        </w:rPr>
        <w:tab/>
        <w:t>OPTIONAL,</w:t>
      </w:r>
    </w:p>
    <w:p w14:paraId="127FAC9A" w14:textId="77777777" w:rsidR="00E11AF0" w:rsidRDefault="00E11AF0" w:rsidP="00E11AF0">
      <w:pPr>
        <w:pStyle w:val="PL"/>
        <w:rPr>
          <w:noProof w:val="0"/>
          <w:snapToGrid w:val="0"/>
        </w:rPr>
      </w:pPr>
      <w:r>
        <w:rPr>
          <w:noProof w:val="0"/>
          <w:snapToGrid w:val="0"/>
        </w:rPr>
        <w:tab/>
      </w:r>
      <w:proofErr w:type="spellStart"/>
      <w:r>
        <w:rPr>
          <w:noProof w:val="0"/>
          <w:snapToGrid w:val="0"/>
        </w:rPr>
        <w:t>rlc</w:t>
      </w:r>
      <w:proofErr w:type="spellEnd"/>
      <w:r>
        <w:rPr>
          <w:noProof w:val="0"/>
          <w:snapToGrid w:val="0"/>
        </w:rPr>
        <w:t>-Mode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RLCMode</w:t>
      </w:r>
      <w:proofErr w:type="spellEnd"/>
      <w:r>
        <w:rPr>
          <w:noProof w:val="0"/>
          <w:snapToGrid w:val="0"/>
        </w:rPr>
        <w:t>,</w:t>
      </w:r>
    </w:p>
    <w:p w14:paraId="470D5208" w14:textId="77777777" w:rsidR="00E11AF0" w:rsidRDefault="00E11AF0" w:rsidP="00E11AF0">
      <w:pPr>
        <w:pStyle w:val="PL"/>
        <w:rPr>
          <w:noProof w:val="0"/>
          <w:snapToGrid w:val="0"/>
        </w:rPr>
      </w:pPr>
      <w:r>
        <w:rPr>
          <w:noProof w:val="0"/>
          <w:snapToGrid w:val="0"/>
        </w:rPr>
        <w:tab/>
      </w:r>
      <w:proofErr w:type="spellStart"/>
      <w:r>
        <w:rPr>
          <w:noProof w:val="0"/>
          <w:snapToGrid w:val="0"/>
        </w:rPr>
        <w:t>uL</w:t>
      </w:r>
      <w:proofErr w:type="spellEnd"/>
      <w:r>
        <w:rPr>
          <w:noProof w:val="0"/>
          <w:snapToGrid w:val="0"/>
        </w:rPr>
        <w: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ULConfiguration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10DEB0" w14:textId="77777777" w:rsidR="00E11AF0" w:rsidRDefault="00E11AF0" w:rsidP="00E11AF0">
      <w:pPr>
        <w:pStyle w:val="PL"/>
        <w:rPr>
          <w:noProof w:val="0"/>
          <w:snapToGrid w:val="0"/>
        </w:rPr>
      </w:pPr>
      <w:r>
        <w:rPr>
          <w:noProof w:val="0"/>
          <w:snapToGrid w:val="0"/>
        </w:rPr>
        <w:t>-- This IE shall be present if MCG resource and SCG resources IEs in the EN-DC Resource Configuration IE are set to “present” --</w:t>
      </w:r>
    </w:p>
    <w:p w14:paraId="533BE159" w14:textId="77777777" w:rsidR="00E11AF0" w:rsidRDefault="00E11AF0" w:rsidP="00E11AF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proofErr w:type="spellStart"/>
      <w:r>
        <w:rPr>
          <w:noProof w:val="0"/>
          <w:snapToGrid w:val="0"/>
        </w:rPr>
        <w:t>SgNBPDCPnotpresentExtIEs</w:t>
      </w:r>
      <w:proofErr w:type="spellEnd"/>
      <w:r>
        <w:rPr>
          <w:noProof w:val="0"/>
          <w:snapToGrid w:val="0"/>
        </w:rPr>
        <w:t xml:space="preserve">} } </w:t>
      </w:r>
      <w:r>
        <w:rPr>
          <w:noProof w:val="0"/>
          <w:snapToGrid w:val="0"/>
        </w:rPr>
        <w:tab/>
      </w:r>
      <w:r>
        <w:rPr>
          <w:noProof w:val="0"/>
          <w:snapToGrid w:val="0"/>
        </w:rPr>
        <w:tab/>
        <w:t>OPTIONAL,</w:t>
      </w:r>
    </w:p>
    <w:p w14:paraId="3B410440" w14:textId="77777777" w:rsidR="00E11AF0" w:rsidRDefault="00E11AF0" w:rsidP="00E11AF0">
      <w:pPr>
        <w:pStyle w:val="PL"/>
        <w:rPr>
          <w:noProof w:val="0"/>
          <w:snapToGrid w:val="0"/>
        </w:rPr>
      </w:pPr>
      <w:r>
        <w:rPr>
          <w:noProof w:val="0"/>
          <w:snapToGrid w:val="0"/>
        </w:rPr>
        <w:tab/>
        <w:t>...</w:t>
      </w:r>
    </w:p>
    <w:p w14:paraId="484CDAD3" w14:textId="77777777" w:rsidR="00E11AF0" w:rsidRDefault="00E11AF0" w:rsidP="00E11AF0">
      <w:pPr>
        <w:pStyle w:val="PL"/>
        <w:rPr>
          <w:noProof w:val="0"/>
          <w:snapToGrid w:val="0"/>
        </w:rPr>
      </w:pPr>
      <w:r>
        <w:rPr>
          <w:noProof w:val="0"/>
          <w:snapToGrid w:val="0"/>
        </w:rPr>
        <w:t>}</w:t>
      </w:r>
    </w:p>
    <w:p w14:paraId="4773A6BF" w14:textId="77777777" w:rsidR="00E11AF0" w:rsidRDefault="00E11AF0" w:rsidP="00E11AF0">
      <w:pPr>
        <w:pStyle w:val="PL"/>
        <w:rPr>
          <w:noProof w:val="0"/>
          <w:snapToGrid w:val="0"/>
        </w:rPr>
      </w:pPr>
    </w:p>
    <w:p w14:paraId="3AD0BBEA" w14:textId="77777777" w:rsidR="00E11AF0" w:rsidRDefault="00E11AF0" w:rsidP="00E11AF0">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SgNBModReq</w:t>
      </w:r>
      <w:proofErr w:type="spellEnd"/>
      <w:r>
        <w:rPr>
          <w:noProof w:val="0"/>
          <w:snapToGrid w:val="0"/>
        </w:rPr>
        <w:t>-Item-</w:t>
      </w:r>
      <w:proofErr w:type="spellStart"/>
      <w:r>
        <w:rPr>
          <w:noProof w:val="0"/>
          <w:snapToGrid w:val="0"/>
        </w:rPr>
        <w:t>SgNBPDCPnotpresentExtIEs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4C5C144" w14:textId="77777777" w:rsidR="00E11AF0" w:rsidRDefault="00E11AF0" w:rsidP="00E11AF0">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uL</w:t>
      </w:r>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19455EC" w14:textId="77777777" w:rsidR="00E11AF0" w:rsidRDefault="00E11AF0" w:rsidP="00E11AF0">
      <w:pPr>
        <w:pStyle w:val="PL"/>
        <w:rPr>
          <w:noProof w:val="0"/>
          <w:snapToGrid w:val="0"/>
          <w:lang w:eastAsia="ko-KR"/>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dLP</w:t>
      </w:r>
      <w:r>
        <w:rPr>
          <w:noProof w:val="0"/>
          <w:snapToGrid w:val="0"/>
        </w:rPr>
        <w:t>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2B12145"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w:t>
      </w:r>
      <w:r>
        <w:rPr>
          <w:rFonts w:cs="Arial"/>
          <w:lang w:eastAsia="ja-JP"/>
        </w:rPr>
        <w:t>uplication</w:t>
      </w:r>
      <w:r>
        <w:rPr>
          <w:rFonts w:cs="Arial"/>
          <w:lang w:eastAsia="zh-CN"/>
        </w:rPr>
        <w:t>A</w:t>
      </w:r>
      <w:r>
        <w:rPr>
          <w:rFonts w:cs="Arial"/>
          <w:lang w:eastAsia="ja-JP"/>
        </w:rPr>
        <w:t>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lang w:eastAsia="zh-CN"/>
        </w:rPr>
        <w:t>D</w:t>
      </w:r>
      <w:r>
        <w:rPr>
          <w:rFonts w:cs="Arial"/>
          <w:lang w:eastAsia="ja-JP"/>
        </w:rPr>
        <w:t>uplication</w:t>
      </w:r>
      <w:r>
        <w:rPr>
          <w:rFonts w:cs="Arial"/>
          <w:lang w:eastAsia="zh-CN"/>
        </w:rPr>
        <w:t>A</w:t>
      </w:r>
      <w:r>
        <w:rPr>
          <w:rFonts w:cs="Arial"/>
          <w:lang w:eastAsia="ja-JP"/>
        </w:rPr>
        <w:t>ctivation</w:t>
      </w:r>
      <w:proofErr w:type="spellEnd"/>
      <w:r>
        <w:rPr>
          <w:noProof w:val="0"/>
          <w:snapToGrid w:val="0"/>
        </w:rPr>
        <w:tab/>
      </w:r>
      <w:r>
        <w:rPr>
          <w:noProof w:val="0"/>
          <w:snapToGrid w:val="0"/>
        </w:rPr>
        <w:tab/>
        <w:t>PRESENCE optional},</w:t>
      </w:r>
    </w:p>
    <w:p w14:paraId="30560213" w14:textId="77777777" w:rsidR="00E11AF0" w:rsidRDefault="00E11AF0" w:rsidP="00E11AF0">
      <w:pPr>
        <w:pStyle w:val="PL"/>
        <w:rPr>
          <w:noProof w:val="0"/>
          <w:snapToGrid w:val="0"/>
        </w:rPr>
      </w:pPr>
      <w:r>
        <w:rPr>
          <w:noProof w:val="0"/>
          <w:snapToGrid w:val="0"/>
        </w:rPr>
        <w:tab/>
        <w:t>...</w:t>
      </w:r>
    </w:p>
    <w:p w14:paraId="6E9A5A9B" w14:textId="77777777" w:rsidR="00E11AF0" w:rsidRDefault="00E11AF0" w:rsidP="00E11AF0">
      <w:pPr>
        <w:pStyle w:val="PL"/>
        <w:rPr>
          <w:noProof w:val="0"/>
          <w:snapToGrid w:val="0"/>
        </w:rPr>
      </w:pPr>
      <w:r>
        <w:rPr>
          <w:noProof w:val="0"/>
          <w:snapToGrid w:val="0"/>
        </w:rPr>
        <w:t>}</w:t>
      </w:r>
    </w:p>
    <w:p w14:paraId="3292E5FE" w14:textId="77777777" w:rsidR="00E11AF0" w:rsidRDefault="00E11AF0" w:rsidP="00E11AF0">
      <w:pPr>
        <w:pStyle w:val="PL"/>
        <w:rPr>
          <w:noProof w:val="0"/>
          <w:snapToGrid w:val="0"/>
        </w:rPr>
      </w:pPr>
    </w:p>
    <w:p w14:paraId="488E1A83" w14:textId="77777777" w:rsidR="00E11AF0" w:rsidRDefault="00E11AF0" w:rsidP="00E11AF0">
      <w:pPr>
        <w:pStyle w:val="PL"/>
        <w:rPr>
          <w:noProof w:val="0"/>
          <w:snapToGrid w:val="0"/>
        </w:rPr>
      </w:pPr>
    </w:p>
    <w:p w14:paraId="0E9BFA3F" w14:textId="77777777" w:rsidR="00E11AF0" w:rsidRDefault="00E11AF0" w:rsidP="00E11AF0">
      <w:pPr>
        <w:pStyle w:val="PL"/>
        <w:rPr>
          <w:noProof w:val="0"/>
          <w:snapToGrid w:val="0"/>
        </w:rPr>
      </w:pPr>
      <w:r>
        <w:rPr>
          <w:noProof w:val="0"/>
          <w:snapToGrid w:val="0"/>
        </w:rPr>
        <w:t>E-RABs-</w:t>
      </w:r>
      <w:proofErr w:type="spellStart"/>
      <w:r>
        <w:rPr>
          <w:noProof w:val="0"/>
          <w:snapToGrid w:val="0"/>
        </w:rPr>
        <w:t>ToBeModified</w:t>
      </w:r>
      <w:proofErr w:type="spellEnd"/>
      <w:r>
        <w:rPr>
          <w:noProof w:val="0"/>
          <w:snapToGrid w:val="0"/>
        </w:rPr>
        <w:t>-</w:t>
      </w:r>
      <w:proofErr w:type="spellStart"/>
      <w:r>
        <w:rPr>
          <w:noProof w:val="0"/>
          <w:snapToGrid w:val="0"/>
        </w:rPr>
        <w:t>SgNBModReq</w:t>
      </w:r>
      <w:proofErr w:type="spellEnd"/>
      <w:r>
        <w:rPr>
          <w:noProof w:val="0"/>
          <w:snapToGrid w:val="0"/>
        </w:rPr>
        <w:t>-</w:t>
      </w:r>
      <w:proofErr w:type="gramStart"/>
      <w:r>
        <w:rPr>
          <w:noProof w:val="0"/>
          <w:snapToGrid w:val="0"/>
        </w:rPr>
        <w:t>List ::=</w:t>
      </w:r>
      <w:proofErr w:type="gramEnd"/>
      <w:r>
        <w:rPr>
          <w:noProof w:val="0"/>
          <w:snapToGrid w:val="0"/>
        </w:rPr>
        <w:t xml:space="preserve"> SEQUENCE (SIZE(1..maxnoofBearers)) OF </w:t>
      </w:r>
      <w:proofErr w:type="spellStart"/>
      <w:r>
        <w:rPr>
          <w:noProof w:val="0"/>
          <w:snapToGrid w:val="0"/>
        </w:rPr>
        <w:t>ProtocolIE</w:t>
      </w:r>
      <w:proofErr w:type="spellEnd"/>
      <w:r>
        <w:rPr>
          <w:noProof w:val="0"/>
          <w:snapToGrid w:val="0"/>
        </w:rPr>
        <w:t>-Single-Container { {E-RABs-</w:t>
      </w:r>
      <w:proofErr w:type="spellStart"/>
      <w:r>
        <w:rPr>
          <w:noProof w:val="0"/>
          <w:snapToGrid w:val="0"/>
        </w:rPr>
        <w:t>ToBeModified</w:t>
      </w:r>
      <w:proofErr w:type="spellEnd"/>
      <w:r>
        <w:rPr>
          <w:noProof w:val="0"/>
          <w:snapToGrid w:val="0"/>
        </w:rPr>
        <w:t>-</w:t>
      </w:r>
      <w:proofErr w:type="spellStart"/>
      <w:r>
        <w:rPr>
          <w:noProof w:val="0"/>
          <w:snapToGrid w:val="0"/>
        </w:rPr>
        <w:t>SgNBModReq-ItemIEs</w:t>
      </w:r>
      <w:proofErr w:type="spellEnd"/>
      <w:r>
        <w:rPr>
          <w:noProof w:val="0"/>
          <w:snapToGrid w:val="0"/>
        </w:rPr>
        <w:t>} }</w:t>
      </w:r>
    </w:p>
    <w:p w14:paraId="10DBF085" w14:textId="77777777" w:rsidR="00E11AF0" w:rsidRDefault="00E11AF0" w:rsidP="00E11AF0">
      <w:pPr>
        <w:pStyle w:val="PL"/>
        <w:rPr>
          <w:noProof w:val="0"/>
          <w:snapToGrid w:val="0"/>
        </w:rPr>
      </w:pPr>
    </w:p>
    <w:p w14:paraId="60A6E98B" w14:textId="77777777" w:rsidR="00E11AF0" w:rsidRDefault="00E11AF0" w:rsidP="00E11AF0">
      <w:pPr>
        <w:pStyle w:val="PL"/>
        <w:rPr>
          <w:noProof w:val="0"/>
          <w:snapToGrid w:val="0"/>
        </w:rPr>
      </w:pPr>
      <w:r>
        <w:rPr>
          <w:noProof w:val="0"/>
          <w:snapToGrid w:val="0"/>
        </w:rPr>
        <w:t>E-RABs-</w:t>
      </w:r>
      <w:proofErr w:type="spellStart"/>
      <w:r>
        <w:rPr>
          <w:noProof w:val="0"/>
          <w:snapToGrid w:val="0"/>
        </w:rPr>
        <w:t>ToBeModified</w:t>
      </w:r>
      <w:proofErr w:type="spellEnd"/>
      <w:r>
        <w:rPr>
          <w:noProof w:val="0"/>
          <w:snapToGrid w:val="0"/>
        </w:rPr>
        <w:t>-</w:t>
      </w:r>
      <w:proofErr w:type="spellStart"/>
      <w:r>
        <w:rPr>
          <w:noProof w:val="0"/>
          <w:snapToGrid w:val="0"/>
        </w:rPr>
        <w:t>SgNBModReq-ItemIEs</w:t>
      </w:r>
      <w:proofErr w:type="spellEnd"/>
      <w:r>
        <w:rPr>
          <w:noProof w:val="0"/>
          <w:snapToGrid w:val="0"/>
        </w:rPr>
        <w:t xml:space="preserve"> X2AP-PROTOCOL-</w:t>
      </w:r>
      <w:proofErr w:type="gramStart"/>
      <w:r>
        <w:rPr>
          <w:noProof w:val="0"/>
          <w:snapToGrid w:val="0"/>
        </w:rPr>
        <w:t>IES ::=</w:t>
      </w:r>
      <w:proofErr w:type="gramEnd"/>
      <w:r>
        <w:rPr>
          <w:noProof w:val="0"/>
          <w:snapToGrid w:val="0"/>
        </w:rPr>
        <w:t xml:space="preserve"> {</w:t>
      </w:r>
    </w:p>
    <w:p w14:paraId="7E5A616B" w14:textId="77777777" w:rsidR="00E11AF0" w:rsidRDefault="00E11AF0" w:rsidP="00E11AF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id-E-RABs-</w:t>
      </w:r>
      <w:proofErr w:type="spellStart"/>
      <w:r>
        <w:rPr>
          <w:noProof w:val="0"/>
          <w:snapToGrid w:val="0"/>
        </w:rPr>
        <w:t>ToBeModified</w:t>
      </w:r>
      <w:proofErr w:type="spellEnd"/>
      <w:r>
        <w:rPr>
          <w:noProof w:val="0"/>
          <w:snapToGrid w:val="0"/>
        </w:rPr>
        <w:t>-</w:t>
      </w:r>
      <w:proofErr w:type="spellStart"/>
      <w:r>
        <w:rPr>
          <w:noProof w:val="0"/>
          <w:snapToGrid w:val="0"/>
        </w:rPr>
        <w:t>SgNBModReq</w:t>
      </w:r>
      <w:proofErr w:type="spellEnd"/>
      <w:r>
        <w:rPr>
          <w:noProof w:val="0"/>
          <w:snapToGrid w:val="0"/>
        </w:rPr>
        <w:t>-Item</w:t>
      </w:r>
      <w:r>
        <w:rPr>
          <w:noProof w:val="0"/>
          <w:snapToGrid w:val="0"/>
        </w:rPr>
        <w:tab/>
        <w:t>CRITICALITY ignore</w:t>
      </w:r>
      <w:r>
        <w:rPr>
          <w:noProof w:val="0"/>
          <w:snapToGrid w:val="0"/>
        </w:rPr>
        <w:tab/>
        <w:t>TYPE E-RABs-</w:t>
      </w:r>
      <w:proofErr w:type="spellStart"/>
      <w:r>
        <w:rPr>
          <w:noProof w:val="0"/>
          <w:snapToGrid w:val="0"/>
        </w:rPr>
        <w:t>ToBeModified</w:t>
      </w:r>
      <w:proofErr w:type="spellEnd"/>
      <w:r>
        <w:rPr>
          <w:noProof w:val="0"/>
          <w:snapToGrid w:val="0"/>
        </w:rPr>
        <w:t>-</w:t>
      </w:r>
      <w:proofErr w:type="spellStart"/>
      <w:r>
        <w:rPr>
          <w:noProof w:val="0"/>
          <w:snapToGrid w:val="0"/>
        </w:rPr>
        <w:t>SgNBModReq</w:t>
      </w:r>
      <w:proofErr w:type="spellEnd"/>
      <w:r>
        <w:rPr>
          <w:noProof w:val="0"/>
          <w:snapToGrid w:val="0"/>
        </w:rPr>
        <w:t>-Item</w:t>
      </w:r>
      <w:r>
        <w:rPr>
          <w:noProof w:val="0"/>
          <w:snapToGrid w:val="0"/>
        </w:rPr>
        <w:tab/>
      </w:r>
      <w:r>
        <w:rPr>
          <w:noProof w:val="0"/>
          <w:snapToGrid w:val="0"/>
        </w:rPr>
        <w:tab/>
        <w:t>PRESENCE mandatory},</w:t>
      </w:r>
    </w:p>
    <w:p w14:paraId="6C584399" w14:textId="77777777" w:rsidR="00E11AF0" w:rsidRDefault="00E11AF0" w:rsidP="00E11AF0">
      <w:pPr>
        <w:pStyle w:val="PL"/>
        <w:rPr>
          <w:noProof w:val="0"/>
          <w:snapToGrid w:val="0"/>
        </w:rPr>
      </w:pPr>
      <w:r>
        <w:rPr>
          <w:noProof w:val="0"/>
          <w:snapToGrid w:val="0"/>
        </w:rPr>
        <w:tab/>
        <w:t>...</w:t>
      </w:r>
    </w:p>
    <w:p w14:paraId="11263CFF" w14:textId="77777777" w:rsidR="00E11AF0" w:rsidRDefault="00E11AF0" w:rsidP="00E11AF0">
      <w:pPr>
        <w:pStyle w:val="PL"/>
        <w:rPr>
          <w:noProof w:val="0"/>
          <w:snapToGrid w:val="0"/>
        </w:rPr>
      </w:pPr>
      <w:r>
        <w:rPr>
          <w:noProof w:val="0"/>
          <w:snapToGrid w:val="0"/>
        </w:rPr>
        <w:t>}</w:t>
      </w:r>
    </w:p>
    <w:p w14:paraId="02FEB238" w14:textId="77777777" w:rsidR="00E11AF0" w:rsidRDefault="00E11AF0" w:rsidP="00E11AF0">
      <w:pPr>
        <w:pStyle w:val="PL"/>
        <w:rPr>
          <w:noProof w:val="0"/>
          <w:snapToGrid w:val="0"/>
        </w:rPr>
      </w:pPr>
    </w:p>
    <w:p w14:paraId="0007CEF0" w14:textId="77777777" w:rsidR="00E11AF0" w:rsidRDefault="00E11AF0" w:rsidP="00E11AF0">
      <w:pPr>
        <w:pStyle w:val="PL"/>
        <w:rPr>
          <w:noProof w:val="0"/>
          <w:snapToGrid w:val="0"/>
        </w:rPr>
      </w:pPr>
    </w:p>
    <w:p w14:paraId="469A7055" w14:textId="77777777" w:rsidR="00E11AF0" w:rsidRDefault="00E11AF0" w:rsidP="00E11AF0">
      <w:pPr>
        <w:pStyle w:val="PL"/>
        <w:rPr>
          <w:rFonts w:eastAsia="DengXian"/>
          <w:snapToGrid w:val="0"/>
          <w:lang w:eastAsia="zh-CN"/>
        </w:rPr>
      </w:pPr>
      <w:r>
        <w:rPr>
          <w:rFonts w:eastAsia="DengXian"/>
          <w:snapToGrid w:val="0"/>
          <w:lang w:eastAsia="zh-CN"/>
        </w:rPr>
        <w:t>E-RABs-ToBeModified-SgNBModReq-Item ::= SEQUENCE {</w:t>
      </w:r>
    </w:p>
    <w:p w14:paraId="2DD43E9F" w14:textId="77777777" w:rsidR="00E11AF0" w:rsidRPr="00E7284A" w:rsidRDefault="00E11AF0" w:rsidP="00E11AF0">
      <w:pPr>
        <w:pStyle w:val="PL"/>
        <w:rPr>
          <w:rFonts w:eastAsia="DengXian"/>
          <w:snapToGrid w:val="0"/>
          <w:lang w:val="it-IT" w:eastAsia="zh-CN"/>
        </w:rPr>
      </w:pPr>
      <w:r>
        <w:rPr>
          <w:rFonts w:eastAsia="DengXian"/>
          <w:snapToGrid w:val="0"/>
          <w:lang w:eastAsia="zh-CN"/>
        </w:rPr>
        <w:tab/>
      </w:r>
      <w:r w:rsidRPr="00E7284A">
        <w:rPr>
          <w:rFonts w:eastAsia="DengXian"/>
          <w:snapToGrid w:val="0"/>
          <w:lang w:val="it-IT" w:eastAsia="zh-CN"/>
        </w:rPr>
        <w:t>e-RAB-ID</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t>E-RAB-ID,</w:t>
      </w:r>
    </w:p>
    <w:p w14:paraId="42732930" w14:textId="77777777" w:rsidR="00E11AF0" w:rsidRDefault="00E11AF0" w:rsidP="00E11AF0">
      <w:pPr>
        <w:pStyle w:val="PL"/>
        <w:rPr>
          <w:rFonts w:eastAsia="DengXian"/>
          <w:snapToGrid w:val="0"/>
          <w:lang w:eastAsia="zh-CN"/>
        </w:rPr>
      </w:pPr>
      <w:r w:rsidRPr="00E7284A">
        <w:rPr>
          <w:rFonts w:eastAsia="DengXian"/>
          <w:snapToGrid w:val="0"/>
          <w:lang w:val="it-IT" w:eastAsia="zh-CN"/>
        </w:rPr>
        <w:tab/>
      </w:r>
      <w:r>
        <w:rPr>
          <w:rFonts w:eastAsia="DengXian"/>
          <w:snapToGrid w:val="0"/>
          <w:lang w:eastAsia="zh-CN"/>
        </w:rPr>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56FFDE98" w14:textId="77777777" w:rsidR="00E11AF0" w:rsidRDefault="00E11AF0" w:rsidP="00E11AF0">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310B43FD"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E-RABs-ToBeModified-SgNBModReq-Item-SgNBPDCPpresent,</w:t>
      </w:r>
    </w:p>
    <w:p w14:paraId="183C016D"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E-RABs-ToBeModified-SgNBModReq-Item-SgNBPDCPnotpresent,</w:t>
      </w:r>
    </w:p>
    <w:p w14:paraId="510F7522"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590D7E94" w14:textId="77777777" w:rsidR="00E11AF0" w:rsidRDefault="00E11AF0" w:rsidP="00E11AF0">
      <w:pPr>
        <w:pStyle w:val="PL"/>
        <w:rPr>
          <w:rFonts w:eastAsia="DengXian"/>
          <w:snapToGrid w:val="0"/>
          <w:lang w:eastAsia="zh-CN"/>
        </w:rPr>
      </w:pPr>
      <w:r>
        <w:rPr>
          <w:rFonts w:eastAsia="DengXian"/>
          <w:snapToGrid w:val="0"/>
          <w:lang w:eastAsia="zh-CN"/>
        </w:rPr>
        <w:tab/>
        <w:t>},</w:t>
      </w:r>
    </w:p>
    <w:p w14:paraId="75BDDCD0"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{E-RABs-ToBeModified-SgNBModReq-ItemExtIEs} }</w:t>
      </w:r>
      <w:r>
        <w:rPr>
          <w:rFonts w:eastAsia="DengXian"/>
          <w:snapToGrid w:val="0"/>
          <w:lang w:eastAsia="zh-CN"/>
        </w:rPr>
        <w:tab/>
        <w:t>OPTIONAL,</w:t>
      </w:r>
    </w:p>
    <w:p w14:paraId="0FCD0ABB" w14:textId="77777777" w:rsidR="00E11AF0" w:rsidRDefault="00E11AF0" w:rsidP="00E11AF0">
      <w:pPr>
        <w:pStyle w:val="PL"/>
        <w:rPr>
          <w:rFonts w:eastAsia="DengXian"/>
          <w:snapToGrid w:val="0"/>
          <w:lang w:eastAsia="zh-CN"/>
        </w:rPr>
      </w:pPr>
      <w:r>
        <w:rPr>
          <w:rFonts w:eastAsia="DengXian"/>
          <w:snapToGrid w:val="0"/>
          <w:lang w:eastAsia="zh-CN"/>
        </w:rPr>
        <w:tab/>
        <w:t>...</w:t>
      </w:r>
    </w:p>
    <w:p w14:paraId="48216274" w14:textId="77777777" w:rsidR="00E11AF0" w:rsidRDefault="00E11AF0" w:rsidP="00E11AF0">
      <w:pPr>
        <w:pStyle w:val="PL"/>
        <w:rPr>
          <w:rFonts w:eastAsia="DengXian"/>
          <w:snapToGrid w:val="0"/>
          <w:lang w:eastAsia="zh-CN"/>
        </w:rPr>
      </w:pPr>
      <w:r>
        <w:rPr>
          <w:rFonts w:eastAsia="DengXian"/>
          <w:snapToGrid w:val="0"/>
          <w:lang w:eastAsia="zh-CN"/>
        </w:rPr>
        <w:t>}</w:t>
      </w:r>
    </w:p>
    <w:p w14:paraId="43CAD0A9" w14:textId="77777777" w:rsidR="00E11AF0" w:rsidRDefault="00E11AF0" w:rsidP="00E11AF0">
      <w:pPr>
        <w:pStyle w:val="PL"/>
        <w:rPr>
          <w:rFonts w:eastAsia="DengXian"/>
          <w:snapToGrid w:val="0"/>
          <w:lang w:eastAsia="zh-CN"/>
        </w:rPr>
      </w:pPr>
    </w:p>
    <w:p w14:paraId="56B3B909" w14:textId="77777777" w:rsidR="00E11AF0" w:rsidRDefault="00E11AF0" w:rsidP="00E11AF0">
      <w:pPr>
        <w:pStyle w:val="PL"/>
        <w:rPr>
          <w:rFonts w:eastAsia="DengXian"/>
          <w:snapToGrid w:val="0"/>
          <w:lang w:eastAsia="zh-CN"/>
        </w:rPr>
      </w:pPr>
      <w:r>
        <w:rPr>
          <w:rFonts w:eastAsia="DengXian"/>
          <w:snapToGrid w:val="0"/>
          <w:lang w:eastAsia="zh-CN"/>
        </w:rPr>
        <w:t>E-RABs-ToBeModified-SgNBModReq-ItemExtIEs X2AP-PROTOCOL-EXTENSION ::= {</w:t>
      </w:r>
    </w:p>
    <w:p w14:paraId="47CE7FB6" w14:textId="77777777" w:rsidR="00E11AF0" w:rsidRDefault="00E11AF0" w:rsidP="00E11AF0">
      <w:pPr>
        <w:pStyle w:val="PL"/>
        <w:rPr>
          <w:rFonts w:eastAsia="DengXian"/>
          <w:snapToGrid w:val="0"/>
          <w:lang w:eastAsia="zh-CN"/>
        </w:rPr>
      </w:pPr>
      <w:r>
        <w:rPr>
          <w:rFonts w:eastAsia="DengXian"/>
          <w:snapToGrid w:val="0"/>
          <w:lang w:eastAsia="zh-CN"/>
        </w:rPr>
        <w:tab/>
        <w:t>...</w:t>
      </w:r>
    </w:p>
    <w:p w14:paraId="5806431B" w14:textId="77777777" w:rsidR="00E11AF0" w:rsidRDefault="00E11AF0" w:rsidP="00E11AF0">
      <w:pPr>
        <w:pStyle w:val="PL"/>
        <w:rPr>
          <w:rFonts w:eastAsia="DengXian"/>
          <w:snapToGrid w:val="0"/>
          <w:lang w:eastAsia="zh-CN"/>
        </w:rPr>
      </w:pPr>
      <w:r>
        <w:rPr>
          <w:rFonts w:eastAsia="DengXian"/>
          <w:snapToGrid w:val="0"/>
          <w:lang w:eastAsia="zh-CN"/>
        </w:rPr>
        <w:lastRenderedPageBreak/>
        <w:t>}</w:t>
      </w:r>
    </w:p>
    <w:p w14:paraId="0349426C" w14:textId="77777777" w:rsidR="00E11AF0" w:rsidRDefault="00E11AF0" w:rsidP="00E11AF0">
      <w:pPr>
        <w:pStyle w:val="PL"/>
        <w:rPr>
          <w:rFonts w:eastAsia="DengXian"/>
          <w:snapToGrid w:val="0"/>
          <w:lang w:eastAsia="zh-CN"/>
        </w:rPr>
      </w:pPr>
    </w:p>
    <w:p w14:paraId="2C85D405" w14:textId="77777777" w:rsidR="00E11AF0" w:rsidRDefault="00E11AF0" w:rsidP="00E11AF0">
      <w:pPr>
        <w:pStyle w:val="PL"/>
        <w:rPr>
          <w:rFonts w:eastAsia="DengXian"/>
          <w:snapToGrid w:val="0"/>
          <w:lang w:eastAsia="zh-CN"/>
        </w:rPr>
      </w:pPr>
      <w:r>
        <w:rPr>
          <w:rFonts w:eastAsia="DengXian"/>
          <w:snapToGrid w:val="0"/>
          <w:lang w:eastAsia="zh-CN"/>
        </w:rPr>
        <w:t>E-RABs-ToBeModified-SgNBModReq-Item-SgNBPDCPpresent ::= SEQUENCE {</w:t>
      </w:r>
    </w:p>
    <w:p w14:paraId="252392CC" w14:textId="77777777" w:rsidR="00E11AF0" w:rsidRDefault="00E11AF0" w:rsidP="00E11AF0">
      <w:pPr>
        <w:pStyle w:val="PL"/>
        <w:rPr>
          <w:rFonts w:eastAsia="DengXian"/>
          <w:snapToGrid w:val="0"/>
          <w:lang w:eastAsia="zh-CN"/>
        </w:rPr>
      </w:pPr>
      <w:r>
        <w:rPr>
          <w:rFonts w:eastAsia="DengXian"/>
          <w:snapToGrid w:val="0"/>
          <w:lang w:eastAsia="zh-CN"/>
        </w:rPr>
        <w:tab/>
        <w:t>full-E-RAB-Level-QoS-Parameters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0C35175" w14:textId="77777777" w:rsidR="00E11AF0" w:rsidRDefault="00E11AF0" w:rsidP="00E11AF0">
      <w:pPr>
        <w:pStyle w:val="PL"/>
        <w:rPr>
          <w:rFonts w:eastAsia="DengXian"/>
          <w:snapToGrid w:val="0"/>
          <w:lang w:eastAsia="zh-CN"/>
        </w:rPr>
      </w:pPr>
      <w:r>
        <w:rPr>
          <w:rFonts w:eastAsia="DengXian"/>
          <w:snapToGrid w:val="0"/>
          <w:lang w:eastAsia="zh-CN"/>
        </w:rPr>
        <w:tab/>
        <w:t>max-MN-admit-E-RAB-Level-QoS-Parameters</w:t>
      </w:r>
      <w:r>
        <w:rPr>
          <w:rFonts w:eastAsia="DengXian"/>
          <w:snapToGrid w:val="0"/>
          <w:lang w:eastAsia="zh-CN"/>
        </w:rPr>
        <w:tab/>
        <w:t>GBR-QosInformation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018DBEE" w14:textId="77777777" w:rsidR="00E11AF0" w:rsidRDefault="00E11AF0" w:rsidP="00E11AF0">
      <w:pPr>
        <w:pStyle w:val="PL"/>
        <w:rPr>
          <w:rFonts w:eastAsia="DengXian"/>
          <w:snapToGrid w:val="0"/>
          <w:lang w:eastAsia="zh-CN"/>
        </w:rPr>
      </w:pPr>
      <w:r>
        <w:rPr>
          <w:rFonts w:eastAsia="DengXian"/>
          <w:snapToGrid w:val="0"/>
          <w:lang w:eastAsia="zh-CN"/>
        </w:rPr>
        <w:tab/>
        <w:t>meNB-DL-GTP-TEIDatMCG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4BA1EEB" w14:textId="77777777" w:rsidR="00E11AF0" w:rsidRDefault="00E11AF0" w:rsidP="00E11AF0">
      <w:pPr>
        <w:pStyle w:val="PL"/>
        <w:rPr>
          <w:rFonts w:eastAsia="DengXian"/>
          <w:snapToGrid w:val="0"/>
          <w:lang w:eastAsia="zh-CN"/>
        </w:rPr>
      </w:pPr>
      <w:r>
        <w:rPr>
          <w:rFonts w:eastAsia="DengXian"/>
          <w:snapToGrid w:val="0"/>
          <w:lang w:eastAsia="zh-CN"/>
        </w:rPr>
        <w:tab/>
        <w:t>s1-UL-GTPtunnelEndpoint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340CE99"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{E-RABs-ToBeModified-SgNBModReq-Item-SgNBPDCPpresentExtIEs} } </w:t>
      </w:r>
      <w:r>
        <w:rPr>
          <w:rFonts w:eastAsia="DengXian"/>
          <w:snapToGrid w:val="0"/>
          <w:lang w:eastAsia="zh-CN"/>
        </w:rPr>
        <w:tab/>
        <w:t>OPTIONAL,</w:t>
      </w:r>
    </w:p>
    <w:p w14:paraId="2842AA63" w14:textId="77777777" w:rsidR="00E11AF0" w:rsidRDefault="00E11AF0" w:rsidP="00E11AF0">
      <w:pPr>
        <w:pStyle w:val="PL"/>
        <w:rPr>
          <w:rFonts w:eastAsia="DengXian"/>
          <w:snapToGrid w:val="0"/>
          <w:lang w:eastAsia="zh-CN"/>
        </w:rPr>
      </w:pPr>
      <w:r>
        <w:rPr>
          <w:rFonts w:eastAsia="DengXian"/>
          <w:snapToGrid w:val="0"/>
          <w:lang w:eastAsia="zh-CN"/>
        </w:rPr>
        <w:tab/>
        <w:t>...</w:t>
      </w:r>
    </w:p>
    <w:p w14:paraId="208F5389" w14:textId="77777777" w:rsidR="00E11AF0" w:rsidRDefault="00E11AF0" w:rsidP="00E11AF0">
      <w:pPr>
        <w:pStyle w:val="PL"/>
        <w:rPr>
          <w:rFonts w:eastAsia="DengXian"/>
          <w:snapToGrid w:val="0"/>
          <w:lang w:eastAsia="zh-CN"/>
        </w:rPr>
      </w:pPr>
      <w:r>
        <w:rPr>
          <w:rFonts w:eastAsia="DengXian"/>
          <w:snapToGrid w:val="0"/>
          <w:lang w:eastAsia="zh-CN"/>
        </w:rPr>
        <w:t>}</w:t>
      </w:r>
    </w:p>
    <w:p w14:paraId="358471C2" w14:textId="77777777" w:rsidR="00E11AF0" w:rsidRDefault="00E11AF0" w:rsidP="00E11AF0">
      <w:pPr>
        <w:pStyle w:val="PL"/>
        <w:rPr>
          <w:rFonts w:eastAsia="DengXian"/>
          <w:snapToGrid w:val="0"/>
          <w:lang w:eastAsia="zh-CN"/>
        </w:rPr>
      </w:pPr>
    </w:p>
    <w:p w14:paraId="350CE1CA" w14:textId="77777777" w:rsidR="00E11AF0" w:rsidRDefault="00E11AF0" w:rsidP="00E11AF0">
      <w:pPr>
        <w:pStyle w:val="PL"/>
        <w:rPr>
          <w:rFonts w:eastAsia="DengXian"/>
          <w:snapToGrid w:val="0"/>
          <w:lang w:eastAsia="zh-CN"/>
        </w:rPr>
      </w:pPr>
      <w:r>
        <w:rPr>
          <w:rFonts w:eastAsia="DengXian"/>
          <w:snapToGrid w:val="0"/>
          <w:lang w:eastAsia="zh-CN"/>
        </w:rPr>
        <w:t>E-RABs-ToBeModified-SgNBModReq-Item-SgNBPDCPpresentExtIEs X2AP-PROTOCOL-EXTENSION ::= {</w:t>
      </w:r>
    </w:p>
    <w:p w14:paraId="4A3ED2B5" w14:textId="77777777" w:rsidR="00E11AF0" w:rsidRDefault="00E11AF0" w:rsidP="00E11AF0">
      <w:pPr>
        <w:pStyle w:val="PL"/>
        <w:rPr>
          <w:noProof w:val="0"/>
          <w:snapToGrid w:val="0"/>
          <w:lang w:eastAsia="ko-KR"/>
        </w:rPr>
      </w:pPr>
      <w:r>
        <w:rPr>
          <w:noProof w:val="0"/>
          <w:snapToGrid w:val="0"/>
        </w:rPr>
        <w:tab/>
      </w:r>
      <w:proofErr w:type="gramStart"/>
      <w:r>
        <w:rPr>
          <w:noProof w:val="0"/>
          <w:snapToGrid w:val="0"/>
        </w:rPr>
        <w:t>{ ID</w:t>
      </w:r>
      <w:proofErr w:type="gramEnd"/>
      <w:r>
        <w:rPr>
          <w:noProof w:val="0"/>
          <w:snapToGrid w:val="0"/>
        </w:rPr>
        <w:t xml:space="preserve"> id-RLC-Status</w:t>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r>
      <w:r>
        <w:rPr>
          <w:noProof w:val="0"/>
          <w:snapToGrid w:val="0"/>
        </w:rPr>
        <w:tab/>
        <w:t xml:space="preserve">EXTENSION </w:t>
      </w:r>
      <w:r>
        <w:rPr>
          <w:rFonts w:eastAsia="DengXian"/>
          <w:snapToGrid w:val="0"/>
          <w:lang w:eastAsia="zh-CN"/>
        </w:rPr>
        <w:t>RLC-Status</w:t>
      </w:r>
      <w:r>
        <w:rPr>
          <w:noProof w:val="0"/>
          <w:snapToGrid w:val="0"/>
        </w:rPr>
        <w:tab/>
      </w:r>
      <w:r>
        <w:rPr>
          <w:noProof w:val="0"/>
          <w:snapToGrid w:val="0"/>
        </w:rPr>
        <w:tab/>
      </w:r>
      <w:r>
        <w:rPr>
          <w:noProof w:val="0"/>
          <w:snapToGrid w:val="0"/>
        </w:rPr>
        <w:tab/>
      </w:r>
      <w:r>
        <w:rPr>
          <w:noProof w:val="0"/>
          <w:snapToGrid w:val="0"/>
        </w:rPr>
        <w:tab/>
        <w:t>PRESENCE optional },</w:t>
      </w:r>
    </w:p>
    <w:p w14:paraId="672638CD" w14:textId="77777777" w:rsidR="00E11AF0" w:rsidRDefault="00E11AF0" w:rsidP="00E11AF0">
      <w:pPr>
        <w:pStyle w:val="PL"/>
        <w:rPr>
          <w:rFonts w:eastAsia="DengXian"/>
          <w:snapToGrid w:val="0"/>
          <w:lang w:eastAsia="zh-CN"/>
        </w:rPr>
      </w:pPr>
      <w:r>
        <w:rPr>
          <w:rFonts w:eastAsia="DengXian"/>
          <w:snapToGrid w:val="0"/>
          <w:lang w:eastAsia="zh-CN"/>
        </w:rPr>
        <w:tab/>
        <w:t>...</w:t>
      </w:r>
    </w:p>
    <w:p w14:paraId="405E0284" w14:textId="77777777" w:rsidR="00E11AF0" w:rsidRDefault="00E11AF0" w:rsidP="00E11AF0">
      <w:pPr>
        <w:pStyle w:val="PL"/>
        <w:rPr>
          <w:rFonts w:eastAsia="DengXian"/>
          <w:snapToGrid w:val="0"/>
          <w:lang w:eastAsia="zh-CN"/>
        </w:rPr>
      </w:pPr>
      <w:r>
        <w:rPr>
          <w:rFonts w:eastAsia="DengXian"/>
          <w:snapToGrid w:val="0"/>
          <w:lang w:eastAsia="zh-CN"/>
        </w:rPr>
        <w:t>}</w:t>
      </w:r>
    </w:p>
    <w:p w14:paraId="719346F6" w14:textId="77777777" w:rsidR="00E11AF0" w:rsidRDefault="00E11AF0" w:rsidP="00E11AF0">
      <w:pPr>
        <w:pStyle w:val="PL"/>
        <w:rPr>
          <w:rFonts w:eastAsia="DengXian"/>
          <w:snapToGrid w:val="0"/>
          <w:lang w:eastAsia="zh-CN"/>
        </w:rPr>
      </w:pPr>
    </w:p>
    <w:p w14:paraId="3A16305F" w14:textId="77777777" w:rsidR="00E11AF0" w:rsidRDefault="00E11AF0" w:rsidP="00E11AF0">
      <w:pPr>
        <w:pStyle w:val="PL"/>
        <w:rPr>
          <w:rFonts w:eastAsia="DengXian"/>
          <w:snapToGrid w:val="0"/>
          <w:lang w:eastAsia="zh-CN"/>
        </w:rPr>
      </w:pPr>
      <w:r>
        <w:rPr>
          <w:rFonts w:eastAsia="DengXian"/>
          <w:snapToGrid w:val="0"/>
          <w:lang w:eastAsia="zh-CN"/>
        </w:rPr>
        <w:t>E-RABs-ToBeModified-SgNBModReq-Item-SgNBPDCPnotpresent ::= SEQUENCE {</w:t>
      </w:r>
    </w:p>
    <w:p w14:paraId="004A80A9" w14:textId="77777777" w:rsidR="00E11AF0" w:rsidRDefault="00E11AF0" w:rsidP="00E11AF0">
      <w:pPr>
        <w:pStyle w:val="PL"/>
        <w:rPr>
          <w:rFonts w:eastAsia="DengXian"/>
          <w:snapToGrid w:val="0"/>
          <w:lang w:eastAsia="zh-CN"/>
        </w:rPr>
      </w:pPr>
      <w:r>
        <w:rPr>
          <w:rFonts w:eastAsia="DengXian"/>
          <w:snapToGrid w:val="0"/>
          <w:lang w:eastAsia="zh-CN"/>
        </w:rPr>
        <w:tab/>
        <w:t>requested-SCG-E-RAB-Level-QoS-Parameters</w:t>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5368632" w14:textId="77777777" w:rsidR="00E11AF0" w:rsidRDefault="00E11AF0" w:rsidP="00E11AF0">
      <w:pPr>
        <w:pStyle w:val="PL"/>
        <w:rPr>
          <w:rFonts w:eastAsia="DengXian"/>
          <w:snapToGrid w:val="0"/>
          <w:lang w:eastAsia="zh-CN"/>
        </w:rPr>
      </w:pPr>
      <w:r>
        <w:rPr>
          <w:rFonts w:eastAsia="DengXian"/>
          <w:snapToGrid w:val="0"/>
          <w:lang w:eastAsia="zh-CN"/>
        </w:rPr>
        <w:tab/>
        <w:t>meNB-UL-GTP-TEIDatPDCP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7C70BD9" w14:textId="77777777" w:rsidR="00E11AF0" w:rsidRDefault="00E11AF0" w:rsidP="00E11AF0">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A1E6A56"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{E-RABs-ToBeModified-SgNBModReq-Item-SgNBPDCPnotpresentExtIEs} } </w:t>
      </w:r>
      <w:r>
        <w:rPr>
          <w:rFonts w:eastAsia="DengXian"/>
          <w:snapToGrid w:val="0"/>
          <w:lang w:eastAsia="zh-CN"/>
        </w:rPr>
        <w:tab/>
        <w:t>OPTIONAL,</w:t>
      </w:r>
    </w:p>
    <w:p w14:paraId="4BE22B4D" w14:textId="77777777" w:rsidR="00E11AF0" w:rsidRDefault="00E11AF0" w:rsidP="00E11AF0">
      <w:pPr>
        <w:pStyle w:val="PL"/>
        <w:rPr>
          <w:rFonts w:eastAsia="DengXian"/>
          <w:snapToGrid w:val="0"/>
          <w:lang w:eastAsia="zh-CN"/>
        </w:rPr>
      </w:pPr>
      <w:r>
        <w:rPr>
          <w:rFonts w:eastAsia="DengXian"/>
          <w:snapToGrid w:val="0"/>
          <w:lang w:eastAsia="zh-CN"/>
        </w:rPr>
        <w:tab/>
        <w:t>...</w:t>
      </w:r>
    </w:p>
    <w:p w14:paraId="3EA3FC71" w14:textId="77777777" w:rsidR="00E11AF0" w:rsidRDefault="00E11AF0" w:rsidP="00E11AF0">
      <w:pPr>
        <w:pStyle w:val="PL"/>
        <w:rPr>
          <w:rFonts w:eastAsia="DengXian"/>
          <w:snapToGrid w:val="0"/>
          <w:lang w:eastAsia="zh-CN"/>
        </w:rPr>
      </w:pPr>
      <w:r>
        <w:rPr>
          <w:rFonts w:eastAsia="DengXian"/>
          <w:snapToGrid w:val="0"/>
          <w:lang w:eastAsia="zh-CN"/>
        </w:rPr>
        <w:t>}</w:t>
      </w:r>
    </w:p>
    <w:p w14:paraId="3418623A" w14:textId="77777777" w:rsidR="00E11AF0" w:rsidRDefault="00E11AF0" w:rsidP="00E11AF0">
      <w:pPr>
        <w:pStyle w:val="PL"/>
        <w:rPr>
          <w:rFonts w:eastAsia="DengXian"/>
          <w:snapToGrid w:val="0"/>
          <w:lang w:eastAsia="zh-CN"/>
        </w:rPr>
      </w:pPr>
    </w:p>
    <w:p w14:paraId="267D297B" w14:textId="77777777" w:rsidR="00E11AF0" w:rsidRDefault="00E11AF0" w:rsidP="00E11AF0">
      <w:pPr>
        <w:pStyle w:val="PL"/>
        <w:rPr>
          <w:rFonts w:eastAsia="DengXian"/>
          <w:snapToGrid w:val="0"/>
          <w:lang w:eastAsia="zh-CN"/>
        </w:rPr>
      </w:pPr>
      <w:r>
        <w:rPr>
          <w:rFonts w:eastAsia="DengXian"/>
          <w:snapToGrid w:val="0"/>
          <w:lang w:eastAsia="zh-CN"/>
        </w:rPr>
        <w:t>E-RABs-ToBeModified-SgNBModReq-Item-SgNBPDCPnotpresentExtIEs X2AP-PROTOCOL-EXTENSION ::= {</w:t>
      </w:r>
    </w:p>
    <w:p w14:paraId="2AAD286E" w14:textId="77777777" w:rsidR="00E11AF0" w:rsidRDefault="00E11AF0" w:rsidP="00E11AF0">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FF4C825" w14:textId="77777777" w:rsidR="00E11AF0" w:rsidRDefault="00E11AF0" w:rsidP="00E11AF0">
      <w:pPr>
        <w:pStyle w:val="PL"/>
        <w:rPr>
          <w:noProof w:val="0"/>
          <w:snapToGrid w:val="0"/>
          <w:lang w:eastAsia="ko-KR"/>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dLP</w:t>
      </w:r>
      <w:r>
        <w:rPr>
          <w:noProof w:val="0"/>
          <w:snapToGrid w:val="0"/>
        </w:rPr>
        <w:t>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7CAF1884" w14:textId="77777777" w:rsidR="00E11AF0" w:rsidRDefault="00E11AF0" w:rsidP="00E11AF0">
      <w:pPr>
        <w:pStyle w:val="PL"/>
        <w:rPr>
          <w:noProof w:val="0"/>
          <w:snapToGrid w:val="0"/>
          <w:lang w:eastAsia="zh-CN"/>
        </w:rPr>
      </w:pPr>
      <w:r>
        <w:rPr>
          <w:rFonts w:eastAsia="DengXian"/>
          <w:snapToGrid w:val="0"/>
          <w:lang w:eastAsia="zh-CN"/>
        </w:rPr>
        <w:tab/>
        <w:t>{ ID id-</w:t>
      </w:r>
      <w:proofErr w:type="spellStart"/>
      <w:r>
        <w:rPr>
          <w:noProof w:val="0"/>
          <w:snapToGrid w:val="0"/>
        </w:rPr>
        <w:t>secondarymeNBULGTPTEIDatPDCP</w:t>
      </w:r>
      <w:proofErr w:type="spellEnd"/>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w:t>
      </w:r>
      <w:proofErr w:type="spellStart"/>
      <w:r>
        <w:rPr>
          <w:noProof w:val="0"/>
          <w:snapToGrid w:val="0"/>
        </w:rPr>
        <w:t>GTPtunnelEndpoint</w:t>
      </w:r>
      <w:proofErr w:type="spellEnd"/>
      <w:r>
        <w:rPr>
          <w:noProof w:val="0"/>
          <w:snapToGrid w:val="0"/>
        </w:rPr>
        <w:tab/>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644C816D" w14:textId="77777777" w:rsidR="00E11AF0" w:rsidRDefault="00E11AF0" w:rsidP="00E11AF0">
      <w:pPr>
        <w:pStyle w:val="PL"/>
        <w:rPr>
          <w:rFonts w:eastAsia="DengXian"/>
          <w:snapToGrid w:val="0"/>
          <w:lang w:eastAsia="zh-CN"/>
        </w:rPr>
      </w:pPr>
      <w:r>
        <w:rPr>
          <w:rFonts w:eastAsia="DengXian"/>
          <w:snapToGrid w:val="0"/>
          <w:lang w:eastAsia="zh-CN"/>
        </w:rPr>
        <w:tab/>
        <w:t>...</w:t>
      </w:r>
    </w:p>
    <w:p w14:paraId="660E2E01" w14:textId="77777777" w:rsidR="00E11AF0" w:rsidRDefault="00E11AF0" w:rsidP="00E11AF0">
      <w:pPr>
        <w:pStyle w:val="PL"/>
        <w:rPr>
          <w:rFonts w:eastAsia="DengXian"/>
          <w:snapToGrid w:val="0"/>
          <w:lang w:eastAsia="zh-CN"/>
        </w:rPr>
      </w:pPr>
      <w:r>
        <w:rPr>
          <w:rFonts w:eastAsia="DengXian"/>
          <w:snapToGrid w:val="0"/>
          <w:lang w:eastAsia="zh-CN"/>
        </w:rPr>
        <w:t>}</w:t>
      </w:r>
    </w:p>
    <w:p w14:paraId="4907BC6C" w14:textId="77777777" w:rsidR="00E11AF0" w:rsidRDefault="00E11AF0" w:rsidP="00E11AF0">
      <w:pPr>
        <w:pStyle w:val="PL"/>
        <w:rPr>
          <w:rFonts w:eastAsia="DengXian"/>
          <w:snapToGrid w:val="0"/>
          <w:lang w:eastAsia="zh-CN"/>
        </w:rPr>
      </w:pPr>
    </w:p>
    <w:p w14:paraId="48D44FD4" w14:textId="77777777" w:rsidR="00E11AF0" w:rsidRDefault="00E11AF0" w:rsidP="00E11AF0">
      <w:pPr>
        <w:pStyle w:val="PL"/>
        <w:rPr>
          <w:rFonts w:eastAsia="DengXian"/>
          <w:snapToGrid w:val="0"/>
          <w:lang w:eastAsia="zh-CN"/>
        </w:rPr>
      </w:pPr>
      <w:r>
        <w:rPr>
          <w:rFonts w:eastAsia="DengXian"/>
          <w:snapToGrid w:val="0"/>
          <w:lang w:eastAsia="zh-CN"/>
        </w:rPr>
        <w:t>E-RABs-ToBeReleased-SgNBModReq-List ::= SEQUENCE (SIZE(1..maxnoofBearers)) OF ProtocolIE-Single-Container { {E-RABs-ToBeReleased-SgNBModReq-ItemIEs} }</w:t>
      </w:r>
    </w:p>
    <w:p w14:paraId="140754A1" w14:textId="77777777" w:rsidR="00E11AF0" w:rsidRDefault="00E11AF0" w:rsidP="00E11AF0">
      <w:pPr>
        <w:pStyle w:val="PL"/>
        <w:rPr>
          <w:rFonts w:eastAsia="DengXian"/>
          <w:snapToGrid w:val="0"/>
          <w:lang w:eastAsia="zh-CN"/>
        </w:rPr>
      </w:pPr>
    </w:p>
    <w:p w14:paraId="78466B71" w14:textId="77777777" w:rsidR="00E11AF0" w:rsidRDefault="00E11AF0" w:rsidP="00E11AF0">
      <w:pPr>
        <w:pStyle w:val="PL"/>
        <w:rPr>
          <w:rFonts w:eastAsia="DengXian"/>
          <w:snapToGrid w:val="0"/>
          <w:lang w:eastAsia="zh-CN"/>
        </w:rPr>
      </w:pPr>
      <w:r>
        <w:rPr>
          <w:rFonts w:eastAsia="DengXian"/>
          <w:snapToGrid w:val="0"/>
          <w:lang w:eastAsia="zh-CN"/>
        </w:rPr>
        <w:t>E-RABs-ToBeReleased-SgNBModReq-ItemIEs X2AP-PROTOCOL-IES ::= {</w:t>
      </w:r>
    </w:p>
    <w:p w14:paraId="4094CEC7" w14:textId="77777777" w:rsidR="00E11AF0" w:rsidRDefault="00E11AF0" w:rsidP="00E11AF0">
      <w:pPr>
        <w:pStyle w:val="PL"/>
        <w:rPr>
          <w:rFonts w:eastAsia="DengXian"/>
          <w:snapToGrid w:val="0"/>
          <w:lang w:eastAsia="zh-CN"/>
        </w:rPr>
      </w:pPr>
      <w:r>
        <w:rPr>
          <w:rFonts w:eastAsia="DengXian"/>
          <w:snapToGrid w:val="0"/>
          <w:lang w:eastAsia="zh-CN"/>
        </w:rPr>
        <w:tab/>
        <w:t>{ ID id-E-RABs-ToBeReleased-SgNBModReq-Item</w:t>
      </w:r>
      <w:r>
        <w:rPr>
          <w:rFonts w:eastAsia="DengXian"/>
          <w:snapToGrid w:val="0"/>
          <w:lang w:eastAsia="zh-CN"/>
        </w:rPr>
        <w:tab/>
        <w:t>CRITICALITY ignore</w:t>
      </w:r>
      <w:r>
        <w:rPr>
          <w:rFonts w:eastAsia="DengXian"/>
          <w:snapToGrid w:val="0"/>
          <w:lang w:eastAsia="zh-CN"/>
        </w:rPr>
        <w:tab/>
        <w:t>TYPE E-RABs-ToBeReleased-SgNBModReq-Item</w:t>
      </w:r>
      <w:r>
        <w:rPr>
          <w:rFonts w:eastAsia="DengXian"/>
          <w:snapToGrid w:val="0"/>
          <w:lang w:eastAsia="zh-CN"/>
        </w:rPr>
        <w:tab/>
      </w:r>
      <w:r>
        <w:rPr>
          <w:rFonts w:eastAsia="DengXian"/>
          <w:snapToGrid w:val="0"/>
          <w:lang w:eastAsia="zh-CN"/>
        </w:rPr>
        <w:tab/>
        <w:t>PRESENCE mandatory},</w:t>
      </w:r>
    </w:p>
    <w:p w14:paraId="27CD8488" w14:textId="77777777" w:rsidR="00E11AF0" w:rsidRDefault="00E11AF0" w:rsidP="00E11AF0">
      <w:pPr>
        <w:pStyle w:val="PL"/>
        <w:rPr>
          <w:rFonts w:eastAsia="DengXian"/>
          <w:snapToGrid w:val="0"/>
          <w:lang w:eastAsia="zh-CN"/>
        </w:rPr>
      </w:pPr>
      <w:r>
        <w:rPr>
          <w:rFonts w:eastAsia="DengXian"/>
          <w:snapToGrid w:val="0"/>
          <w:lang w:eastAsia="zh-CN"/>
        </w:rPr>
        <w:tab/>
        <w:t>...</w:t>
      </w:r>
    </w:p>
    <w:p w14:paraId="12621FE3" w14:textId="77777777" w:rsidR="00E11AF0" w:rsidRDefault="00E11AF0" w:rsidP="00E11AF0">
      <w:pPr>
        <w:pStyle w:val="PL"/>
        <w:rPr>
          <w:rFonts w:eastAsia="DengXian"/>
          <w:snapToGrid w:val="0"/>
          <w:lang w:eastAsia="zh-CN"/>
        </w:rPr>
      </w:pPr>
      <w:r>
        <w:rPr>
          <w:rFonts w:eastAsia="DengXian"/>
          <w:snapToGrid w:val="0"/>
          <w:lang w:eastAsia="zh-CN"/>
        </w:rPr>
        <w:t>}</w:t>
      </w:r>
    </w:p>
    <w:p w14:paraId="596E1012" w14:textId="77777777" w:rsidR="00E11AF0" w:rsidRDefault="00E11AF0" w:rsidP="00E11AF0">
      <w:pPr>
        <w:pStyle w:val="PL"/>
        <w:rPr>
          <w:rFonts w:eastAsia="DengXian"/>
          <w:snapToGrid w:val="0"/>
          <w:lang w:eastAsia="zh-CN"/>
        </w:rPr>
      </w:pPr>
    </w:p>
    <w:p w14:paraId="6E6B5CC0" w14:textId="77777777" w:rsidR="00E11AF0" w:rsidRDefault="00E11AF0" w:rsidP="00E11AF0">
      <w:pPr>
        <w:pStyle w:val="PL"/>
        <w:rPr>
          <w:rFonts w:eastAsia="DengXian"/>
          <w:snapToGrid w:val="0"/>
          <w:lang w:eastAsia="zh-CN"/>
        </w:rPr>
      </w:pPr>
      <w:r>
        <w:rPr>
          <w:rFonts w:eastAsia="DengXian"/>
          <w:snapToGrid w:val="0"/>
          <w:lang w:eastAsia="zh-CN"/>
        </w:rPr>
        <w:t>E-RABs-ToBeReleased-SgNBModReq-Item ::= SEQUENCE {</w:t>
      </w:r>
    </w:p>
    <w:p w14:paraId="27D22644" w14:textId="77777777" w:rsidR="00E11AF0" w:rsidRPr="00E7284A" w:rsidRDefault="00E11AF0" w:rsidP="00E11AF0">
      <w:pPr>
        <w:pStyle w:val="PL"/>
        <w:rPr>
          <w:rFonts w:eastAsia="DengXian"/>
          <w:snapToGrid w:val="0"/>
          <w:lang w:val="it-IT" w:eastAsia="zh-CN"/>
        </w:rPr>
      </w:pPr>
      <w:r>
        <w:rPr>
          <w:rFonts w:eastAsia="DengXian"/>
          <w:snapToGrid w:val="0"/>
          <w:lang w:eastAsia="zh-CN"/>
        </w:rPr>
        <w:tab/>
      </w:r>
      <w:r w:rsidRPr="00E7284A">
        <w:rPr>
          <w:rFonts w:eastAsia="DengXian"/>
          <w:snapToGrid w:val="0"/>
          <w:lang w:val="it-IT" w:eastAsia="zh-CN"/>
        </w:rPr>
        <w:t>e-RAB-ID</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t>E-RAB-ID,</w:t>
      </w:r>
    </w:p>
    <w:p w14:paraId="4412C390" w14:textId="77777777" w:rsidR="00E11AF0" w:rsidRDefault="00E11AF0" w:rsidP="00E11AF0">
      <w:pPr>
        <w:pStyle w:val="PL"/>
        <w:rPr>
          <w:rFonts w:eastAsia="DengXian"/>
          <w:snapToGrid w:val="0"/>
          <w:lang w:eastAsia="zh-CN"/>
        </w:rPr>
      </w:pPr>
      <w:r w:rsidRPr="00E7284A">
        <w:rPr>
          <w:rFonts w:eastAsia="DengXian"/>
          <w:snapToGrid w:val="0"/>
          <w:lang w:val="it-IT" w:eastAsia="zh-CN"/>
        </w:rPr>
        <w:tab/>
      </w:r>
      <w:r>
        <w:rPr>
          <w:rFonts w:eastAsia="DengXian"/>
          <w:snapToGrid w:val="0"/>
          <w:lang w:eastAsia="zh-CN"/>
        </w:rPr>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1EE54262" w14:textId="77777777" w:rsidR="00E11AF0" w:rsidRDefault="00E11AF0" w:rsidP="00E11AF0">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C305FA0"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E-RABs-ToBeReleased-SgNBModReq-Item-SgNBPDCPpresent,</w:t>
      </w:r>
    </w:p>
    <w:p w14:paraId="46D1558A"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E-RABs-ToBeReleased-SgNBModReq-Item-SgNBPDCPnotpresent,</w:t>
      </w:r>
    </w:p>
    <w:p w14:paraId="67CB75DB"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037553E4" w14:textId="77777777" w:rsidR="00E11AF0" w:rsidRDefault="00E11AF0" w:rsidP="00E11AF0">
      <w:pPr>
        <w:pStyle w:val="PL"/>
        <w:rPr>
          <w:rFonts w:eastAsia="DengXian"/>
          <w:snapToGrid w:val="0"/>
          <w:lang w:eastAsia="zh-CN"/>
        </w:rPr>
      </w:pPr>
      <w:r>
        <w:rPr>
          <w:rFonts w:eastAsia="DengXian"/>
          <w:snapToGrid w:val="0"/>
          <w:lang w:eastAsia="zh-CN"/>
        </w:rPr>
        <w:tab/>
        <w:t>},</w:t>
      </w:r>
    </w:p>
    <w:p w14:paraId="471FF292"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{E-RABs-ToBeReleased-SgNBModReq-ItemExtIEs} }</w:t>
      </w:r>
      <w:r>
        <w:rPr>
          <w:rFonts w:eastAsia="DengXian"/>
          <w:snapToGrid w:val="0"/>
          <w:lang w:eastAsia="zh-CN"/>
        </w:rPr>
        <w:tab/>
        <w:t>OPTIONAL,</w:t>
      </w:r>
    </w:p>
    <w:p w14:paraId="2FA9B357" w14:textId="77777777" w:rsidR="00E11AF0" w:rsidRDefault="00E11AF0" w:rsidP="00E11AF0">
      <w:pPr>
        <w:pStyle w:val="PL"/>
        <w:rPr>
          <w:rFonts w:eastAsia="DengXian"/>
          <w:snapToGrid w:val="0"/>
          <w:lang w:eastAsia="zh-CN"/>
        </w:rPr>
      </w:pPr>
      <w:r>
        <w:rPr>
          <w:rFonts w:eastAsia="DengXian"/>
          <w:snapToGrid w:val="0"/>
          <w:lang w:eastAsia="zh-CN"/>
        </w:rPr>
        <w:tab/>
        <w:t>...</w:t>
      </w:r>
    </w:p>
    <w:p w14:paraId="1C51E474" w14:textId="77777777" w:rsidR="00E11AF0" w:rsidRDefault="00E11AF0" w:rsidP="00E11AF0">
      <w:pPr>
        <w:pStyle w:val="PL"/>
        <w:rPr>
          <w:rFonts w:eastAsia="DengXian"/>
          <w:snapToGrid w:val="0"/>
          <w:lang w:eastAsia="zh-CN"/>
        </w:rPr>
      </w:pPr>
      <w:r>
        <w:rPr>
          <w:rFonts w:eastAsia="DengXian"/>
          <w:snapToGrid w:val="0"/>
          <w:lang w:eastAsia="zh-CN"/>
        </w:rPr>
        <w:t>}</w:t>
      </w:r>
    </w:p>
    <w:p w14:paraId="0CB5F36F" w14:textId="77777777" w:rsidR="00E11AF0" w:rsidRDefault="00E11AF0" w:rsidP="00E11AF0">
      <w:pPr>
        <w:pStyle w:val="PL"/>
        <w:rPr>
          <w:rFonts w:eastAsia="DengXian"/>
          <w:snapToGrid w:val="0"/>
          <w:lang w:eastAsia="zh-CN"/>
        </w:rPr>
      </w:pPr>
    </w:p>
    <w:p w14:paraId="3B48B321" w14:textId="77777777" w:rsidR="00E11AF0" w:rsidRDefault="00E11AF0" w:rsidP="00E11AF0">
      <w:pPr>
        <w:pStyle w:val="PL"/>
        <w:rPr>
          <w:rFonts w:eastAsia="DengXian"/>
          <w:snapToGrid w:val="0"/>
          <w:lang w:eastAsia="zh-CN"/>
        </w:rPr>
      </w:pPr>
      <w:r>
        <w:rPr>
          <w:rFonts w:eastAsia="DengXian"/>
          <w:snapToGrid w:val="0"/>
          <w:lang w:eastAsia="zh-CN"/>
        </w:rPr>
        <w:t>E-RABs-ToBeReleased-SgNBModReq-ItemExtIEs X2AP-PROTOCOL-EXTENSION ::= {</w:t>
      </w:r>
    </w:p>
    <w:p w14:paraId="6F0CCF9A" w14:textId="77777777" w:rsidR="00E11AF0" w:rsidRDefault="00E11AF0" w:rsidP="00E11AF0">
      <w:pPr>
        <w:pStyle w:val="PL"/>
        <w:rPr>
          <w:rFonts w:eastAsia="DengXian"/>
          <w:snapToGrid w:val="0"/>
          <w:lang w:eastAsia="zh-CN"/>
        </w:rPr>
      </w:pPr>
      <w:r>
        <w:rPr>
          <w:rFonts w:eastAsia="DengXian"/>
          <w:snapToGrid w:val="0"/>
          <w:lang w:eastAsia="zh-CN"/>
        </w:rPr>
        <w:tab/>
        <w:t>...</w:t>
      </w:r>
    </w:p>
    <w:p w14:paraId="5985463F" w14:textId="77777777" w:rsidR="00E11AF0" w:rsidRDefault="00E11AF0" w:rsidP="00E11AF0">
      <w:pPr>
        <w:pStyle w:val="PL"/>
        <w:rPr>
          <w:rFonts w:eastAsia="DengXian"/>
          <w:snapToGrid w:val="0"/>
          <w:lang w:eastAsia="zh-CN"/>
        </w:rPr>
      </w:pPr>
      <w:r>
        <w:rPr>
          <w:rFonts w:eastAsia="DengXian"/>
          <w:snapToGrid w:val="0"/>
          <w:lang w:eastAsia="zh-CN"/>
        </w:rPr>
        <w:lastRenderedPageBreak/>
        <w:t>}</w:t>
      </w:r>
    </w:p>
    <w:p w14:paraId="68E4D01A" w14:textId="77777777" w:rsidR="00E11AF0" w:rsidRDefault="00E11AF0" w:rsidP="00E11AF0">
      <w:pPr>
        <w:pStyle w:val="PL"/>
        <w:rPr>
          <w:rFonts w:eastAsia="DengXian"/>
          <w:snapToGrid w:val="0"/>
          <w:lang w:eastAsia="zh-CN"/>
        </w:rPr>
      </w:pPr>
    </w:p>
    <w:p w14:paraId="2D1060E5" w14:textId="77777777" w:rsidR="00E11AF0" w:rsidRDefault="00E11AF0" w:rsidP="00E11AF0">
      <w:pPr>
        <w:pStyle w:val="PL"/>
        <w:rPr>
          <w:rFonts w:eastAsia="DengXian"/>
          <w:snapToGrid w:val="0"/>
          <w:lang w:eastAsia="zh-CN"/>
        </w:rPr>
      </w:pPr>
      <w:r>
        <w:rPr>
          <w:rFonts w:eastAsia="DengXian"/>
          <w:snapToGrid w:val="0"/>
          <w:lang w:eastAsia="zh-CN"/>
        </w:rPr>
        <w:t>E-RABs-ToBeReleased-SgNBModReq-Item-SgNBPDCPpresent ::= SEQUENCE {</w:t>
      </w:r>
    </w:p>
    <w:p w14:paraId="6861F6CC" w14:textId="77777777" w:rsidR="00E11AF0" w:rsidRDefault="00E11AF0" w:rsidP="00E11AF0">
      <w:pPr>
        <w:pStyle w:val="PL"/>
        <w:rPr>
          <w:rFonts w:eastAsia="DengXian"/>
          <w:snapToGrid w:val="0"/>
          <w:lang w:eastAsia="zh-CN"/>
        </w:rPr>
      </w:pPr>
      <w:r>
        <w:rPr>
          <w:rFonts w:eastAsia="DengXian"/>
          <w:snapToGrid w:val="0"/>
          <w:lang w:eastAsia="zh-CN"/>
        </w:rPr>
        <w:tab/>
        <w:t>dL-GTPtunnelEndpoint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145E680" w14:textId="77777777" w:rsidR="00E11AF0" w:rsidRDefault="00E11AF0" w:rsidP="00E11AF0">
      <w:pPr>
        <w:pStyle w:val="PL"/>
        <w:rPr>
          <w:rFonts w:eastAsia="DengXian"/>
          <w:snapToGrid w:val="0"/>
          <w:lang w:eastAsia="zh-CN"/>
        </w:rPr>
      </w:pPr>
      <w:r>
        <w:rPr>
          <w:rFonts w:eastAsia="DengXian"/>
          <w:snapToGrid w:val="0"/>
          <w:lang w:eastAsia="zh-CN"/>
        </w:rPr>
        <w:tab/>
        <w:t>uL-GTPtunnelEndpoint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1A86FAD"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{E-RABs-ToBeReleased-SgNBModReq-Item-SgNBPDCPpresentExtIEs} } </w:t>
      </w:r>
      <w:r>
        <w:rPr>
          <w:rFonts w:eastAsia="DengXian"/>
          <w:snapToGrid w:val="0"/>
          <w:lang w:eastAsia="zh-CN"/>
        </w:rPr>
        <w:tab/>
        <w:t>OPTIONAL,</w:t>
      </w:r>
    </w:p>
    <w:p w14:paraId="75D11C02" w14:textId="77777777" w:rsidR="00E11AF0" w:rsidRDefault="00E11AF0" w:rsidP="00E11AF0">
      <w:pPr>
        <w:pStyle w:val="PL"/>
        <w:rPr>
          <w:rFonts w:eastAsia="DengXian"/>
          <w:snapToGrid w:val="0"/>
          <w:lang w:eastAsia="zh-CN"/>
        </w:rPr>
      </w:pPr>
      <w:r>
        <w:rPr>
          <w:rFonts w:eastAsia="DengXian"/>
          <w:snapToGrid w:val="0"/>
          <w:lang w:eastAsia="zh-CN"/>
        </w:rPr>
        <w:tab/>
        <w:t>...</w:t>
      </w:r>
    </w:p>
    <w:p w14:paraId="722C6299" w14:textId="77777777" w:rsidR="00E11AF0" w:rsidRDefault="00E11AF0" w:rsidP="00E11AF0">
      <w:pPr>
        <w:pStyle w:val="PL"/>
        <w:rPr>
          <w:rFonts w:eastAsia="DengXian"/>
          <w:snapToGrid w:val="0"/>
          <w:lang w:eastAsia="zh-CN"/>
        </w:rPr>
      </w:pPr>
      <w:r>
        <w:rPr>
          <w:rFonts w:eastAsia="DengXian"/>
          <w:snapToGrid w:val="0"/>
          <w:lang w:eastAsia="zh-CN"/>
        </w:rPr>
        <w:t>}</w:t>
      </w:r>
    </w:p>
    <w:p w14:paraId="2BCF7AC0" w14:textId="77777777" w:rsidR="00E11AF0" w:rsidRDefault="00E11AF0" w:rsidP="00E11AF0">
      <w:pPr>
        <w:pStyle w:val="PL"/>
        <w:rPr>
          <w:rFonts w:eastAsia="DengXian"/>
          <w:snapToGrid w:val="0"/>
          <w:lang w:eastAsia="zh-CN"/>
        </w:rPr>
      </w:pPr>
    </w:p>
    <w:p w14:paraId="51A4D245" w14:textId="77777777" w:rsidR="00E11AF0" w:rsidRDefault="00E11AF0" w:rsidP="00E11AF0">
      <w:pPr>
        <w:pStyle w:val="PL"/>
        <w:rPr>
          <w:rFonts w:eastAsia="DengXian"/>
          <w:snapToGrid w:val="0"/>
          <w:lang w:eastAsia="zh-CN"/>
        </w:rPr>
      </w:pPr>
      <w:r>
        <w:rPr>
          <w:rFonts w:eastAsia="DengXian"/>
          <w:snapToGrid w:val="0"/>
          <w:lang w:eastAsia="zh-CN"/>
        </w:rPr>
        <w:t>E-RABs-ToBeReleased-SgNBModReq-Item-SgNBPDCPpresentExtIEs X2AP-PROTOCOL-EXTENSION ::= {</w:t>
      </w:r>
    </w:p>
    <w:p w14:paraId="3B237596" w14:textId="77777777" w:rsidR="00E11AF0" w:rsidRDefault="00E11AF0" w:rsidP="00E11AF0">
      <w:pPr>
        <w:pStyle w:val="PL"/>
        <w:rPr>
          <w:rFonts w:eastAsia="DengXian"/>
          <w:snapToGrid w:val="0"/>
          <w:lang w:eastAsia="zh-CN"/>
        </w:rPr>
      </w:pPr>
      <w:r>
        <w:rPr>
          <w:rFonts w:eastAsia="DengXian"/>
          <w:snapToGrid w:val="0"/>
          <w:lang w:eastAsia="zh-CN"/>
        </w:rPr>
        <w:tab/>
        <w:t>...</w:t>
      </w:r>
    </w:p>
    <w:p w14:paraId="5A62D122" w14:textId="77777777" w:rsidR="00E11AF0" w:rsidRDefault="00E11AF0" w:rsidP="00E11AF0">
      <w:pPr>
        <w:pStyle w:val="PL"/>
        <w:rPr>
          <w:rFonts w:eastAsia="DengXian"/>
          <w:snapToGrid w:val="0"/>
          <w:lang w:eastAsia="zh-CN"/>
        </w:rPr>
      </w:pPr>
      <w:r>
        <w:rPr>
          <w:rFonts w:eastAsia="DengXian"/>
          <w:snapToGrid w:val="0"/>
          <w:lang w:eastAsia="zh-CN"/>
        </w:rPr>
        <w:t>}</w:t>
      </w:r>
    </w:p>
    <w:p w14:paraId="1BFDF6CC" w14:textId="77777777" w:rsidR="00E11AF0" w:rsidRDefault="00E11AF0" w:rsidP="00E11AF0">
      <w:pPr>
        <w:pStyle w:val="PL"/>
        <w:rPr>
          <w:rFonts w:eastAsia="DengXian"/>
          <w:snapToGrid w:val="0"/>
          <w:lang w:eastAsia="zh-CN"/>
        </w:rPr>
      </w:pPr>
    </w:p>
    <w:p w14:paraId="78F1A3BB" w14:textId="77777777" w:rsidR="00E11AF0" w:rsidRDefault="00E11AF0" w:rsidP="00E11AF0">
      <w:pPr>
        <w:pStyle w:val="PL"/>
        <w:rPr>
          <w:rFonts w:eastAsia="DengXian"/>
          <w:snapToGrid w:val="0"/>
          <w:lang w:eastAsia="zh-CN"/>
        </w:rPr>
      </w:pPr>
      <w:r>
        <w:rPr>
          <w:rFonts w:eastAsia="DengXian"/>
          <w:snapToGrid w:val="0"/>
          <w:lang w:eastAsia="zh-CN"/>
        </w:rPr>
        <w:t>E-RABs-ToBeReleased-SgNBModReq-Item-SgNBPDCPnotpresent ::= SEQUENCE {</w:t>
      </w:r>
    </w:p>
    <w:p w14:paraId="692342E7"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{E-RABs-ToBeReleased-SgNBModReq-Item-SgNBPDCPnotpresentExtIEs} } </w:t>
      </w:r>
      <w:r>
        <w:rPr>
          <w:rFonts w:eastAsia="DengXian"/>
          <w:snapToGrid w:val="0"/>
          <w:lang w:eastAsia="zh-CN"/>
        </w:rPr>
        <w:tab/>
        <w:t>OPTIONAL,</w:t>
      </w:r>
    </w:p>
    <w:p w14:paraId="08CA8F6F" w14:textId="77777777" w:rsidR="00E11AF0" w:rsidRDefault="00E11AF0" w:rsidP="00E11AF0">
      <w:pPr>
        <w:pStyle w:val="PL"/>
        <w:rPr>
          <w:rFonts w:eastAsia="DengXian"/>
          <w:snapToGrid w:val="0"/>
          <w:lang w:eastAsia="zh-CN"/>
        </w:rPr>
      </w:pPr>
      <w:r>
        <w:rPr>
          <w:rFonts w:eastAsia="DengXian"/>
          <w:snapToGrid w:val="0"/>
          <w:lang w:eastAsia="zh-CN"/>
        </w:rPr>
        <w:tab/>
        <w:t>...</w:t>
      </w:r>
    </w:p>
    <w:p w14:paraId="5DED3DEF" w14:textId="77777777" w:rsidR="00E11AF0" w:rsidRDefault="00E11AF0" w:rsidP="00E11AF0">
      <w:pPr>
        <w:pStyle w:val="PL"/>
        <w:rPr>
          <w:rFonts w:eastAsia="DengXian"/>
          <w:snapToGrid w:val="0"/>
          <w:lang w:eastAsia="zh-CN"/>
        </w:rPr>
      </w:pPr>
      <w:r>
        <w:rPr>
          <w:rFonts w:eastAsia="DengXian"/>
          <w:snapToGrid w:val="0"/>
          <w:lang w:eastAsia="zh-CN"/>
        </w:rPr>
        <w:t>}</w:t>
      </w:r>
    </w:p>
    <w:p w14:paraId="716DE4E5" w14:textId="77777777" w:rsidR="00E11AF0" w:rsidRDefault="00E11AF0" w:rsidP="00E11AF0">
      <w:pPr>
        <w:pStyle w:val="PL"/>
        <w:rPr>
          <w:rFonts w:eastAsia="DengXian"/>
          <w:snapToGrid w:val="0"/>
          <w:lang w:eastAsia="zh-CN"/>
        </w:rPr>
      </w:pPr>
    </w:p>
    <w:p w14:paraId="1FF314B0" w14:textId="77777777" w:rsidR="00E11AF0" w:rsidRDefault="00E11AF0" w:rsidP="00E11AF0">
      <w:pPr>
        <w:pStyle w:val="PL"/>
        <w:rPr>
          <w:rFonts w:eastAsia="DengXian"/>
          <w:snapToGrid w:val="0"/>
          <w:lang w:eastAsia="zh-CN"/>
        </w:rPr>
      </w:pPr>
      <w:r>
        <w:rPr>
          <w:rFonts w:eastAsia="DengXian"/>
          <w:snapToGrid w:val="0"/>
          <w:lang w:eastAsia="zh-CN"/>
        </w:rPr>
        <w:t>E-RABs-ToBeReleased-SgNBModReq-Item-SgNBPDCPnotpresentExtIEs X2AP-PROTOCOL-EXTENSION ::= {</w:t>
      </w:r>
    </w:p>
    <w:p w14:paraId="4B6D6234" w14:textId="77777777" w:rsidR="00E11AF0" w:rsidRDefault="00E11AF0" w:rsidP="00E11AF0">
      <w:pPr>
        <w:pStyle w:val="PL"/>
        <w:rPr>
          <w:rFonts w:eastAsia="DengXian"/>
          <w:snapToGrid w:val="0"/>
          <w:lang w:eastAsia="zh-CN"/>
        </w:rPr>
      </w:pPr>
      <w:r>
        <w:rPr>
          <w:rFonts w:eastAsia="DengXian"/>
          <w:snapToGrid w:val="0"/>
          <w:lang w:eastAsia="zh-CN"/>
        </w:rPr>
        <w:tab/>
        <w:t>...</w:t>
      </w:r>
    </w:p>
    <w:p w14:paraId="3E5D3C8F" w14:textId="77777777" w:rsidR="00E11AF0" w:rsidRDefault="00E11AF0" w:rsidP="00E11AF0">
      <w:pPr>
        <w:pStyle w:val="PL"/>
        <w:rPr>
          <w:rFonts w:eastAsia="DengXian"/>
          <w:snapToGrid w:val="0"/>
          <w:lang w:eastAsia="zh-CN"/>
        </w:rPr>
      </w:pPr>
      <w:r>
        <w:rPr>
          <w:rFonts w:eastAsia="DengXian"/>
          <w:snapToGrid w:val="0"/>
          <w:lang w:eastAsia="zh-CN"/>
        </w:rPr>
        <w:t>}</w:t>
      </w:r>
    </w:p>
    <w:p w14:paraId="19E9015C" w14:textId="6D3CEED1" w:rsidR="00E11AF0" w:rsidRDefault="00E11AF0" w:rsidP="00E11AF0">
      <w:pPr>
        <w:pStyle w:val="PL"/>
        <w:rPr>
          <w:rFonts w:eastAsia="DengXian"/>
          <w:snapToGrid w:val="0"/>
          <w:lang w:eastAsia="zh-CN"/>
        </w:rPr>
      </w:pPr>
    </w:p>
    <w:p w14:paraId="5D1E9730" w14:textId="77777777" w:rsidR="00E11AF0" w:rsidRDefault="00E11AF0" w:rsidP="00E11AF0">
      <w:pPr>
        <w:jc w:val="center"/>
        <w:rPr>
          <w:b/>
          <w:color w:val="FF0000"/>
        </w:rPr>
      </w:pPr>
      <w:r w:rsidRPr="00E95076">
        <w:rPr>
          <w:b/>
          <w:color w:val="FF0000"/>
        </w:rPr>
        <w:t>&lt;&lt;&lt;&lt;&lt;&lt; NEXT CHANGE &gt;&gt;&gt;&gt;&gt;&gt;</w:t>
      </w:r>
    </w:p>
    <w:p w14:paraId="55A2AEF4" w14:textId="77777777" w:rsidR="00E11AF0" w:rsidRDefault="00E11AF0" w:rsidP="00E11AF0">
      <w:pPr>
        <w:pStyle w:val="PL"/>
        <w:rPr>
          <w:rFonts w:eastAsia="DengXian"/>
          <w:snapToGrid w:val="0"/>
          <w:lang w:eastAsia="zh-CN"/>
        </w:rPr>
      </w:pPr>
    </w:p>
    <w:p w14:paraId="1AE5DDDF" w14:textId="77777777" w:rsidR="00E11AF0" w:rsidRDefault="00E11AF0" w:rsidP="00E11AF0">
      <w:pPr>
        <w:pStyle w:val="PL"/>
        <w:rPr>
          <w:rFonts w:eastAsia="DengXian"/>
          <w:snapToGrid w:val="0"/>
          <w:lang w:eastAsia="zh-CN"/>
        </w:rPr>
      </w:pPr>
    </w:p>
    <w:p w14:paraId="7F7D775E" w14:textId="77777777" w:rsidR="00E11AF0" w:rsidRDefault="00E11AF0" w:rsidP="00E11AF0">
      <w:pPr>
        <w:pStyle w:val="PL"/>
        <w:rPr>
          <w:rFonts w:eastAsia="DengXian"/>
          <w:snapToGrid w:val="0"/>
          <w:lang w:eastAsia="zh-CN"/>
        </w:rPr>
      </w:pPr>
    </w:p>
    <w:p w14:paraId="0B595CAB" w14:textId="77777777" w:rsidR="00E11AF0" w:rsidRDefault="00E11AF0" w:rsidP="00E11AF0">
      <w:pPr>
        <w:pStyle w:val="PL"/>
        <w:rPr>
          <w:rFonts w:eastAsia="DengXian"/>
          <w:snapToGrid w:val="0"/>
          <w:lang w:eastAsia="zh-CN"/>
        </w:rPr>
      </w:pPr>
      <w:r>
        <w:rPr>
          <w:rFonts w:eastAsia="DengXian"/>
          <w:snapToGrid w:val="0"/>
          <w:lang w:eastAsia="zh-CN"/>
        </w:rPr>
        <w:t>-- **************************************************************</w:t>
      </w:r>
    </w:p>
    <w:p w14:paraId="7E44C7FC" w14:textId="77777777" w:rsidR="00E11AF0" w:rsidRDefault="00E11AF0" w:rsidP="00E11AF0">
      <w:pPr>
        <w:pStyle w:val="PL"/>
        <w:rPr>
          <w:rFonts w:eastAsia="DengXian"/>
          <w:snapToGrid w:val="0"/>
          <w:lang w:eastAsia="zh-CN"/>
        </w:rPr>
      </w:pPr>
      <w:r>
        <w:rPr>
          <w:rFonts w:eastAsia="DengXian"/>
          <w:snapToGrid w:val="0"/>
          <w:lang w:eastAsia="zh-CN"/>
        </w:rPr>
        <w:t>--</w:t>
      </w:r>
    </w:p>
    <w:p w14:paraId="2FB913C5" w14:textId="77777777" w:rsidR="00E11AF0" w:rsidRDefault="00E11AF0" w:rsidP="00E11AF0">
      <w:pPr>
        <w:pStyle w:val="PL"/>
        <w:spacing w:line="0" w:lineRule="atLeast"/>
        <w:outlineLvl w:val="3"/>
        <w:rPr>
          <w:rFonts w:cs="Courier New"/>
          <w:noProof w:val="0"/>
          <w:snapToGrid w:val="0"/>
          <w:lang w:eastAsia="ko-KR"/>
        </w:rPr>
      </w:pPr>
      <w:r>
        <w:rPr>
          <w:rFonts w:cs="Courier New"/>
          <w:noProof w:val="0"/>
          <w:snapToGrid w:val="0"/>
        </w:rPr>
        <w:t>-- SGNB MODIFICATION REQUEST ACKNOWLEDGE</w:t>
      </w:r>
    </w:p>
    <w:p w14:paraId="6A3844E8" w14:textId="77777777" w:rsidR="00E11AF0" w:rsidRDefault="00E11AF0" w:rsidP="00E11AF0">
      <w:pPr>
        <w:pStyle w:val="PL"/>
        <w:rPr>
          <w:rFonts w:eastAsia="DengXian"/>
          <w:snapToGrid w:val="0"/>
          <w:lang w:eastAsia="zh-CN"/>
        </w:rPr>
      </w:pPr>
      <w:r>
        <w:rPr>
          <w:rFonts w:eastAsia="DengXian"/>
          <w:snapToGrid w:val="0"/>
          <w:lang w:eastAsia="zh-CN"/>
        </w:rPr>
        <w:t>--</w:t>
      </w:r>
    </w:p>
    <w:p w14:paraId="0BB8580B" w14:textId="77777777" w:rsidR="00E11AF0" w:rsidRDefault="00E11AF0" w:rsidP="00E11AF0">
      <w:pPr>
        <w:pStyle w:val="PL"/>
        <w:rPr>
          <w:rFonts w:eastAsia="DengXian"/>
          <w:snapToGrid w:val="0"/>
          <w:lang w:eastAsia="zh-CN"/>
        </w:rPr>
      </w:pPr>
      <w:r>
        <w:rPr>
          <w:rFonts w:eastAsia="DengXian"/>
          <w:snapToGrid w:val="0"/>
          <w:lang w:eastAsia="zh-CN"/>
        </w:rPr>
        <w:t>-- **************************************************************</w:t>
      </w:r>
    </w:p>
    <w:p w14:paraId="3A1656B8" w14:textId="77777777" w:rsidR="00E11AF0" w:rsidRDefault="00E11AF0" w:rsidP="00E11AF0">
      <w:pPr>
        <w:pStyle w:val="PL"/>
        <w:rPr>
          <w:rFonts w:eastAsia="DengXian"/>
          <w:snapToGrid w:val="0"/>
          <w:lang w:eastAsia="zh-CN"/>
        </w:rPr>
      </w:pPr>
    </w:p>
    <w:p w14:paraId="06099794" w14:textId="77777777" w:rsidR="00E11AF0" w:rsidRDefault="00E11AF0" w:rsidP="00E11AF0">
      <w:pPr>
        <w:pStyle w:val="PL"/>
        <w:rPr>
          <w:rFonts w:eastAsia="DengXian"/>
          <w:snapToGrid w:val="0"/>
          <w:lang w:eastAsia="zh-CN"/>
        </w:rPr>
      </w:pPr>
      <w:r>
        <w:rPr>
          <w:rFonts w:eastAsia="DengXian"/>
          <w:snapToGrid w:val="0"/>
          <w:lang w:eastAsia="zh-CN"/>
        </w:rPr>
        <w:t>SgNBModificationRequestAcknowledge ::= SEQUENCE {</w:t>
      </w:r>
    </w:p>
    <w:p w14:paraId="3908CE3A" w14:textId="77777777" w:rsidR="00E11AF0" w:rsidRDefault="00E11AF0" w:rsidP="00E11AF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{{SgNBModificationRequestAcknowledge-IEs}},</w:t>
      </w:r>
    </w:p>
    <w:p w14:paraId="21DC4929" w14:textId="77777777" w:rsidR="00E11AF0" w:rsidRDefault="00E11AF0" w:rsidP="00E11AF0">
      <w:pPr>
        <w:pStyle w:val="PL"/>
        <w:rPr>
          <w:rFonts w:eastAsia="DengXian"/>
          <w:snapToGrid w:val="0"/>
          <w:lang w:eastAsia="zh-CN"/>
        </w:rPr>
      </w:pPr>
      <w:r>
        <w:rPr>
          <w:rFonts w:eastAsia="DengXian"/>
          <w:snapToGrid w:val="0"/>
          <w:lang w:eastAsia="zh-CN"/>
        </w:rPr>
        <w:tab/>
        <w:t>...</w:t>
      </w:r>
    </w:p>
    <w:p w14:paraId="1AEF6551" w14:textId="77777777" w:rsidR="00E11AF0" w:rsidRDefault="00E11AF0" w:rsidP="00E11AF0">
      <w:pPr>
        <w:pStyle w:val="PL"/>
        <w:rPr>
          <w:rFonts w:eastAsia="DengXian"/>
          <w:snapToGrid w:val="0"/>
          <w:lang w:eastAsia="zh-CN"/>
        </w:rPr>
      </w:pPr>
      <w:r>
        <w:rPr>
          <w:rFonts w:eastAsia="DengXian"/>
          <w:snapToGrid w:val="0"/>
          <w:lang w:eastAsia="zh-CN"/>
        </w:rPr>
        <w:t>}</w:t>
      </w:r>
    </w:p>
    <w:p w14:paraId="6D0E8979" w14:textId="77777777" w:rsidR="00E11AF0" w:rsidRDefault="00E11AF0" w:rsidP="00E11AF0">
      <w:pPr>
        <w:pStyle w:val="PL"/>
        <w:rPr>
          <w:rFonts w:eastAsia="DengXian"/>
          <w:snapToGrid w:val="0"/>
          <w:lang w:eastAsia="zh-CN"/>
        </w:rPr>
      </w:pPr>
    </w:p>
    <w:p w14:paraId="61BCD7DF" w14:textId="77777777" w:rsidR="00E11AF0" w:rsidRDefault="00E11AF0" w:rsidP="00E11AF0">
      <w:pPr>
        <w:pStyle w:val="PL"/>
        <w:rPr>
          <w:rFonts w:eastAsia="DengXian"/>
          <w:snapToGrid w:val="0"/>
          <w:lang w:eastAsia="zh-CN"/>
        </w:rPr>
      </w:pPr>
      <w:r>
        <w:rPr>
          <w:rFonts w:eastAsia="DengXian"/>
          <w:snapToGrid w:val="0"/>
          <w:lang w:eastAsia="zh-CN"/>
        </w:rPr>
        <w:t>SgNBModificationRequestAcknowledge-IEs X2AP-PROTOCOL-IES ::= {</w:t>
      </w:r>
    </w:p>
    <w:p w14:paraId="24B27C07" w14:textId="77777777" w:rsidR="00E11AF0" w:rsidRDefault="00E11AF0" w:rsidP="00E11AF0">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E4CCF3D" w14:textId="77777777" w:rsidR="00E11AF0" w:rsidRDefault="00E11AF0" w:rsidP="00E11AF0">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3B747EE" w14:textId="77777777" w:rsidR="00E11AF0" w:rsidRDefault="00E11AF0" w:rsidP="00E11AF0">
      <w:pPr>
        <w:pStyle w:val="PL"/>
        <w:rPr>
          <w:rFonts w:eastAsia="DengXian"/>
          <w:snapToGrid w:val="0"/>
          <w:lang w:eastAsia="zh-CN"/>
        </w:rPr>
      </w:pPr>
      <w:r>
        <w:rPr>
          <w:rFonts w:eastAsia="DengXian"/>
          <w:snapToGrid w:val="0"/>
          <w:lang w:eastAsia="zh-CN"/>
        </w:rPr>
        <w:tab/>
        <w:t>{ ID id-E-RABs-Admitted-ToBeAdded-SgNBModAckList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94F372B" w14:textId="77777777" w:rsidR="00E11AF0" w:rsidRDefault="00E11AF0" w:rsidP="00E11AF0">
      <w:pPr>
        <w:pStyle w:val="PL"/>
        <w:rPr>
          <w:rFonts w:eastAsia="DengXian"/>
          <w:snapToGrid w:val="0"/>
          <w:lang w:eastAsia="zh-CN"/>
        </w:rPr>
      </w:pPr>
      <w:r>
        <w:rPr>
          <w:rFonts w:eastAsia="DengXian"/>
          <w:snapToGrid w:val="0"/>
          <w:lang w:eastAsia="zh-CN"/>
        </w:rPr>
        <w:tab/>
        <w:t>{ ID id-E-RABs-Admitted-ToBeModified-SgNBModAckList</w:t>
      </w:r>
      <w:r>
        <w:rPr>
          <w:rFonts w:eastAsia="DengXian"/>
          <w:snapToGrid w:val="0"/>
          <w:lang w:eastAsia="zh-CN"/>
        </w:rPr>
        <w:tab/>
        <w:t>CRITICALITY ignore</w:t>
      </w:r>
      <w:r>
        <w:rPr>
          <w:rFonts w:eastAsia="DengXian"/>
          <w:snapToGrid w:val="0"/>
          <w:lang w:eastAsia="zh-CN"/>
        </w:rPr>
        <w:tab/>
        <w:t>TYPE E-RABs-Admitted-ToBeModified-SgNBModAckList</w:t>
      </w:r>
      <w:r>
        <w:rPr>
          <w:rFonts w:eastAsia="DengXian"/>
          <w:snapToGrid w:val="0"/>
          <w:lang w:eastAsia="zh-CN"/>
        </w:rPr>
        <w:tab/>
      </w:r>
      <w:r>
        <w:rPr>
          <w:rFonts w:eastAsia="DengXian"/>
          <w:snapToGrid w:val="0"/>
          <w:lang w:eastAsia="zh-CN"/>
        </w:rPr>
        <w:tab/>
        <w:t>PRESENCE optional}|</w:t>
      </w:r>
    </w:p>
    <w:p w14:paraId="6F047849" w14:textId="77777777" w:rsidR="00E11AF0" w:rsidRDefault="00E11AF0" w:rsidP="00E11AF0">
      <w:pPr>
        <w:pStyle w:val="PL"/>
        <w:rPr>
          <w:rFonts w:eastAsia="DengXian"/>
          <w:snapToGrid w:val="0"/>
          <w:lang w:eastAsia="zh-CN"/>
        </w:rPr>
      </w:pPr>
      <w:r>
        <w:rPr>
          <w:rFonts w:eastAsia="DengXian"/>
          <w:snapToGrid w:val="0"/>
          <w:lang w:eastAsia="zh-CN"/>
        </w:rPr>
        <w:tab/>
        <w:t>{ ID id-E-RABs-Admitted-ToBeReleased-SgNBModAckList</w:t>
      </w:r>
      <w:r>
        <w:rPr>
          <w:rFonts w:eastAsia="DengXian"/>
          <w:snapToGrid w:val="0"/>
          <w:lang w:eastAsia="zh-CN"/>
        </w:rPr>
        <w:tab/>
        <w:t>CRITICALITY ignore</w:t>
      </w:r>
      <w:r>
        <w:rPr>
          <w:rFonts w:eastAsia="DengXian"/>
          <w:snapToGrid w:val="0"/>
          <w:lang w:eastAsia="zh-CN"/>
        </w:rPr>
        <w:tab/>
        <w:t>TYPE E-RABs-Admitted-ToBeReleased-SgNBModAckList</w:t>
      </w:r>
      <w:r>
        <w:rPr>
          <w:rFonts w:eastAsia="DengXian"/>
          <w:snapToGrid w:val="0"/>
          <w:lang w:eastAsia="zh-CN"/>
        </w:rPr>
        <w:tab/>
      </w:r>
      <w:r>
        <w:rPr>
          <w:rFonts w:eastAsia="DengXian"/>
          <w:snapToGrid w:val="0"/>
          <w:lang w:eastAsia="zh-CN"/>
        </w:rPr>
        <w:tab/>
        <w:t>PRESENCE optional}|</w:t>
      </w:r>
    </w:p>
    <w:p w14:paraId="1987788A" w14:textId="77777777" w:rsidR="00E11AF0" w:rsidRDefault="00E11AF0" w:rsidP="00E11AF0">
      <w:pPr>
        <w:pStyle w:val="PL"/>
        <w:rPr>
          <w:rFonts w:eastAsia="DengXian"/>
          <w:snapToGrid w:val="0"/>
          <w:lang w:eastAsia="zh-CN"/>
        </w:rPr>
      </w:pPr>
      <w:r>
        <w:rPr>
          <w:rFonts w:eastAsia="DengXian"/>
          <w:snapToGrid w:val="0"/>
          <w:lang w:eastAsia="zh-CN"/>
        </w:rPr>
        <w:tab/>
        <w:t>{ ID id-E-RABs-NotAdmitted-List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D280EE3" w14:textId="77777777" w:rsidR="00E11AF0" w:rsidRDefault="00E11AF0" w:rsidP="00E11AF0">
      <w:pPr>
        <w:pStyle w:val="PL"/>
        <w:rPr>
          <w:rFonts w:eastAsia="DengXian"/>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4D0029E" w14:textId="77777777" w:rsidR="00E11AF0" w:rsidRDefault="00E11AF0" w:rsidP="00E11AF0">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B012D75" w14:textId="77777777" w:rsidR="00E11AF0" w:rsidRDefault="00E11AF0" w:rsidP="00E11AF0">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739B4FA" w14:textId="77777777" w:rsidR="00E11AF0" w:rsidRDefault="00E11AF0" w:rsidP="00E11AF0">
      <w:pPr>
        <w:pStyle w:val="PL"/>
        <w:rPr>
          <w:rFonts w:eastAsia="DengXian"/>
          <w:snapToGrid w:val="0"/>
          <w:lang w:eastAsia="zh-CN"/>
        </w:rPr>
      </w:pPr>
      <w:r>
        <w:rPr>
          <w:rFonts w:eastAsia="DengXian"/>
          <w:snapToGrid w:val="0"/>
          <w:lang w:eastAsia="zh-CN"/>
        </w:rPr>
        <w:tab/>
        <w:t>{ ID id-</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BE09BA2" w14:textId="77777777" w:rsidR="00E11AF0" w:rsidRDefault="00E11AF0" w:rsidP="00E11AF0">
      <w:pPr>
        <w:pStyle w:val="PL"/>
        <w:rPr>
          <w:rFonts w:eastAsia="DengXian"/>
          <w:snapToGrid w:val="0"/>
          <w:lang w:eastAsia="zh-CN"/>
        </w:rPr>
      </w:pPr>
      <w:r>
        <w:rPr>
          <w:rFonts w:eastAsia="DengXian"/>
          <w:snapToGrid w:val="0"/>
          <w:lang w:eastAsia="zh-CN"/>
        </w:rPr>
        <w:tab/>
        <w:t>{ ID 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2BF7443" w14:textId="77777777" w:rsidR="00E11AF0" w:rsidRDefault="00E11AF0" w:rsidP="00E11AF0">
      <w:pPr>
        <w:pStyle w:val="PL"/>
        <w:rPr>
          <w:rFonts w:eastAsia="DengXian"/>
          <w:snapToGrid w:val="0"/>
          <w:lang w:eastAsia="zh-CN"/>
        </w:rPr>
      </w:pPr>
      <w:r>
        <w:rPr>
          <w:rFonts w:eastAsia="DengXian"/>
          <w:snapToGrid w:val="0"/>
          <w:lang w:eastAsia="zh-CN"/>
        </w:rPr>
        <w:lastRenderedPageBreak/>
        <w:tab/>
        <w:t>{ ID id-AdmittedSplitSRBsrelease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5DC0315" w14:textId="77777777" w:rsidR="00E11AF0" w:rsidRDefault="00E11AF0" w:rsidP="00E11AF0">
      <w:pPr>
        <w:pStyle w:val="PL"/>
        <w:rPr>
          <w:rFonts w:eastAsia="DengXian"/>
          <w:snapToGrid w:val="0"/>
          <w:lang w:eastAsia="zh-CN"/>
        </w:rPr>
      </w:pPr>
      <w:r>
        <w:rPr>
          <w:rFonts w:eastAsia="DengXian"/>
          <w:snapToGrid w:val="0"/>
          <w:lang w:eastAsia="zh-CN"/>
        </w:rPr>
        <w:tab/>
        <w:t>{ ID id-RRCConfigIndication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RRC-Config-Ind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46F272E" w14:textId="77777777" w:rsidR="00E11AF0" w:rsidRDefault="00E11AF0" w:rsidP="00E11AF0">
      <w:pPr>
        <w:pStyle w:val="PL"/>
        <w:rPr>
          <w:rFonts w:eastAsia="DengXian"/>
          <w:snapToGrid w:val="0"/>
          <w:lang w:eastAsia="zh-CN"/>
        </w:rPr>
      </w:pPr>
      <w:r>
        <w:rPr>
          <w:rFonts w:eastAsia="DengXian"/>
          <w:snapToGrid w:val="0"/>
          <w:lang w:eastAsia="zh-CN"/>
        </w:rPr>
        <w:tab/>
        <w:t>{ ID id-LocationInformationSgNB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73ECE94" w14:textId="77777777" w:rsidR="00E11AF0" w:rsidRDefault="00E11AF0" w:rsidP="00E11AF0">
      <w:pPr>
        <w:pStyle w:val="PL"/>
        <w:rPr>
          <w:rFonts w:eastAsia="DengXian"/>
          <w:snapToGrid w:val="0"/>
          <w:lang w:eastAsia="zh-CN"/>
        </w:rPr>
      </w:pPr>
      <w:r>
        <w:rPr>
          <w:rFonts w:eastAsia="DengXian"/>
          <w:snapToGrid w:val="0"/>
          <w:lang w:eastAsia="zh-CN"/>
        </w:rPr>
        <w:tab/>
        <w:t>{ ID id-AvailableFastMCGRecoveryViaSRB3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F87C675" w14:textId="77777777" w:rsidR="00E11AF0" w:rsidRDefault="00E11AF0" w:rsidP="00E11AF0">
      <w:pPr>
        <w:pStyle w:val="PL"/>
        <w:rPr>
          <w:rFonts w:eastAsia="DengXian"/>
          <w:snapToGrid w:val="0"/>
          <w:lang w:eastAsia="zh-CN"/>
        </w:rPr>
      </w:pPr>
      <w:r>
        <w:rPr>
          <w:rFonts w:eastAsia="DengXian"/>
          <w:snapToGrid w:val="0"/>
          <w:lang w:eastAsia="zh-CN"/>
        </w:rPr>
        <w:tab/>
        <w:t>{ ID id-ReleaseFastMCGRecoveryViaSRB3</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ReleaseFastMCGRecoveryViaSRB3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6D51CF1" w14:textId="77777777" w:rsidR="00E11AF0" w:rsidRDefault="00E11AF0" w:rsidP="00E11AF0">
      <w:pPr>
        <w:pStyle w:val="PL"/>
        <w:rPr>
          <w:rFonts w:eastAsia="DengXian"/>
          <w:snapToGrid w:val="0"/>
          <w:lang w:eastAsia="zh-CN"/>
        </w:rPr>
      </w:pPr>
      <w:r>
        <w:rPr>
          <w:rFonts w:eastAsia="DengXian"/>
          <w:snapToGrid w:val="0"/>
          <w:lang w:eastAsia="zh-CN"/>
        </w:rPr>
        <w:tab/>
        <w:t>...</w:t>
      </w:r>
    </w:p>
    <w:p w14:paraId="18C42A5C" w14:textId="77777777" w:rsidR="00E11AF0" w:rsidRDefault="00E11AF0" w:rsidP="00E11AF0">
      <w:pPr>
        <w:pStyle w:val="PL"/>
        <w:rPr>
          <w:rFonts w:eastAsia="DengXian"/>
          <w:snapToGrid w:val="0"/>
          <w:lang w:eastAsia="zh-CN"/>
        </w:rPr>
      </w:pPr>
      <w:r>
        <w:rPr>
          <w:rFonts w:eastAsia="DengXian"/>
          <w:snapToGrid w:val="0"/>
          <w:lang w:eastAsia="zh-CN"/>
        </w:rPr>
        <w:t>}</w:t>
      </w:r>
    </w:p>
    <w:p w14:paraId="3899D8F9" w14:textId="77777777" w:rsidR="00E11AF0" w:rsidRDefault="00E11AF0" w:rsidP="00E11AF0">
      <w:pPr>
        <w:pStyle w:val="PL"/>
        <w:rPr>
          <w:rFonts w:eastAsia="DengXian"/>
          <w:snapToGrid w:val="0"/>
          <w:lang w:eastAsia="zh-CN"/>
        </w:rPr>
      </w:pPr>
    </w:p>
    <w:p w14:paraId="0125A23A" w14:textId="77777777" w:rsidR="00E11AF0" w:rsidRDefault="00E11AF0" w:rsidP="00E11AF0">
      <w:pPr>
        <w:pStyle w:val="PL"/>
        <w:rPr>
          <w:rFonts w:eastAsia="DengXian"/>
          <w:snapToGrid w:val="0"/>
          <w:lang w:eastAsia="zh-CN"/>
        </w:rPr>
      </w:pPr>
      <w:r>
        <w:rPr>
          <w:rFonts w:eastAsia="DengXian"/>
          <w:snapToGrid w:val="0"/>
          <w:lang w:eastAsia="zh-CN"/>
        </w:rPr>
        <w:t>E-RABs-Admitted-ToBeAdded-SgNBModAckList ::= SEQUENCE (SIZE (1..maxnoofBearers)) OF ProtocolIE-Single-Container { {E-RABs-Admitted-ToBeAdded-SgNBModAck-ItemIEs} }</w:t>
      </w:r>
    </w:p>
    <w:p w14:paraId="1BCD2F6A" w14:textId="77777777" w:rsidR="00E11AF0" w:rsidRDefault="00E11AF0" w:rsidP="00E11AF0">
      <w:pPr>
        <w:pStyle w:val="PL"/>
        <w:rPr>
          <w:rFonts w:eastAsia="DengXian"/>
          <w:snapToGrid w:val="0"/>
          <w:lang w:eastAsia="zh-CN"/>
        </w:rPr>
      </w:pPr>
    </w:p>
    <w:p w14:paraId="29A0ACA8" w14:textId="77777777" w:rsidR="00E11AF0" w:rsidRDefault="00E11AF0" w:rsidP="00E11AF0">
      <w:pPr>
        <w:pStyle w:val="PL"/>
        <w:rPr>
          <w:rFonts w:eastAsia="DengXian"/>
          <w:snapToGrid w:val="0"/>
          <w:lang w:eastAsia="zh-CN"/>
        </w:rPr>
      </w:pPr>
      <w:r>
        <w:rPr>
          <w:rFonts w:eastAsia="DengXian"/>
          <w:snapToGrid w:val="0"/>
          <w:lang w:eastAsia="zh-CN"/>
        </w:rPr>
        <w:t>E-RABs-Admitted-ToBeAdded-SgNBModAck-ItemIEs X2AP-PROTOCOL-IES ::= {</w:t>
      </w:r>
    </w:p>
    <w:p w14:paraId="140C8263" w14:textId="77777777" w:rsidR="00E11AF0" w:rsidRDefault="00E11AF0" w:rsidP="00E11AF0">
      <w:pPr>
        <w:pStyle w:val="PL"/>
        <w:rPr>
          <w:rFonts w:eastAsia="DengXian"/>
          <w:snapToGrid w:val="0"/>
          <w:lang w:eastAsia="zh-CN"/>
        </w:rPr>
      </w:pPr>
      <w:r>
        <w:rPr>
          <w:rFonts w:eastAsia="DengXian"/>
          <w:snapToGrid w:val="0"/>
          <w:lang w:eastAsia="zh-CN"/>
        </w:rPr>
        <w:tab/>
        <w:t xml:space="preserve">{ ID id-E-RABs-Admitted-ToBeAdded-SgNBModAck-Item </w:t>
      </w:r>
      <w:r>
        <w:rPr>
          <w:rFonts w:eastAsia="DengXian"/>
          <w:snapToGrid w:val="0"/>
          <w:lang w:eastAsia="zh-CN"/>
        </w:rPr>
        <w:tab/>
        <w:t>CRITICALITY ignore</w:t>
      </w:r>
      <w:r>
        <w:rPr>
          <w:rFonts w:eastAsia="DengXian"/>
          <w:snapToGrid w:val="0"/>
          <w:lang w:eastAsia="zh-CN"/>
        </w:rPr>
        <w:tab/>
        <w:t>TYPE E-RABs-Admitted-ToBeAdded-SgNBModAck-Item</w:t>
      </w:r>
      <w:r>
        <w:rPr>
          <w:rFonts w:eastAsia="DengXian"/>
          <w:snapToGrid w:val="0"/>
          <w:lang w:eastAsia="zh-CN"/>
        </w:rPr>
        <w:tab/>
      </w:r>
      <w:r>
        <w:rPr>
          <w:rFonts w:eastAsia="DengXian"/>
          <w:snapToGrid w:val="0"/>
          <w:lang w:eastAsia="zh-CN"/>
        </w:rPr>
        <w:tab/>
        <w:t>PRESENCE mandatory}</w:t>
      </w:r>
    </w:p>
    <w:p w14:paraId="3EF2C786" w14:textId="77777777" w:rsidR="00E11AF0" w:rsidRDefault="00E11AF0" w:rsidP="00E11AF0">
      <w:pPr>
        <w:pStyle w:val="PL"/>
        <w:rPr>
          <w:rFonts w:eastAsia="DengXian"/>
          <w:snapToGrid w:val="0"/>
          <w:lang w:eastAsia="zh-CN"/>
        </w:rPr>
      </w:pPr>
      <w:r>
        <w:rPr>
          <w:rFonts w:eastAsia="DengXian"/>
          <w:snapToGrid w:val="0"/>
          <w:lang w:eastAsia="zh-CN"/>
        </w:rPr>
        <w:t>}</w:t>
      </w:r>
    </w:p>
    <w:p w14:paraId="02DD40AE" w14:textId="77777777" w:rsidR="00E11AF0" w:rsidRDefault="00E11AF0" w:rsidP="00E11AF0">
      <w:pPr>
        <w:pStyle w:val="PL"/>
        <w:rPr>
          <w:rFonts w:eastAsia="DengXian"/>
          <w:snapToGrid w:val="0"/>
          <w:lang w:eastAsia="zh-CN"/>
        </w:rPr>
      </w:pPr>
    </w:p>
    <w:p w14:paraId="7D06F8AC" w14:textId="77777777" w:rsidR="00E11AF0" w:rsidRDefault="00E11AF0" w:rsidP="00E11AF0">
      <w:pPr>
        <w:pStyle w:val="PL"/>
        <w:rPr>
          <w:rFonts w:eastAsia="DengXian"/>
          <w:snapToGrid w:val="0"/>
          <w:lang w:eastAsia="zh-CN"/>
        </w:rPr>
      </w:pPr>
      <w:r>
        <w:rPr>
          <w:rFonts w:eastAsia="DengXian"/>
          <w:snapToGrid w:val="0"/>
          <w:lang w:eastAsia="zh-CN"/>
        </w:rPr>
        <w:t>E-RABs-Admitted-ToBeAdded-SgNBModAck-Item ::= SEQUENCE {</w:t>
      </w:r>
    </w:p>
    <w:p w14:paraId="0F7ED7CD" w14:textId="77777777" w:rsidR="00E11AF0" w:rsidRPr="00E7284A" w:rsidRDefault="00E11AF0" w:rsidP="00E11AF0">
      <w:pPr>
        <w:pStyle w:val="PL"/>
        <w:rPr>
          <w:rFonts w:eastAsia="DengXian"/>
          <w:snapToGrid w:val="0"/>
          <w:lang w:val="it-IT" w:eastAsia="zh-CN"/>
        </w:rPr>
      </w:pPr>
      <w:r>
        <w:rPr>
          <w:rFonts w:eastAsia="DengXian"/>
          <w:snapToGrid w:val="0"/>
          <w:lang w:eastAsia="zh-CN"/>
        </w:rPr>
        <w:tab/>
      </w:r>
      <w:r w:rsidRPr="00E7284A">
        <w:rPr>
          <w:rFonts w:eastAsia="DengXian"/>
          <w:snapToGrid w:val="0"/>
          <w:lang w:val="it-IT" w:eastAsia="zh-CN"/>
        </w:rPr>
        <w:t>e-RAB-ID</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t>E-RAB-ID,</w:t>
      </w:r>
    </w:p>
    <w:p w14:paraId="10297A83" w14:textId="77777777" w:rsidR="00E11AF0" w:rsidRDefault="00E11AF0" w:rsidP="00E11AF0">
      <w:pPr>
        <w:pStyle w:val="PL"/>
        <w:rPr>
          <w:rFonts w:eastAsia="DengXian"/>
          <w:snapToGrid w:val="0"/>
          <w:lang w:eastAsia="zh-CN"/>
        </w:rPr>
      </w:pPr>
      <w:r w:rsidRPr="00E7284A">
        <w:rPr>
          <w:rFonts w:eastAsia="DengXian"/>
          <w:snapToGrid w:val="0"/>
          <w:lang w:val="it-IT" w:eastAsia="zh-CN"/>
        </w:rPr>
        <w:tab/>
      </w:r>
      <w:r>
        <w:rPr>
          <w:rFonts w:eastAsia="DengXian"/>
          <w:snapToGrid w:val="0"/>
          <w:lang w:eastAsia="zh-CN"/>
        </w:rPr>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224DBF6B" w14:textId="77777777" w:rsidR="00E11AF0" w:rsidRDefault="00E11AF0" w:rsidP="00E11AF0">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BB53ED2" w14:textId="77777777" w:rsidR="00E11AF0" w:rsidRDefault="00E11AF0" w:rsidP="00E11AF0">
      <w:pPr>
        <w:pStyle w:val="PL"/>
        <w:rPr>
          <w:rFonts w:eastAsia="DengXian"/>
          <w:snapToGrid w:val="0"/>
          <w:lang w:eastAsia="zh-CN"/>
        </w:rPr>
      </w:pPr>
      <w:bookmarkStart w:id="733" w:name="OLE_LINK7"/>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E-RABs-Admitted-ToBeAdded-SgNBModAck-Item-SgNBPDCPpresent,</w:t>
      </w:r>
    </w:p>
    <w:bookmarkEnd w:id="733"/>
    <w:p w14:paraId="1337B4B1"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E-RABs-Admitted-ToBeAdded-SgNBModAck-Item-SgNBPDCPnotpresent,</w:t>
      </w:r>
    </w:p>
    <w:p w14:paraId="5B1B98D4"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CC2F580" w14:textId="77777777" w:rsidR="00E11AF0" w:rsidRDefault="00E11AF0" w:rsidP="00E11AF0">
      <w:pPr>
        <w:pStyle w:val="PL"/>
        <w:rPr>
          <w:rFonts w:eastAsia="DengXian"/>
          <w:snapToGrid w:val="0"/>
          <w:lang w:eastAsia="zh-CN"/>
        </w:rPr>
      </w:pPr>
      <w:r>
        <w:rPr>
          <w:rFonts w:eastAsia="DengXian"/>
          <w:snapToGrid w:val="0"/>
          <w:lang w:eastAsia="zh-CN"/>
        </w:rPr>
        <w:tab/>
        <w:t>},</w:t>
      </w:r>
    </w:p>
    <w:p w14:paraId="6E510C55"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{E-RABs-Admitted-ToBeAdded-SgNBModAck-ItemExtIEs} }</w:t>
      </w:r>
      <w:r>
        <w:rPr>
          <w:rFonts w:eastAsia="DengXian"/>
          <w:snapToGrid w:val="0"/>
          <w:lang w:eastAsia="zh-CN"/>
        </w:rPr>
        <w:tab/>
        <w:t>OPTIONAL,</w:t>
      </w:r>
    </w:p>
    <w:p w14:paraId="36531B1B" w14:textId="77777777" w:rsidR="00E11AF0" w:rsidRDefault="00E11AF0" w:rsidP="00E11AF0">
      <w:pPr>
        <w:pStyle w:val="PL"/>
        <w:rPr>
          <w:rFonts w:eastAsia="DengXian"/>
          <w:snapToGrid w:val="0"/>
          <w:lang w:eastAsia="zh-CN"/>
        </w:rPr>
      </w:pPr>
      <w:r>
        <w:rPr>
          <w:rFonts w:eastAsia="DengXian"/>
          <w:snapToGrid w:val="0"/>
          <w:lang w:eastAsia="zh-CN"/>
        </w:rPr>
        <w:tab/>
        <w:t>...</w:t>
      </w:r>
    </w:p>
    <w:p w14:paraId="2D43A8F6" w14:textId="77777777" w:rsidR="00E11AF0" w:rsidRDefault="00E11AF0" w:rsidP="00E11AF0">
      <w:pPr>
        <w:pStyle w:val="PL"/>
        <w:rPr>
          <w:rFonts w:eastAsia="DengXian"/>
          <w:snapToGrid w:val="0"/>
          <w:lang w:eastAsia="zh-CN"/>
        </w:rPr>
      </w:pPr>
      <w:r>
        <w:rPr>
          <w:rFonts w:eastAsia="DengXian"/>
          <w:snapToGrid w:val="0"/>
          <w:lang w:eastAsia="zh-CN"/>
        </w:rPr>
        <w:t>}</w:t>
      </w:r>
    </w:p>
    <w:p w14:paraId="17B5AA27" w14:textId="77777777" w:rsidR="00E11AF0" w:rsidRDefault="00E11AF0" w:rsidP="00E11AF0">
      <w:pPr>
        <w:pStyle w:val="PL"/>
        <w:rPr>
          <w:rFonts w:eastAsia="DengXian"/>
          <w:snapToGrid w:val="0"/>
          <w:lang w:eastAsia="zh-CN"/>
        </w:rPr>
      </w:pPr>
    </w:p>
    <w:p w14:paraId="2F4D6A45" w14:textId="77777777" w:rsidR="00E11AF0" w:rsidRDefault="00E11AF0" w:rsidP="00E11AF0">
      <w:pPr>
        <w:pStyle w:val="PL"/>
        <w:rPr>
          <w:rFonts w:eastAsia="DengXian"/>
          <w:snapToGrid w:val="0"/>
          <w:lang w:eastAsia="zh-CN"/>
        </w:rPr>
      </w:pPr>
      <w:r>
        <w:rPr>
          <w:rFonts w:eastAsia="DengXian"/>
          <w:snapToGrid w:val="0"/>
          <w:lang w:eastAsia="zh-CN"/>
        </w:rPr>
        <w:t>E-RABs-Admitted-ToBeAdded-SgNBModAck-ItemExtIEs X2AP-PROTOCOL-EXTENSION ::= {</w:t>
      </w:r>
    </w:p>
    <w:p w14:paraId="47F29336" w14:textId="77777777" w:rsidR="00E11AF0" w:rsidRDefault="00E11AF0" w:rsidP="00E11AF0">
      <w:pPr>
        <w:pStyle w:val="PL"/>
        <w:rPr>
          <w:rFonts w:eastAsia="DengXian"/>
          <w:snapToGrid w:val="0"/>
          <w:lang w:eastAsia="zh-CN"/>
        </w:rPr>
      </w:pPr>
      <w:r>
        <w:rPr>
          <w:rFonts w:eastAsia="DengXian"/>
          <w:snapToGrid w:val="0"/>
          <w:lang w:eastAsia="zh-CN"/>
        </w:rPr>
        <w:tab/>
        <w:t>...</w:t>
      </w:r>
    </w:p>
    <w:p w14:paraId="400656A9" w14:textId="77777777" w:rsidR="00E11AF0" w:rsidRDefault="00E11AF0" w:rsidP="00E11AF0">
      <w:pPr>
        <w:pStyle w:val="PL"/>
        <w:rPr>
          <w:rFonts w:eastAsia="DengXian"/>
          <w:snapToGrid w:val="0"/>
          <w:lang w:eastAsia="zh-CN"/>
        </w:rPr>
      </w:pPr>
      <w:r>
        <w:rPr>
          <w:rFonts w:eastAsia="DengXian"/>
          <w:snapToGrid w:val="0"/>
          <w:lang w:eastAsia="zh-CN"/>
        </w:rPr>
        <w:t>}</w:t>
      </w:r>
    </w:p>
    <w:p w14:paraId="4E375547" w14:textId="77777777" w:rsidR="00E11AF0" w:rsidRDefault="00E11AF0" w:rsidP="00E11AF0">
      <w:pPr>
        <w:pStyle w:val="PL"/>
        <w:rPr>
          <w:rFonts w:eastAsia="DengXian"/>
          <w:snapToGrid w:val="0"/>
          <w:lang w:eastAsia="zh-CN"/>
        </w:rPr>
      </w:pPr>
    </w:p>
    <w:p w14:paraId="3BCF745D" w14:textId="77777777" w:rsidR="00E11AF0" w:rsidRDefault="00E11AF0" w:rsidP="00E11AF0">
      <w:pPr>
        <w:pStyle w:val="PL"/>
        <w:rPr>
          <w:rFonts w:eastAsia="DengXian"/>
          <w:snapToGrid w:val="0"/>
          <w:lang w:eastAsia="zh-CN"/>
        </w:rPr>
      </w:pPr>
      <w:r>
        <w:rPr>
          <w:rFonts w:eastAsia="DengXian"/>
          <w:snapToGrid w:val="0"/>
          <w:lang w:eastAsia="zh-CN"/>
        </w:rPr>
        <w:t>E-RABs-Admitted-ToBeAdded-SgNBModAck-Item-SgNBPDCPpresent ::= SEQUENCE {</w:t>
      </w:r>
    </w:p>
    <w:p w14:paraId="20AFD905" w14:textId="77777777" w:rsidR="00E11AF0" w:rsidRDefault="00E11AF0" w:rsidP="00E11AF0">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1525685D" w14:textId="77777777" w:rsidR="00E11AF0" w:rsidRDefault="00E11AF0" w:rsidP="00E11AF0">
      <w:pPr>
        <w:pStyle w:val="PL"/>
        <w:rPr>
          <w:rFonts w:eastAsia="DengXian"/>
          <w:snapToGrid w:val="0"/>
          <w:lang w:eastAsia="zh-CN"/>
        </w:rPr>
      </w:pPr>
      <w:r>
        <w:rPr>
          <w:rFonts w:eastAsia="DengXian"/>
          <w:snapToGrid w:val="0"/>
          <w:lang w:eastAsia="zh-CN"/>
        </w:rPr>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7217F91" w14:textId="77777777" w:rsidR="00E11AF0" w:rsidRDefault="00E11AF0" w:rsidP="00E11AF0">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IE in the </w:t>
      </w:r>
      <w:r>
        <w:rPr>
          <w:rFonts w:eastAsia="DengXian"/>
          <w:i/>
          <w:snapToGrid w:val="0"/>
          <w:lang w:eastAsia="zh-CN"/>
        </w:rPr>
        <w:t>EN-DC Resource Configuration</w:t>
      </w:r>
      <w:r>
        <w:rPr>
          <w:rFonts w:eastAsia="DengXian"/>
          <w:snapToGrid w:val="0"/>
          <w:lang w:eastAsia="zh-CN"/>
        </w:rPr>
        <w:t xml:space="preserve"> IE are set to “present” --</w:t>
      </w:r>
    </w:p>
    <w:p w14:paraId="3B27B7F7" w14:textId="77777777" w:rsidR="00E11AF0" w:rsidRDefault="00E11AF0" w:rsidP="00E11AF0">
      <w:pPr>
        <w:pStyle w:val="PL"/>
        <w:rPr>
          <w:rFonts w:eastAsia="DengXian"/>
          <w:snapToGrid w:val="0"/>
          <w:lang w:eastAsia="zh-CN"/>
        </w:rPr>
      </w:pP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OPTIONAL, </w:t>
      </w:r>
    </w:p>
    <w:p w14:paraId="7DC953D8" w14:textId="77777777" w:rsidR="00E11AF0" w:rsidRDefault="00E11AF0" w:rsidP="00E11AF0">
      <w:pPr>
        <w:pStyle w:val="PL"/>
        <w:rPr>
          <w:rFonts w:eastAsia="DengXian"/>
          <w:snapToGrid w:val="0"/>
          <w:lang w:eastAsia="zh-CN"/>
        </w:rPr>
      </w:pPr>
      <w:r>
        <w:rPr>
          <w:rFonts w:eastAsia="DengXian" w:cs="Courier New"/>
          <w:snapToGrid w:val="0"/>
          <w:lang w:eastAsia="zh-CN"/>
        </w:rPr>
        <w:t xml:space="preserve">-- This IE shall be present if </w:t>
      </w:r>
      <w:r>
        <w:rPr>
          <w:rFonts w:eastAsia="DengXian" w:cs="Courier New"/>
          <w:i/>
          <w:snapToGrid w:val="0"/>
          <w:lang w:eastAsia="zh-CN"/>
        </w:rPr>
        <w:t xml:space="preserve">MCG </w:t>
      </w:r>
      <w:r>
        <w:rPr>
          <w:rFonts w:eastAsia="DengXian" w:cs="Courier New"/>
          <w:snapToGrid w:val="0"/>
          <w:lang w:eastAsia="zh-CN"/>
        </w:rPr>
        <w:t xml:space="preserve">resource IE in the </w:t>
      </w:r>
      <w:r>
        <w:rPr>
          <w:rFonts w:eastAsia="DengXian" w:cs="Courier New"/>
          <w:i/>
          <w:snapToGrid w:val="0"/>
          <w:lang w:eastAsia="zh-CN"/>
        </w:rPr>
        <w:t>EN-DC Resource Configuration</w:t>
      </w:r>
      <w:r>
        <w:rPr>
          <w:rFonts w:eastAsia="DengXian" w:cs="Courier New"/>
          <w:snapToGrid w:val="0"/>
          <w:lang w:eastAsia="zh-CN"/>
        </w:rPr>
        <w:t xml:space="preserve"> IE are set to “present” --</w:t>
      </w:r>
    </w:p>
    <w:p w14:paraId="2FA292DC" w14:textId="77777777" w:rsidR="00E11AF0" w:rsidRDefault="00E11AF0" w:rsidP="00E11AF0">
      <w:pPr>
        <w:pStyle w:val="PL"/>
        <w:rPr>
          <w:rFonts w:eastAsia="DengXian"/>
          <w:snapToGrid w:val="0"/>
          <w:lang w:eastAsia="zh-CN"/>
        </w:rPr>
      </w:pPr>
      <w:r>
        <w:rPr>
          <w:rFonts w:eastAsia="DengXian"/>
          <w:snapToGrid w:val="0"/>
          <w:lang w:eastAsia="zh-CN"/>
        </w:rPr>
        <w:tab/>
        <w:t>dL-Forwarding-GTPtunnelEndpoint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AE8D279" w14:textId="77777777" w:rsidR="00E11AF0" w:rsidRDefault="00E11AF0" w:rsidP="00E11AF0">
      <w:pPr>
        <w:pStyle w:val="PL"/>
        <w:rPr>
          <w:rFonts w:eastAsia="DengXian"/>
          <w:snapToGrid w:val="0"/>
          <w:lang w:eastAsia="zh-CN"/>
        </w:rPr>
      </w:pPr>
      <w:r>
        <w:rPr>
          <w:rFonts w:eastAsia="DengXian"/>
          <w:snapToGrid w:val="0"/>
          <w:lang w:eastAsia="zh-CN"/>
        </w:rPr>
        <w:tab/>
        <w:t>uL-Forwarding-GTPtunnelEndpoint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0DF298D" w14:textId="77777777" w:rsidR="00E11AF0" w:rsidRDefault="00E11AF0" w:rsidP="00E11AF0">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C49C58A" w14:textId="77777777" w:rsidR="00E11AF0" w:rsidRDefault="00E11AF0" w:rsidP="00E11AF0">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MCG resource</w:t>
      </w:r>
      <w:r>
        <w:rPr>
          <w:rFonts w:eastAsia="DengXian"/>
          <w:snapToGrid w:val="0"/>
          <w:lang w:eastAsia="zh-CN"/>
        </w:rPr>
        <w:t xml:space="preserve"> and </w:t>
      </w:r>
      <w:r>
        <w:rPr>
          <w:rFonts w:eastAsia="DengXian"/>
          <w:i/>
          <w:snapToGrid w:val="0"/>
          <w:lang w:eastAsia="zh-CN"/>
        </w:rPr>
        <w:t>SCG resource</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w:t>
      </w:r>
      <w:r>
        <w:rPr>
          <w:lang w:eastAsia="zh-CN"/>
        </w:rPr>
        <w:t xml:space="preserve"> and </w:t>
      </w:r>
      <w:r>
        <w:rPr>
          <w:lang w:eastAsia="ja-JP"/>
        </w:rPr>
        <w:t>the</w:t>
      </w:r>
      <w:r>
        <w:rPr>
          <w:i/>
          <w:iCs/>
          <w:lang w:eastAsia="ja-JP"/>
        </w:rPr>
        <w:t xml:space="preserve"> </w:t>
      </w:r>
      <w:r>
        <w:rPr>
          <w:rFonts w:cs="Arial"/>
          <w:i/>
          <w:lang w:eastAsia="ja-JP"/>
        </w:rPr>
        <w:t>GBR QoS Information</w:t>
      </w:r>
      <w:r>
        <w:rPr>
          <w:rFonts w:cs="Arial"/>
          <w:lang w:eastAsia="ja-JP"/>
        </w:rPr>
        <w:t xml:space="preserve"> IE is present</w:t>
      </w:r>
      <w:r>
        <w:rPr>
          <w:lang w:eastAsia="ja-JP"/>
        </w:rPr>
        <w:t xml:space="preserve"> in the </w:t>
      </w:r>
      <w:r>
        <w:rPr>
          <w:rFonts w:cs="Arial"/>
          <w:i/>
          <w:lang w:eastAsia="ja-JP"/>
        </w:rPr>
        <w:t>Requested MCG E-RAB Level QoS Parameters</w:t>
      </w:r>
      <w:r>
        <w:rPr>
          <w:rFonts w:cs="Arial"/>
          <w:lang w:eastAsia="ja-JP"/>
        </w:rPr>
        <w:t xml:space="preserve"> IE</w:t>
      </w:r>
      <w:r>
        <w:rPr>
          <w:rFonts w:eastAsia="DengXian"/>
          <w:snapToGrid w:val="0"/>
          <w:lang w:eastAsia="zh-CN"/>
        </w:rPr>
        <w:t xml:space="preserve"> --</w:t>
      </w:r>
    </w:p>
    <w:p w14:paraId="252C0545" w14:textId="77777777" w:rsidR="00E11AF0" w:rsidRDefault="00E11AF0" w:rsidP="00E11AF0">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4D2DC25" w14:textId="77777777" w:rsidR="00E11AF0" w:rsidRDefault="00E11AF0" w:rsidP="00E11AF0">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and </w:t>
      </w:r>
      <w:r>
        <w:rPr>
          <w:rFonts w:eastAsia="DengXian"/>
          <w:i/>
          <w:snapToGrid w:val="0"/>
          <w:lang w:eastAsia="zh-CN"/>
        </w:rPr>
        <w:t>SCG resources</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 --</w:t>
      </w:r>
    </w:p>
    <w:p w14:paraId="48543422"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{E-RABs-Admitted-ToBeAdded-SgNBModAck-Item-SgNBPDCPpresentExtIEs} }</w:t>
      </w:r>
      <w:r>
        <w:rPr>
          <w:rFonts w:eastAsia="DengXian"/>
          <w:snapToGrid w:val="0"/>
          <w:lang w:eastAsia="zh-CN"/>
        </w:rPr>
        <w:tab/>
      </w:r>
      <w:r>
        <w:rPr>
          <w:rFonts w:eastAsia="DengXian"/>
          <w:snapToGrid w:val="0"/>
          <w:lang w:eastAsia="zh-CN"/>
        </w:rPr>
        <w:tab/>
        <w:t>OPTIONAL,</w:t>
      </w:r>
    </w:p>
    <w:p w14:paraId="6160DB22" w14:textId="77777777" w:rsidR="00E11AF0" w:rsidRDefault="00E11AF0" w:rsidP="00E11AF0">
      <w:pPr>
        <w:pStyle w:val="PL"/>
        <w:rPr>
          <w:rFonts w:eastAsia="DengXian"/>
          <w:snapToGrid w:val="0"/>
          <w:lang w:eastAsia="zh-CN"/>
        </w:rPr>
      </w:pPr>
      <w:r>
        <w:rPr>
          <w:rFonts w:eastAsia="DengXian"/>
          <w:snapToGrid w:val="0"/>
          <w:lang w:eastAsia="zh-CN"/>
        </w:rPr>
        <w:tab/>
        <w:t>...</w:t>
      </w:r>
    </w:p>
    <w:p w14:paraId="5BC39EF0" w14:textId="77777777" w:rsidR="00E11AF0" w:rsidRDefault="00E11AF0" w:rsidP="00E11AF0">
      <w:pPr>
        <w:pStyle w:val="PL"/>
        <w:rPr>
          <w:rFonts w:eastAsia="DengXian"/>
          <w:snapToGrid w:val="0"/>
          <w:lang w:eastAsia="zh-CN"/>
        </w:rPr>
      </w:pPr>
      <w:r>
        <w:rPr>
          <w:rFonts w:eastAsia="DengXian"/>
          <w:snapToGrid w:val="0"/>
          <w:lang w:eastAsia="zh-CN"/>
        </w:rPr>
        <w:t>}</w:t>
      </w:r>
    </w:p>
    <w:p w14:paraId="7AB53321" w14:textId="77777777" w:rsidR="00E11AF0" w:rsidRDefault="00E11AF0" w:rsidP="00E11AF0">
      <w:pPr>
        <w:pStyle w:val="PL"/>
        <w:rPr>
          <w:rFonts w:eastAsia="DengXian"/>
          <w:snapToGrid w:val="0"/>
          <w:lang w:eastAsia="zh-CN"/>
        </w:rPr>
      </w:pPr>
    </w:p>
    <w:p w14:paraId="14775FF1" w14:textId="77777777" w:rsidR="00E11AF0" w:rsidRDefault="00E11AF0" w:rsidP="00E11AF0">
      <w:pPr>
        <w:pStyle w:val="PL"/>
        <w:rPr>
          <w:rFonts w:eastAsia="DengXian"/>
          <w:snapToGrid w:val="0"/>
          <w:lang w:eastAsia="zh-CN"/>
        </w:rPr>
      </w:pPr>
      <w:r>
        <w:rPr>
          <w:rFonts w:eastAsia="DengXian"/>
          <w:snapToGrid w:val="0"/>
          <w:lang w:eastAsia="zh-CN"/>
        </w:rPr>
        <w:t>E-RABs-Admitted-ToBeAdded-SgNBModAck-Item-SgNBPDCPpresentExtIEs X2AP-PROTOCOL-EXTENSION ::= {</w:t>
      </w:r>
    </w:p>
    <w:p w14:paraId="42A86A35" w14:textId="77777777" w:rsidR="00E11AF0" w:rsidRDefault="00E11AF0" w:rsidP="00E11AF0">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FFA50BC" w14:textId="77777777" w:rsidR="00A329E8" w:rsidRDefault="00E11AF0" w:rsidP="00A329E8">
      <w:pPr>
        <w:pStyle w:val="PL"/>
        <w:spacing w:line="0" w:lineRule="atLeast"/>
        <w:rPr>
          <w:ins w:id="734" w:author="Ericsson User " w:date="2021-10-13T22:30: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dLP</w:t>
      </w:r>
      <w:r>
        <w:rPr>
          <w:noProof w:val="0"/>
          <w:snapToGrid w:val="0"/>
        </w:rPr>
        <w:t>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d="735" w:author="Ericsson User " w:date="2021-10-13T22:30:00Z">
        <w:r w:rsidR="00A329E8">
          <w:rPr>
            <w:rFonts w:cs="Courier New"/>
            <w:noProof w:val="0"/>
            <w:snapToGrid w:val="0"/>
          </w:rPr>
          <w:t>|</w:t>
        </w:r>
      </w:ins>
    </w:p>
    <w:p w14:paraId="51FF3BEF" w14:textId="7087674B" w:rsidR="00E11AF0" w:rsidRDefault="00A329E8" w:rsidP="00A329E8">
      <w:pPr>
        <w:pStyle w:val="PL"/>
        <w:rPr>
          <w:noProof w:val="0"/>
          <w:snapToGrid w:val="0"/>
          <w:lang w:eastAsia="zh-CN"/>
        </w:rPr>
      </w:pPr>
      <w:ins w:id="736" w:author="Ericsson User " w:date="2021-10-13T22:30:00Z">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ins>
      <w:ins w:id="737" w:author="Ericsson User " w:date="2021-10-13T23:48:00Z">
        <w:r w:rsidR="00A41E5F">
          <w:rPr>
            <w:noProof w:val="0"/>
            <w:snapToGrid w:val="0"/>
          </w:rPr>
          <w:t>}</w:t>
        </w:r>
      </w:ins>
      <w:r w:rsidR="00E11AF0">
        <w:rPr>
          <w:noProof w:val="0"/>
          <w:snapToGrid w:val="0"/>
        </w:rPr>
        <w:t>,</w:t>
      </w:r>
    </w:p>
    <w:p w14:paraId="47AB2102" w14:textId="77777777" w:rsidR="00E11AF0" w:rsidRDefault="00E11AF0" w:rsidP="00E11AF0">
      <w:pPr>
        <w:pStyle w:val="PL"/>
        <w:rPr>
          <w:rFonts w:eastAsia="DengXian"/>
          <w:snapToGrid w:val="0"/>
          <w:lang w:eastAsia="zh-CN"/>
        </w:rPr>
      </w:pPr>
      <w:r>
        <w:rPr>
          <w:rFonts w:eastAsia="DengXian"/>
          <w:snapToGrid w:val="0"/>
          <w:lang w:eastAsia="zh-CN"/>
        </w:rPr>
        <w:lastRenderedPageBreak/>
        <w:tab/>
        <w:t>...</w:t>
      </w:r>
    </w:p>
    <w:p w14:paraId="0B1E13C2" w14:textId="77777777" w:rsidR="00E11AF0" w:rsidRDefault="00E11AF0" w:rsidP="00E11AF0">
      <w:pPr>
        <w:pStyle w:val="PL"/>
        <w:rPr>
          <w:rFonts w:eastAsia="DengXian"/>
          <w:snapToGrid w:val="0"/>
          <w:lang w:eastAsia="zh-CN"/>
        </w:rPr>
      </w:pPr>
      <w:r>
        <w:rPr>
          <w:rFonts w:eastAsia="DengXian"/>
          <w:snapToGrid w:val="0"/>
          <w:lang w:eastAsia="zh-CN"/>
        </w:rPr>
        <w:t>}</w:t>
      </w:r>
    </w:p>
    <w:p w14:paraId="1BE8BEA3" w14:textId="77777777" w:rsidR="00E11AF0" w:rsidRDefault="00E11AF0" w:rsidP="00E11AF0">
      <w:pPr>
        <w:pStyle w:val="PL"/>
        <w:rPr>
          <w:rFonts w:eastAsia="DengXian"/>
          <w:snapToGrid w:val="0"/>
          <w:lang w:eastAsia="zh-CN"/>
        </w:rPr>
      </w:pPr>
    </w:p>
    <w:p w14:paraId="4AE63FCB" w14:textId="77777777" w:rsidR="00E11AF0" w:rsidRDefault="00E11AF0" w:rsidP="00E11AF0">
      <w:pPr>
        <w:pStyle w:val="PL"/>
        <w:rPr>
          <w:rFonts w:eastAsia="DengXian"/>
          <w:snapToGrid w:val="0"/>
          <w:lang w:eastAsia="zh-CN"/>
        </w:rPr>
      </w:pPr>
      <w:r>
        <w:rPr>
          <w:rFonts w:eastAsia="DengXian"/>
          <w:snapToGrid w:val="0"/>
          <w:lang w:eastAsia="zh-CN"/>
        </w:rPr>
        <w:t>E-RABs-Admitted-ToBeAdded-SgNBModAck-Item-SgNBPDCPnotpresent ::= SEQUENCE {</w:t>
      </w:r>
    </w:p>
    <w:p w14:paraId="7E2A1AA5" w14:textId="77777777" w:rsidR="00E11AF0" w:rsidRDefault="00E11AF0" w:rsidP="00E11AF0">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304D2C38" w14:textId="77777777" w:rsidR="00E11AF0" w:rsidRDefault="00E11AF0" w:rsidP="00E11AF0">
      <w:pPr>
        <w:pStyle w:val="PL"/>
        <w:rPr>
          <w:rFonts w:eastAsia="DengXian"/>
          <w:snapToGrid w:val="0"/>
          <w:lang w:eastAsia="zh-CN"/>
        </w:rPr>
      </w:pPr>
      <w:r>
        <w:rPr>
          <w:rFonts w:eastAsia="DengXian"/>
          <w:snapToGrid w:val="0"/>
          <w:lang w:eastAsia="zh-CN"/>
        </w:rPr>
        <w:tab/>
        <w:t>secondary-sgNB-DL-GTP-TEIDatSCG</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BA638FD"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{E-RABs-Admitted-ToBeAdded-SgNBModAck-Item-SgNBPDCPnotpresentExtIEs} } OPTIONAL,</w:t>
      </w:r>
    </w:p>
    <w:p w14:paraId="52E4F0D0" w14:textId="77777777" w:rsidR="00E11AF0" w:rsidRDefault="00E11AF0" w:rsidP="00E11AF0">
      <w:pPr>
        <w:pStyle w:val="PL"/>
        <w:rPr>
          <w:rFonts w:eastAsia="DengXian"/>
          <w:snapToGrid w:val="0"/>
          <w:lang w:eastAsia="zh-CN"/>
        </w:rPr>
      </w:pPr>
      <w:r>
        <w:rPr>
          <w:rFonts w:eastAsia="DengXian"/>
          <w:snapToGrid w:val="0"/>
          <w:lang w:eastAsia="zh-CN"/>
        </w:rPr>
        <w:tab/>
        <w:t>...</w:t>
      </w:r>
    </w:p>
    <w:p w14:paraId="33F75087" w14:textId="77777777" w:rsidR="00E11AF0" w:rsidRDefault="00E11AF0" w:rsidP="00E11AF0">
      <w:pPr>
        <w:pStyle w:val="PL"/>
        <w:rPr>
          <w:rFonts w:eastAsia="DengXian"/>
          <w:snapToGrid w:val="0"/>
          <w:lang w:eastAsia="zh-CN"/>
        </w:rPr>
      </w:pPr>
      <w:r>
        <w:rPr>
          <w:rFonts w:eastAsia="DengXian"/>
          <w:snapToGrid w:val="0"/>
          <w:lang w:eastAsia="zh-CN"/>
        </w:rPr>
        <w:t>}</w:t>
      </w:r>
    </w:p>
    <w:p w14:paraId="31D91346" w14:textId="77777777" w:rsidR="00E11AF0" w:rsidRDefault="00E11AF0" w:rsidP="00E11AF0">
      <w:pPr>
        <w:pStyle w:val="PL"/>
        <w:rPr>
          <w:rFonts w:eastAsia="DengXian"/>
          <w:snapToGrid w:val="0"/>
          <w:lang w:eastAsia="zh-CN"/>
        </w:rPr>
      </w:pPr>
    </w:p>
    <w:p w14:paraId="6FC5422A" w14:textId="77777777" w:rsidR="00E11AF0" w:rsidRDefault="00E11AF0" w:rsidP="00E11AF0">
      <w:pPr>
        <w:pStyle w:val="PL"/>
        <w:rPr>
          <w:rFonts w:eastAsia="DengXian"/>
          <w:snapToGrid w:val="0"/>
          <w:lang w:eastAsia="zh-CN"/>
        </w:rPr>
      </w:pPr>
      <w:r>
        <w:rPr>
          <w:rFonts w:eastAsia="DengXian"/>
          <w:snapToGrid w:val="0"/>
          <w:lang w:eastAsia="zh-CN"/>
        </w:rPr>
        <w:t>E-RABs-Admitted-ToBeAdded-SgNBModAck-Item-SgNBPDCPnotpresentExtIEs X2AP-PROTOCOL-EXTENSION ::= {</w:t>
      </w:r>
    </w:p>
    <w:p w14:paraId="7D882803" w14:textId="77777777" w:rsidR="00E11AF0" w:rsidRDefault="00E11AF0" w:rsidP="00E11AF0">
      <w:pPr>
        <w:pStyle w:val="PL"/>
        <w:rPr>
          <w:rFonts w:eastAsia="DengXian"/>
          <w:snapToGrid w:val="0"/>
          <w:lang w:eastAsia="zh-CN"/>
        </w:rPr>
      </w:pPr>
      <w:r>
        <w:rPr>
          <w:rFonts w:eastAsia="DengXian"/>
          <w:snapToGrid w:val="0"/>
          <w:lang w:eastAsia="zh-CN"/>
        </w:rPr>
        <w:tab/>
        <w:t>{ID id-</w:t>
      </w:r>
      <w:proofErr w:type="spellStart"/>
      <w:r>
        <w:rPr>
          <w:noProof w:val="0"/>
          <w:snapToGrid w:val="0"/>
          <w:lang w:eastAsia="zh-CN"/>
        </w:rPr>
        <w:t>lCID</w:t>
      </w:r>
      <w:proofErr w:type="spellEnd"/>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w:t>
      </w:r>
      <w:r>
        <w:rPr>
          <w:noProof w:val="0"/>
          <w:snapToGrid w:val="0"/>
          <w:lang w:eastAsia="zh-CN"/>
        </w:rPr>
        <w:t>LCID</w:t>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6B73E483" w14:textId="77777777" w:rsidR="00E11AF0" w:rsidRDefault="00E11AF0" w:rsidP="00E11AF0">
      <w:pPr>
        <w:pStyle w:val="PL"/>
        <w:rPr>
          <w:rFonts w:eastAsia="DengXian"/>
          <w:snapToGrid w:val="0"/>
          <w:lang w:eastAsia="zh-CN"/>
        </w:rPr>
      </w:pPr>
      <w:r>
        <w:rPr>
          <w:rFonts w:eastAsia="DengXian"/>
          <w:snapToGrid w:val="0"/>
          <w:lang w:eastAsia="zh-CN"/>
        </w:rPr>
        <w:tab/>
        <w:t>...</w:t>
      </w:r>
    </w:p>
    <w:p w14:paraId="5812654F" w14:textId="77777777" w:rsidR="00E11AF0" w:rsidRDefault="00E11AF0" w:rsidP="00E11AF0">
      <w:pPr>
        <w:pStyle w:val="PL"/>
        <w:rPr>
          <w:rFonts w:eastAsia="DengXian"/>
          <w:snapToGrid w:val="0"/>
          <w:lang w:eastAsia="zh-CN"/>
        </w:rPr>
      </w:pPr>
      <w:r>
        <w:rPr>
          <w:rFonts w:eastAsia="DengXian"/>
          <w:snapToGrid w:val="0"/>
          <w:lang w:eastAsia="zh-CN"/>
        </w:rPr>
        <w:t>}</w:t>
      </w:r>
    </w:p>
    <w:p w14:paraId="54C55AF2" w14:textId="77777777" w:rsidR="00E11AF0" w:rsidRDefault="00E11AF0" w:rsidP="00E11AF0">
      <w:pPr>
        <w:pStyle w:val="PL"/>
        <w:rPr>
          <w:rFonts w:eastAsia="DengXian"/>
          <w:snapToGrid w:val="0"/>
          <w:lang w:eastAsia="zh-CN"/>
        </w:rPr>
      </w:pPr>
    </w:p>
    <w:p w14:paraId="323EC830" w14:textId="77777777" w:rsidR="00E11AF0" w:rsidRDefault="00E11AF0" w:rsidP="00E11AF0">
      <w:pPr>
        <w:pStyle w:val="PL"/>
        <w:rPr>
          <w:rFonts w:eastAsia="DengXian"/>
          <w:snapToGrid w:val="0"/>
          <w:lang w:eastAsia="zh-CN"/>
        </w:rPr>
      </w:pPr>
      <w:r>
        <w:rPr>
          <w:rFonts w:eastAsia="DengXian"/>
          <w:snapToGrid w:val="0"/>
          <w:lang w:eastAsia="zh-CN"/>
        </w:rPr>
        <w:t>E-RABs-Admitted-ToBeModified-SgNBModAckList ::= SEQUENCE (SIZE (1..maxnoofBearers)) OF ProtocolIE-Single-Container { {E-RABs-Admitted-ToBeModified-SgNBModAck-ItemIEs} }</w:t>
      </w:r>
    </w:p>
    <w:p w14:paraId="2D929DD9" w14:textId="77777777" w:rsidR="00E11AF0" w:rsidRDefault="00E11AF0" w:rsidP="00E11AF0">
      <w:pPr>
        <w:pStyle w:val="PL"/>
        <w:rPr>
          <w:rFonts w:eastAsia="DengXian"/>
          <w:snapToGrid w:val="0"/>
          <w:lang w:eastAsia="zh-CN"/>
        </w:rPr>
      </w:pPr>
    </w:p>
    <w:p w14:paraId="6CBE6173" w14:textId="77777777" w:rsidR="00E11AF0" w:rsidRDefault="00E11AF0" w:rsidP="00E11AF0">
      <w:pPr>
        <w:pStyle w:val="PL"/>
        <w:rPr>
          <w:rFonts w:eastAsia="DengXian"/>
          <w:snapToGrid w:val="0"/>
          <w:lang w:eastAsia="zh-CN"/>
        </w:rPr>
      </w:pPr>
      <w:r>
        <w:rPr>
          <w:rFonts w:eastAsia="DengXian"/>
          <w:snapToGrid w:val="0"/>
          <w:lang w:eastAsia="zh-CN"/>
        </w:rPr>
        <w:t>E-RABs-Admitted-ToBeModified-SgNBModAck-ItemIEs X2AP-PROTOCOL-IES ::= {</w:t>
      </w:r>
    </w:p>
    <w:p w14:paraId="5EAD6DE4" w14:textId="77777777" w:rsidR="00E11AF0" w:rsidRDefault="00E11AF0" w:rsidP="00E11AF0">
      <w:pPr>
        <w:pStyle w:val="PL"/>
        <w:rPr>
          <w:rFonts w:eastAsia="DengXian"/>
          <w:snapToGrid w:val="0"/>
          <w:lang w:eastAsia="zh-CN"/>
        </w:rPr>
      </w:pPr>
      <w:r>
        <w:rPr>
          <w:rFonts w:eastAsia="DengXian"/>
          <w:snapToGrid w:val="0"/>
          <w:lang w:eastAsia="zh-CN"/>
        </w:rPr>
        <w:tab/>
        <w:t>{ ID id-E-RABs-Admitted-ToBeModified-SgNBModAck-Item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E-RABs-Admitted-ToBeModified-SgNBModAck-Item</w:t>
      </w:r>
      <w:r>
        <w:rPr>
          <w:rFonts w:eastAsia="DengXian"/>
          <w:snapToGrid w:val="0"/>
          <w:lang w:eastAsia="zh-CN"/>
        </w:rPr>
        <w:tab/>
      </w:r>
      <w:r>
        <w:rPr>
          <w:rFonts w:eastAsia="DengXian"/>
          <w:snapToGrid w:val="0"/>
          <w:lang w:eastAsia="zh-CN"/>
        </w:rPr>
        <w:tab/>
        <w:t>PRESENCE mandatory}</w:t>
      </w:r>
    </w:p>
    <w:p w14:paraId="3E5D9A12" w14:textId="77777777" w:rsidR="00E11AF0" w:rsidRDefault="00E11AF0" w:rsidP="00E11AF0">
      <w:pPr>
        <w:pStyle w:val="PL"/>
        <w:rPr>
          <w:rFonts w:eastAsia="DengXian"/>
          <w:snapToGrid w:val="0"/>
          <w:lang w:eastAsia="zh-CN"/>
        </w:rPr>
      </w:pPr>
      <w:r>
        <w:rPr>
          <w:rFonts w:eastAsia="DengXian"/>
          <w:snapToGrid w:val="0"/>
          <w:lang w:eastAsia="zh-CN"/>
        </w:rPr>
        <w:t>}</w:t>
      </w:r>
    </w:p>
    <w:p w14:paraId="27EC8101" w14:textId="77777777" w:rsidR="00E11AF0" w:rsidRDefault="00E11AF0" w:rsidP="00E11AF0">
      <w:pPr>
        <w:pStyle w:val="PL"/>
        <w:rPr>
          <w:rFonts w:eastAsia="DengXian"/>
          <w:snapToGrid w:val="0"/>
          <w:lang w:eastAsia="zh-CN"/>
        </w:rPr>
      </w:pPr>
    </w:p>
    <w:p w14:paraId="371DBC62" w14:textId="77777777" w:rsidR="00E11AF0" w:rsidRDefault="00E11AF0" w:rsidP="00E11AF0">
      <w:pPr>
        <w:pStyle w:val="PL"/>
        <w:rPr>
          <w:rFonts w:eastAsia="DengXian"/>
          <w:snapToGrid w:val="0"/>
          <w:lang w:eastAsia="zh-CN"/>
        </w:rPr>
      </w:pPr>
      <w:r>
        <w:rPr>
          <w:rFonts w:eastAsia="DengXian"/>
          <w:snapToGrid w:val="0"/>
          <w:lang w:eastAsia="zh-CN"/>
        </w:rPr>
        <w:t>E-RABs-Admitted-ToBeModified-SgNBModAck-Item ::= SEQUENCE {</w:t>
      </w:r>
    </w:p>
    <w:p w14:paraId="0AD0DE36" w14:textId="77777777" w:rsidR="00E11AF0" w:rsidRPr="00E7284A" w:rsidRDefault="00E11AF0" w:rsidP="00E11AF0">
      <w:pPr>
        <w:pStyle w:val="PL"/>
        <w:rPr>
          <w:rFonts w:eastAsia="DengXian"/>
          <w:snapToGrid w:val="0"/>
          <w:lang w:val="it-IT" w:eastAsia="zh-CN"/>
        </w:rPr>
      </w:pPr>
      <w:r>
        <w:rPr>
          <w:rFonts w:eastAsia="DengXian"/>
          <w:snapToGrid w:val="0"/>
          <w:lang w:eastAsia="zh-CN"/>
        </w:rPr>
        <w:tab/>
      </w:r>
      <w:r w:rsidRPr="00E7284A">
        <w:rPr>
          <w:rFonts w:eastAsia="DengXian"/>
          <w:snapToGrid w:val="0"/>
          <w:lang w:val="it-IT" w:eastAsia="zh-CN"/>
        </w:rPr>
        <w:t>e-RAB-ID</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t>E-RAB-ID,</w:t>
      </w:r>
    </w:p>
    <w:p w14:paraId="09E97298" w14:textId="77777777" w:rsidR="00E11AF0" w:rsidRDefault="00E11AF0" w:rsidP="00E11AF0">
      <w:pPr>
        <w:pStyle w:val="PL"/>
        <w:rPr>
          <w:rFonts w:eastAsia="DengXian"/>
          <w:snapToGrid w:val="0"/>
          <w:lang w:eastAsia="zh-CN"/>
        </w:rPr>
      </w:pPr>
      <w:r w:rsidRPr="00E7284A">
        <w:rPr>
          <w:rFonts w:eastAsia="DengXian"/>
          <w:snapToGrid w:val="0"/>
          <w:lang w:val="it-IT" w:eastAsia="zh-CN"/>
        </w:rPr>
        <w:tab/>
      </w:r>
      <w:r>
        <w:rPr>
          <w:rFonts w:eastAsia="DengXian"/>
          <w:snapToGrid w:val="0"/>
          <w:lang w:eastAsia="zh-CN"/>
        </w:rPr>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5BDDF4CD" w14:textId="77777777" w:rsidR="00E11AF0" w:rsidRDefault="00E11AF0" w:rsidP="00E11AF0">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D055687"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E-RABs-Admitted-ToBeModified-SgNBModAck-Item-SgNBPDCPpresent,</w:t>
      </w:r>
    </w:p>
    <w:p w14:paraId="00D57521"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E-RABs-Admitted-ToBeModified-SgNBModAck-Item-SgNBPDCPnotpresent,</w:t>
      </w:r>
    </w:p>
    <w:p w14:paraId="17FB1EAD"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17D4825B" w14:textId="77777777" w:rsidR="00E11AF0" w:rsidRDefault="00E11AF0" w:rsidP="00E11AF0">
      <w:pPr>
        <w:pStyle w:val="PL"/>
        <w:rPr>
          <w:rFonts w:eastAsia="DengXian"/>
          <w:snapToGrid w:val="0"/>
          <w:lang w:eastAsia="zh-CN"/>
        </w:rPr>
      </w:pPr>
      <w:r>
        <w:rPr>
          <w:rFonts w:eastAsia="DengXian"/>
          <w:snapToGrid w:val="0"/>
          <w:lang w:eastAsia="zh-CN"/>
        </w:rPr>
        <w:tab/>
        <w:t>},</w:t>
      </w:r>
    </w:p>
    <w:p w14:paraId="4E99A22E"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{E-RABs-ToBeAdded-SgNBModAck-ItemExtIEs} }</w:t>
      </w:r>
      <w:r>
        <w:rPr>
          <w:rFonts w:eastAsia="DengXian"/>
          <w:snapToGrid w:val="0"/>
          <w:lang w:eastAsia="zh-CN"/>
        </w:rPr>
        <w:tab/>
        <w:t>OPTIONAL,</w:t>
      </w:r>
    </w:p>
    <w:p w14:paraId="76EF9AFB" w14:textId="77777777" w:rsidR="00E11AF0" w:rsidRDefault="00E11AF0" w:rsidP="00E11AF0">
      <w:pPr>
        <w:pStyle w:val="PL"/>
        <w:rPr>
          <w:rFonts w:eastAsia="DengXian"/>
          <w:snapToGrid w:val="0"/>
          <w:lang w:eastAsia="zh-CN"/>
        </w:rPr>
      </w:pPr>
      <w:r>
        <w:rPr>
          <w:rFonts w:eastAsia="DengXian"/>
          <w:snapToGrid w:val="0"/>
          <w:lang w:eastAsia="zh-CN"/>
        </w:rPr>
        <w:tab/>
        <w:t>...</w:t>
      </w:r>
    </w:p>
    <w:p w14:paraId="611996A7" w14:textId="77777777" w:rsidR="00E11AF0" w:rsidRDefault="00E11AF0" w:rsidP="00E11AF0">
      <w:pPr>
        <w:pStyle w:val="PL"/>
        <w:rPr>
          <w:rFonts w:eastAsia="DengXian"/>
          <w:snapToGrid w:val="0"/>
          <w:lang w:eastAsia="zh-CN"/>
        </w:rPr>
      </w:pPr>
      <w:r>
        <w:rPr>
          <w:rFonts w:eastAsia="DengXian"/>
          <w:snapToGrid w:val="0"/>
          <w:lang w:eastAsia="zh-CN"/>
        </w:rPr>
        <w:t>}</w:t>
      </w:r>
    </w:p>
    <w:p w14:paraId="2DB56E18" w14:textId="77777777" w:rsidR="00E11AF0" w:rsidRDefault="00E11AF0" w:rsidP="00E11AF0">
      <w:pPr>
        <w:pStyle w:val="PL"/>
        <w:rPr>
          <w:rFonts w:eastAsia="DengXian"/>
          <w:snapToGrid w:val="0"/>
          <w:lang w:eastAsia="zh-CN"/>
        </w:rPr>
      </w:pPr>
    </w:p>
    <w:p w14:paraId="244D5800" w14:textId="77777777" w:rsidR="00E11AF0" w:rsidRDefault="00E11AF0" w:rsidP="00E11AF0">
      <w:pPr>
        <w:pStyle w:val="PL"/>
        <w:rPr>
          <w:rFonts w:eastAsia="DengXian"/>
          <w:snapToGrid w:val="0"/>
          <w:lang w:eastAsia="zh-CN"/>
        </w:rPr>
      </w:pPr>
      <w:r>
        <w:rPr>
          <w:rFonts w:eastAsia="DengXian"/>
          <w:snapToGrid w:val="0"/>
          <w:lang w:eastAsia="zh-CN"/>
        </w:rPr>
        <w:t>E-RABs-ToBeAdded-SgNBModAck-ItemExtIEs X2AP-PROTOCOL-EXTENSION ::= {</w:t>
      </w:r>
    </w:p>
    <w:p w14:paraId="4635C434" w14:textId="77777777" w:rsidR="00E11AF0" w:rsidRDefault="00E11AF0" w:rsidP="00E11AF0">
      <w:pPr>
        <w:pStyle w:val="PL"/>
        <w:rPr>
          <w:rFonts w:eastAsia="DengXian"/>
          <w:snapToGrid w:val="0"/>
          <w:lang w:eastAsia="zh-CN"/>
        </w:rPr>
      </w:pPr>
      <w:r>
        <w:rPr>
          <w:rFonts w:eastAsia="DengXian"/>
          <w:snapToGrid w:val="0"/>
          <w:lang w:eastAsia="zh-CN"/>
        </w:rPr>
        <w:tab/>
        <w:t>...</w:t>
      </w:r>
    </w:p>
    <w:p w14:paraId="17B4CE51" w14:textId="77777777" w:rsidR="00E11AF0" w:rsidRDefault="00E11AF0" w:rsidP="00E11AF0">
      <w:pPr>
        <w:pStyle w:val="PL"/>
        <w:rPr>
          <w:rFonts w:eastAsia="DengXian"/>
          <w:snapToGrid w:val="0"/>
          <w:lang w:eastAsia="zh-CN"/>
        </w:rPr>
      </w:pPr>
      <w:r>
        <w:rPr>
          <w:rFonts w:eastAsia="DengXian"/>
          <w:snapToGrid w:val="0"/>
          <w:lang w:eastAsia="zh-CN"/>
        </w:rPr>
        <w:t>}</w:t>
      </w:r>
    </w:p>
    <w:p w14:paraId="0E5BC196" w14:textId="77777777" w:rsidR="00E11AF0" w:rsidRDefault="00E11AF0" w:rsidP="00E11AF0">
      <w:pPr>
        <w:pStyle w:val="PL"/>
        <w:rPr>
          <w:rFonts w:eastAsia="DengXian"/>
          <w:snapToGrid w:val="0"/>
          <w:lang w:eastAsia="zh-CN"/>
        </w:rPr>
      </w:pPr>
    </w:p>
    <w:p w14:paraId="711E47E5" w14:textId="77777777" w:rsidR="00E11AF0" w:rsidRDefault="00E11AF0" w:rsidP="00E11AF0">
      <w:pPr>
        <w:pStyle w:val="PL"/>
        <w:rPr>
          <w:rFonts w:eastAsia="DengXian"/>
          <w:snapToGrid w:val="0"/>
          <w:lang w:eastAsia="zh-CN"/>
        </w:rPr>
      </w:pPr>
      <w:r>
        <w:rPr>
          <w:rFonts w:eastAsia="DengXian"/>
          <w:snapToGrid w:val="0"/>
          <w:lang w:eastAsia="zh-CN"/>
        </w:rPr>
        <w:t>E-RABs-Admitted-ToBeModified-SgNBModAck-Item-SgNBPDCPpresent ::= SEQUENCE {</w:t>
      </w:r>
    </w:p>
    <w:p w14:paraId="31B90312" w14:textId="77777777" w:rsidR="00E11AF0" w:rsidRDefault="00E11AF0" w:rsidP="00E11AF0">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1B78C27" w14:textId="77777777" w:rsidR="00E11AF0" w:rsidRDefault="00E11AF0" w:rsidP="00E11AF0">
      <w:pPr>
        <w:pStyle w:val="PL"/>
        <w:rPr>
          <w:rFonts w:eastAsia="DengXian"/>
          <w:snapToGrid w:val="0"/>
          <w:lang w:eastAsia="zh-CN"/>
        </w:rPr>
      </w:pPr>
      <w:r>
        <w:rPr>
          <w:rFonts w:eastAsia="DengXian"/>
          <w:snapToGrid w:val="0"/>
          <w:lang w:eastAsia="zh-CN"/>
        </w:rPr>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9887A01" w14:textId="77777777" w:rsidR="00E11AF0" w:rsidRDefault="00E11AF0" w:rsidP="00E11AF0">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3BD36EE" w14:textId="77777777" w:rsidR="00E11AF0" w:rsidRDefault="00E11AF0" w:rsidP="00E11AF0">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CF115A3"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{E-RABs-Admitted-ToBeModified-SgNBModAck-Item-SgNBPDCPpresentExtIEs} } </w:t>
      </w:r>
      <w:r>
        <w:rPr>
          <w:rFonts w:eastAsia="DengXian"/>
          <w:snapToGrid w:val="0"/>
          <w:lang w:eastAsia="zh-CN"/>
        </w:rPr>
        <w:tab/>
        <w:t>OPTIONAL,</w:t>
      </w:r>
    </w:p>
    <w:p w14:paraId="37D7EB80" w14:textId="77777777" w:rsidR="00E11AF0" w:rsidRDefault="00E11AF0" w:rsidP="00E11AF0">
      <w:pPr>
        <w:pStyle w:val="PL"/>
        <w:rPr>
          <w:rFonts w:eastAsia="DengXian"/>
          <w:snapToGrid w:val="0"/>
          <w:lang w:eastAsia="zh-CN"/>
        </w:rPr>
      </w:pPr>
      <w:r>
        <w:rPr>
          <w:rFonts w:eastAsia="DengXian"/>
          <w:snapToGrid w:val="0"/>
          <w:lang w:eastAsia="zh-CN"/>
        </w:rPr>
        <w:tab/>
        <w:t>...</w:t>
      </w:r>
    </w:p>
    <w:p w14:paraId="71726CCE" w14:textId="77777777" w:rsidR="00E11AF0" w:rsidRDefault="00E11AF0" w:rsidP="00E11AF0">
      <w:pPr>
        <w:pStyle w:val="PL"/>
        <w:rPr>
          <w:rFonts w:eastAsia="DengXian"/>
          <w:snapToGrid w:val="0"/>
          <w:lang w:eastAsia="zh-CN"/>
        </w:rPr>
      </w:pPr>
      <w:r>
        <w:rPr>
          <w:rFonts w:eastAsia="DengXian"/>
          <w:snapToGrid w:val="0"/>
          <w:lang w:eastAsia="zh-CN"/>
        </w:rPr>
        <w:t>}</w:t>
      </w:r>
    </w:p>
    <w:p w14:paraId="4DC51CD6" w14:textId="77777777" w:rsidR="00E11AF0" w:rsidRDefault="00E11AF0" w:rsidP="00E11AF0">
      <w:pPr>
        <w:pStyle w:val="PL"/>
        <w:rPr>
          <w:rFonts w:eastAsia="DengXian"/>
          <w:snapToGrid w:val="0"/>
          <w:lang w:eastAsia="zh-CN"/>
        </w:rPr>
      </w:pPr>
    </w:p>
    <w:p w14:paraId="1DF01D47" w14:textId="77777777" w:rsidR="00E11AF0" w:rsidRDefault="00E11AF0" w:rsidP="00E11AF0">
      <w:pPr>
        <w:pStyle w:val="PL"/>
        <w:rPr>
          <w:rFonts w:eastAsia="DengXian"/>
          <w:snapToGrid w:val="0"/>
          <w:lang w:eastAsia="zh-CN"/>
        </w:rPr>
      </w:pPr>
      <w:r>
        <w:rPr>
          <w:rFonts w:eastAsia="DengXian"/>
          <w:snapToGrid w:val="0"/>
          <w:lang w:eastAsia="zh-CN"/>
        </w:rPr>
        <w:t>E-RABs-Admitted-ToBeModified-SgNBModAck-Item-SgNBPDCPpresentExtIEs X2AP-PROTOCOL-EXTENSION ::= {</w:t>
      </w:r>
    </w:p>
    <w:p w14:paraId="1F9FF6F9" w14:textId="77777777" w:rsidR="00E11AF0" w:rsidRDefault="00E11AF0" w:rsidP="00E11AF0">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6D2818D" w14:textId="77777777" w:rsidR="00E11AF0" w:rsidRDefault="00E11AF0" w:rsidP="00E11AF0">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dLP</w:t>
      </w:r>
      <w:r>
        <w:rPr>
          <w:noProof w:val="0"/>
          <w:snapToGrid w:val="0"/>
        </w:rPr>
        <w:t>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C0E8EB" w14:textId="77777777" w:rsidR="00E11AF0" w:rsidRDefault="00E11AF0" w:rsidP="00E11AF0">
      <w:pPr>
        <w:pStyle w:val="PL"/>
        <w:rPr>
          <w:rFonts w:eastAsia="DengXian"/>
          <w:snapToGrid w:val="0"/>
          <w:lang w:eastAsia="zh-CN"/>
        </w:rPr>
      </w:pPr>
      <w:r>
        <w:rPr>
          <w:rFonts w:eastAsia="DengXian"/>
          <w:snapToGrid w:val="0"/>
          <w:lang w:eastAsia="zh-CN"/>
        </w:rPr>
        <w:tab/>
        <w:t>...</w:t>
      </w:r>
    </w:p>
    <w:p w14:paraId="57B47263" w14:textId="77777777" w:rsidR="00E11AF0" w:rsidRDefault="00E11AF0" w:rsidP="00E11AF0">
      <w:pPr>
        <w:pStyle w:val="PL"/>
        <w:rPr>
          <w:rFonts w:eastAsia="DengXian"/>
          <w:snapToGrid w:val="0"/>
          <w:lang w:eastAsia="zh-CN"/>
        </w:rPr>
      </w:pPr>
      <w:r>
        <w:rPr>
          <w:rFonts w:eastAsia="DengXian"/>
          <w:snapToGrid w:val="0"/>
          <w:lang w:eastAsia="zh-CN"/>
        </w:rPr>
        <w:t>}</w:t>
      </w:r>
    </w:p>
    <w:p w14:paraId="409512D6" w14:textId="77777777" w:rsidR="00E11AF0" w:rsidRDefault="00E11AF0" w:rsidP="00E11AF0">
      <w:pPr>
        <w:pStyle w:val="PL"/>
        <w:rPr>
          <w:rFonts w:eastAsia="DengXian"/>
          <w:snapToGrid w:val="0"/>
          <w:lang w:eastAsia="zh-CN"/>
        </w:rPr>
      </w:pPr>
    </w:p>
    <w:p w14:paraId="32007189" w14:textId="77777777" w:rsidR="00E11AF0" w:rsidRDefault="00E11AF0" w:rsidP="00E11AF0">
      <w:pPr>
        <w:pStyle w:val="PL"/>
        <w:rPr>
          <w:rFonts w:eastAsia="DengXian"/>
          <w:snapToGrid w:val="0"/>
          <w:lang w:eastAsia="zh-CN"/>
        </w:rPr>
      </w:pPr>
      <w:r>
        <w:rPr>
          <w:rFonts w:eastAsia="DengXian"/>
          <w:snapToGrid w:val="0"/>
          <w:lang w:eastAsia="zh-CN"/>
        </w:rPr>
        <w:t>E-RABs-Admitted-ToBeModified-SgNBModAck-Item-SgNBPDCPnotpresent ::= SEQUENCE {</w:t>
      </w:r>
    </w:p>
    <w:p w14:paraId="56106DC9" w14:textId="77777777" w:rsidR="00E11AF0" w:rsidRDefault="00E11AF0" w:rsidP="00E11AF0">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F5089C4"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{E-RABs-Admitted-ToBeModified-SgNBModAck-Item-SgNBPDCPnotpresentExtIEs} } </w:t>
      </w:r>
      <w:r>
        <w:rPr>
          <w:rFonts w:eastAsia="DengXian"/>
          <w:snapToGrid w:val="0"/>
          <w:lang w:eastAsia="zh-CN"/>
        </w:rPr>
        <w:tab/>
        <w:t>OPTIONAL,</w:t>
      </w:r>
    </w:p>
    <w:p w14:paraId="5FC2048F" w14:textId="77777777" w:rsidR="00E11AF0" w:rsidRDefault="00E11AF0" w:rsidP="00E11AF0">
      <w:pPr>
        <w:pStyle w:val="PL"/>
        <w:rPr>
          <w:rFonts w:eastAsia="DengXian"/>
          <w:snapToGrid w:val="0"/>
          <w:lang w:eastAsia="zh-CN"/>
        </w:rPr>
      </w:pPr>
      <w:r>
        <w:rPr>
          <w:rFonts w:eastAsia="DengXian"/>
          <w:snapToGrid w:val="0"/>
          <w:lang w:eastAsia="zh-CN"/>
        </w:rPr>
        <w:tab/>
        <w:t>...</w:t>
      </w:r>
    </w:p>
    <w:p w14:paraId="3135D26B" w14:textId="77777777" w:rsidR="00E11AF0" w:rsidRDefault="00E11AF0" w:rsidP="00E11AF0">
      <w:pPr>
        <w:pStyle w:val="PL"/>
        <w:rPr>
          <w:rFonts w:eastAsia="DengXian"/>
          <w:snapToGrid w:val="0"/>
          <w:lang w:eastAsia="zh-CN"/>
        </w:rPr>
      </w:pPr>
      <w:r>
        <w:rPr>
          <w:rFonts w:eastAsia="DengXian"/>
          <w:snapToGrid w:val="0"/>
          <w:lang w:eastAsia="zh-CN"/>
        </w:rPr>
        <w:t>}</w:t>
      </w:r>
    </w:p>
    <w:p w14:paraId="78D61EFF" w14:textId="77777777" w:rsidR="00E11AF0" w:rsidRDefault="00E11AF0" w:rsidP="00E11AF0">
      <w:pPr>
        <w:pStyle w:val="PL"/>
        <w:rPr>
          <w:rFonts w:eastAsia="DengXian"/>
          <w:snapToGrid w:val="0"/>
          <w:lang w:eastAsia="zh-CN"/>
        </w:rPr>
      </w:pPr>
    </w:p>
    <w:p w14:paraId="49700B75" w14:textId="77777777" w:rsidR="00E11AF0" w:rsidRDefault="00E11AF0" w:rsidP="00E11AF0">
      <w:pPr>
        <w:pStyle w:val="PL"/>
        <w:rPr>
          <w:rFonts w:eastAsia="DengXian"/>
          <w:snapToGrid w:val="0"/>
          <w:lang w:eastAsia="zh-CN"/>
        </w:rPr>
      </w:pPr>
      <w:r>
        <w:rPr>
          <w:rFonts w:eastAsia="DengXian"/>
          <w:snapToGrid w:val="0"/>
          <w:lang w:eastAsia="zh-CN"/>
        </w:rPr>
        <w:t>E-RABs-Admitted-ToBeModified-SgNBModAck-Item-SgNBPDCPnotpresentExtIEs X2AP-PROTOCOL-EXTENSION ::= {</w:t>
      </w:r>
    </w:p>
    <w:p w14:paraId="6A7453DB" w14:textId="77777777" w:rsidR="00E11AF0" w:rsidRDefault="00E11AF0" w:rsidP="00E11AF0">
      <w:pPr>
        <w:pStyle w:val="PL"/>
        <w:rPr>
          <w:rFonts w:eastAsia="DengXian"/>
          <w:snapToGrid w:val="0"/>
          <w:lang w:eastAsia="zh-CN"/>
        </w:rPr>
      </w:pPr>
      <w:r>
        <w:rPr>
          <w:rFonts w:eastAsia="DengXian"/>
          <w:snapToGrid w:val="0"/>
          <w:lang w:eastAsia="zh-CN"/>
        </w:rPr>
        <w:tab/>
        <w:t>{ ID id-</w:t>
      </w:r>
      <w:proofErr w:type="spellStart"/>
      <w:r>
        <w:rPr>
          <w:noProof w:val="0"/>
          <w:snapToGrid w:val="0"/>
        </w:rPr>
        <w:t>secondary</w:t>
      </w:r>
      <w:r>
        <w:rPr>
          <w:noProof w:val="0"/>
          <w:snapToGrid w:val="0"/>
          <w:lang w:eastAsia="zh-CN"/>
        </w:rPr>
        <w:t>sg</w:t>
      </w:r>
      <w:r>
        <w:rPr>
          <w:noProof w:val="0"/>
          <w:snapToGrid w:val="0"/>
        </w:rPr>
        <w:t>NB</w:t>
      </w:r>
      <w:r>
        <w:rPr>
          <w:noProof w:val="0"/>
          <w:snapToGrid w:val="0"/>
          <w:lang w:eastAsia="zh-CN"/>
        </w:rPr>
        <w:t>D</w:t>
      </w:r>
      <w:r>
        <w:rPr>
          <w:noProof w:val="0"/>
          <w:snapToGrid w:val="0"/>
        </w:rPr>
        <w:t>LGTPTEIDatPDCP</w:t>
      </w:r>
      <w:proofErr w:type="spellEnd"/>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w:t>
      </w:r>
      <w:proofErr w:type="spellStart"/>
      <w:r>
        <w:rPr>
          <w:noProof w:val="0"/>
          <w:snapToGrid w:val="0"/>
        </w:rPr>
        <w:t>GTPtunnelEndpoint</w:t>
      </w:r>
      <w:proofErr w:type="spellEnd"/>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 optional}|</w:t>
      </w:r>
    </w:p>
    <w:p w14:paraId="0BC1D5EC" w14:textId="77777777" w:rsidR="00E11AF0" w:rsidRDefault="00E11AF0" w:rsidP="00E11AF0">
      <w:pPr>
        <w:pStyle w:val="PL"/>
        <w:rPr>
          <w:rFonts w:eastAsia="DengXian"/>
          <w:snapToGrid w:val="0"/>
          <w:lang w:eastAsia="zh-CN"/>
        </w:rPr>
      </w:pPr>
      <w:r>
        <w:rPr>
          <w:rFonts w:eastAsia="DengXian"/>
          <w:snapToGrid w:val="0"/>
          <w:lang w:eastAsia="zh-CN"/>
        </w:rPr>
        <w:tab/>
        <w:t>{ ID id-RLC-Status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 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rPr>
        <w:t>,</w:t>
      </w:r>
    </w:p>
    <w:p w14:paraId="26387EA6" w14:textId="77777777" w:rsidR="00E11AF0" w:rsidRDefault="00E11AF0" w:rsidP="00E11AF0">
      <w:pPr>
        <w:pStyle w:val="PL"/>
        <w:rPr>
          <w:rFonts w:eastAsia="DengXian"/>
          <w:snapToGrid w:val="0"/>
          <w:lang w:eastAsia="zh-CN"/>
        </w:rPr>
      </w:pPr>
      <w:r>
        <w:rPr>
          <w:rFonts w:eastAsia="DengXian"/>
          <w:snapToGrid w:val="0"/>
          <w:lang w:eastAsia="zh-CN"/>
        </w:rPr>
        <w:tab/>
        <w:t>...</w:t>
      </w:r>
    </w:p>
    <w:p w14:paraId="605F7DD2" w14:textId="77777777" w:rsidR="00E11AF0" w:rsidRDefault="00E11AF0" w:rsidP="00E11AF0">
      <w:pPr>
        <w:pStyle w:val="PL"/>
        <w:rPr>
          <w:rFonts w:eastAsia="DengXian"/>
          <w:snapToGrid w:val="0"/>
          <w:lang w:eastAsia="zh-CN"/>
        </w:rPr>
      </w:pPr>
      <w:r>
        <w:rPr>
          <w:rFonts w:eastAsia="DengXian"/>
          <w:snapToGrid w:val="0"/>
          <w:lang w:eastAsia="zh-CN"/>
        </w:rPr>
        <w:t>}</w:t>
      </w:r>
    </w:p>
    <w:p w14:paraId="4A6AC11F" w14:textId="77777777" w:rsidR="00E11AF0" w:rsidRDefault="00E11AF0" w:rsidP="00E11AF0">
      <w:pPr>
        <w:pStyle w:val="PL"/>
        <w:rPr>
          <w:rFonts w:eastAsia="DengXian"/>
          <w:snapToGrid w:val="0"/>
          <w:lang w:eastAsia="zh-CN"/>
        </w:rPr>
      </w:pPr>
    </w:p>
    <w:p w14:paraId="7C7FA850" w14:textId="77777777" w:rsidR="00E11AF0" w:rsidRDefault="00E11AF0" w:rsidP="00E11AF0">
      <w:pPr>
        <w:pStyle w:val="PL"/>
        <w:rPr>
          <w:rFonts w:eastAsia="DengXian"/>
          <w:snapToGrid w:val="0"/>
          <w:lang w:eastAsia="zh-CN"/>
        </w:rPr>
      </w:pPr>
      <w:r>
        <w:rPr>
          <w:rFonts w:eastAsia="DengXian"/>
          <w:snapToGrid w:val="0"/>
          <w:lang w:eastAsia="zh-CN"/>
        </w:rPr>
        <w:t>E-RABs-Admitted-ToBeReleased-SgNBModAckList ::= SEQUENCE (SIZE (1..maxnoofBearers)) OF ProtocolIE-Single-Container { {E-RABs-Admitted-ToBeReleased-SgNBModAck-ItemIEs} }</w:t>
      </w:r>
    </w:p>
    <w:p w14:paraId="4868EE09" w14:textId="77777777" w:rsidR="00E11AF0" w:rsidRDefault="00E11AF0" w:rsidP="00E11AF0">
      <w:pPr>
        <w:pStyle w:val="PL"/>
        <w:rPr>
          <w:rFonts w:eastAsia="DengXian"/>
          <w:snapToGrid w:val="0"/>
          <w:lang w:eastAsia="zh-CN"/>
        </w:rPr>
      </w:pPr>
    </w:p>
    <w:p w14:paraId="7C80BB8A" w14:textId="77777777" w:rsidR="00E11AF0" w:rsidRDefault="00E11AF0" w:rsidP="00E11AF0">
      <w:pPr>
        <w:pStyle w:val="PL"/>
        <w:rPr>
          <w:rFonts w:eastAsia="DengXian"/>
          <w:snapToGrid w:val="0"/>
          <w:lang w:eastAsia="zh-CN"/>
        </w:rPr>
      </w:pPr>
      <w:r>
        <w:rPr>
          <w:rFonts w:eastAsia="DengXian"/>
          <w:snapToGrid w:val="0"/>
          <w:lang w:eastAsia="zh-CN"/>
        </w:rPr>
        <w:t>E-RABs-Admitted-ToBeReleased-SgNBModAck-ItemIEs X2AP-PROTOCOL-IES ::= {</w:t>
      </w:r>
    </w:p>
    <w:p w14:paraId="71A78907" w14:textId="77777777" w:rsidR="00E11AF0" w:rsidRDefault="00E11AF0" w:rsidP="00E11AF0">
      <w:pPr>
        <w:pStyle w:val="PL"/>
        <w:rPr>
          <w:rFonts w:eastAsia="DengXian"/>
          <w:snapToGrid w:val="0"/>
          <w:lang w:eastAsia="zh-CN"/>
        </w:rPr>
      </w:pPr>
      <w:r>
        <w:rPr>
          <w:rFonts w:eastAsia="DengXian"/>
          <w:snapToGrid w:val="0"/>
          <w:lang w:eastAsia="zh-CN"/>
        </w:rPr>
        <w:tab/>
        <w:t>{ ID id-E-RABs-Admitted-ToBeReleased-SgNBModAck-Item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E-RABs-Admitted-ToReleased-SgNBModAck-Item</w:t>
      </w:r>
      <w:r>
        <w:rPr>
          <w:rFonts w:eastAsia="DengXian"/>
          <w:snapToGrid w:val="0"/>
          <w:lang w:eastAsia="zh-CN"/>
        </w:rPr>
        <w:tab/>
      </w:r>
      <w:r>
        <w:rPr>
          <w:rFonts w:eastAsia="DengXian"/>
          <w:snapToGrid w:val="0"/>
          <w:lang w:eastAsia="zh-CN"/>
        </w:rPr>
        <w:tab/>
        <w:t>PRESENCE mandatory}</w:t>
      </w:r>
    </w:p>
    <w:p w14:paraId="4340C0F6" w14:textId="77777777" w:rsidR="00E11AF0" w:rsidRDefault="00E11AF0" w:rsidP="00E11AF0">
      <w:pPr>
        <w:pStyle w:val="PL"/>
        <w:rPr>
          <w:rFonts w:eastAsia="DengXian"/>
          <w:snapToGrid w:val="0"/>
          <w:lang w:eastAsia="zh-CN"/>
        </w:rPr>
      </w:pPr>
      <w:r>
        <w:rPr>
          <w:rFonts w:eastAsia="DengXian"/>
          <w:snapToGrid w:val="0"/>
          <w:lang w:eastAsia="zh-CN"/>
        </w:rPr>
        <w:t>}</w:t>
      </w:r>
    </w:p>
    <w:p w14:paraId="26377B1B" w14:textId="77777777" w:rsidR="00E11AF0" w:rsidRDefault="00E11AF0" w:rsidP="00E11AF0">
      <w:pPr>
        <w:pStyle w:val="PL"/>
        <w:rPr>
          <w:rFonts w:eastAsia="DengXian"/>
          <w:snapToGrid w:val="0"/>
          <w:lang w:eastAsia="zh-CN"/>
        </w:rPr>
      </w:pPr>
    </w:p>
    <w:p w14:paraId="397A7734" w14:textId="77777777" w:rsidR="00E11AF0" w:rsidRDefault="00E11AF0" w:rsidP="00E11AF0">
      <w:pPr>
        <w:pStyle w:val="PL"/>
        <w:rPr>
          <w:rFonts w:eastAsia="DengXian"/>
          <w:snapToGrid w:val="0"/>
          <w:lang w:eastAsia="zh-CN"/>
        </w:rPr>
      </w:pPr>
      <w:r>
        <w:rPr>
          <w:rFonts w:eastAsia="DengXian"/>
          <w:snapToGrid w:val="0"/>
          <w:lang w:eastAsia="zh-CN"/>
        </w:rPr>
        <w:t>E-RABs-Admitted-ToReleased-SgNBModAck-Item ::= SEQUENCE {</w:t>
      </w:r>
    </w:p>
    <w:p w14:paraId="2A3BC8CE" w14:textId="77777777" w:rsidR="00E11AF0" w:rsidRPr="00E7284A" w:rsidRDefault="00E11AF0" w:rsidP="00E11AF0">
      <w:pPr>
        <w:pStyle w:val="PL"/>
        <w:rPr>
          <w:rFonts w:eastAsia="DengXian"/>
          <w:snapToGrid w:val="0"/>
          <w:lang w:val="it-IT" w:eastAsia="zh-CN"/>
        </w:rPr>
      </w:pPr>
      <w:r>
        <w:rPr>
          <w:rFonts w:eastAsia="DengXian"/>
          <w:snapToGrid w:val="0"/>
          <w:lang w:eastAsia="zh-CN"/>
        </w:rPr>
        <w:tab/>
      </w:r>
      <w:r w:rsidRPr="00E7284A">
        <w:rPr>
          <w:rFonts w:eastAsia="DengXian"/>
          <w:snapToGrid w:val="0"/>
          <w:lang w:val="it-IT" w:eastAsia="zh-CN"/>
        </w:rPr>
        <w:t>e-RAB-ID</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t>E-RAB-ID,</w:t>
      </w:r>
    </w:p>
    <w:p w14:paraId="5293422E" w14:textId="77777777" w:rsidR="00E11AF0" w:rsidRDefault="00E11AF0" w:rsidP="00E11AF0">
      <w:pPr>
        <w:pStyle w:val="PL"/>
        <w:rPr>
          <w:rFonts w:eastAsia="DengXian"/>
          <w:snapToGrid w:val="0"/>
          <w:lang w:eastAsia="zh-CN"/>
        </w:rPr>
      </w:pPr>
      <w:r w:rsidRPr="00E7284A">
        <w:rPr>
          <w:rFonts w:eastAsia="DengXian"/>
          <w:snapToGrid w:val="0"/>
          <w:lang w:val="it-IT" w:eastAsia="zh-CN"/>
        </w:rPr>
        <w:tab/>
      </w:r>
      <w:r>
        <w:rPr>
          <w:rFonts w:eastAsia="DengXian"/>
          <w:snapToGrid w:val="0"/>
          <w:lang w:eastAsia="zh-CN"/>
        </w:rPr>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765EB327" w14:textId="77777777" w:rsidR="00E11AF0" w:rsidRDefault="00E11AF0" w:rsidP="00E11AF0">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A0BD435"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E-RABs-Admitted-ToBeReleased-SgNBModAck-Item-SgNBPDCPpresent,</w:t>
      </w:r>
    </w:p>
    <w:p w14:paraId="22D8C49B"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E-RABs-Admitted-ToBeReleased-SgNBModAck-Item-SgNBPDCPnotpresent,</w:t>
      </w:r>
    </w:p>
    <w:p w14:paraId="70FB2F7E" w14:textId="77777777" w:rsidR="00E11AF0" w:rsidRDefault="00E11AF0" w:rsidP="00E11AF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6F59F606" w14:textId="77777777" w:rsidR="00E11AF0" w:rsidRDefault="00E11AF0" w:rsidP="00E11AF0">
      <w:pPr>
        <w:pStyle w:val="PL"/>
        <w:rPr>
          <w:rFonts w:eastAsia="DengXian"/>
          <w:snapToGrid w:val="0"/>
          <w:lang w:eastAsia="zh-CN"/>
        </w:rPr>
      </w:pPr>
      <w:r>
        <w:rPr>
          <w:rFonts w:eastAsia="DengXian"/>
          <w:snapToGrid w:val="0"/>
          <w:lang w:eastAsia="zh-CN"/>
        </w:rPr>
        <w:tab/>
        <w:t>},</w:t>
      </w:r>
    </w:p>
    <w:p w14:paraId="69402AC1"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{E-RABs-ToBeReleased-SgNBModAck-ItemExtIEs} }</w:t>
      </w:r>
      <w:r>
        <w:rPr>
          <w:rFonts w:eastAsia="DengXian"/>
          <w:snapToGrid w:val="0"/>
          <w:lang w:eastAsia="zh-CN"/>
        </w:rPr>
        <w:tab/>
        <w:t>OPTIONAL,</w:t>
      </w:r>
    </w:p>
    <w:p w14:paraId="5DB52194" w14:textId="77777777" w:rsidR="00E11AF0" w:rsidRDefault="00E11AF0" w:rsidP="00E11AF0">
      <w:pPr>
        <w:pStyle w:val="PL"/>
        <w:rPr>
          <w:rFonts w:eastAsia="DengXian"/>
          <w:snapToGrid w:val="0"/>
          <w:lang w:eastAsia="zh-CN"/>
        </w:rPr>
      </w:pPr>
      <w:r>
        <w:rPr>
          <w:rFonts w:eastAsia="DengXian"/>
          <w:snapToGrid w:val="0"/>
          <w:lang w:eastAsia="zh-CN"/>
        </w:rPr>
        <w:tab/>
        <w:t>...</w:t>
      </w:r>
    </w:p>
    <w:p w14:paraId="08D60116" w14:textId="77777777" w:rsidR="00E11AF0" w:rsidRDefault="00E11AF0" w:rsidP="00E11AF0">
      <w:pPr>
        <w:pStyle w:val="PL"/>
        <w:rPr>
          <w:rFonts w:eastAsia="DengXian"/>
          <w:snapToGrid w:val="0"/>
          <w:lang w:eastAsia="zh-CN"/>
        </w:rPr>
      </w:pPr>
      <w:r>
        <w:rPr>
          <w:rFonts w:eastAsia="DengXian"/>
          <w:snapToGrid w:val="0"/>
          <w:lang w:eastAsia="zh-CN"/>
        </w:rPr>
        <w:t>}</w:t>
      </w:r>
    </w:p>
    <w:p w14:paraId="14F46610" w14:textId="77777777" w:rsidR="00E11AF0" w:rsidRDefault="00E11AF0" w:rsidP="00E11AF0">
      <w:pPr>
        <w:pStyle w:val="PL"/>
        <w:rPr>
          <w:rFonts w:eastAsia="DengXian"/>
          <w:snapToGrid w:val="0"/>
          <w:lang w:eastAsia="zh-CN"/>
        </w:rPr>
      </w:pPr>
    </w:p>
    <w:p w14:paraId="7EFC28B5" w14:textId="77777777" w:rsidR="00E11AF0" w:rsidRDefault="00E11AF0" w:rsidP="00E11AF0">
      <w:pPr>
        <w:pStyle w:val="PL"/>
        <w:rPr>
          <w:rFonts w:eastAsia="DengXian"/>
          <w:snapToGrid w:val="0"/>
          <w:lang w:eastAsia="zh-CN"/>
        </w:rPr>
      </w:pPr>
      <w:r>
        <w:rPr>
          <w:rFonts w:eastAsia="DengXian"/>
          <w:snapToGrid w:val="0"/>
          <w:lang w:eastAsia="zh-CN"/>
        </w:rPr>
        <w:t>E-RABs-ToBeReleased-SgNBModAck-ItemExtIEs X2AP-PROTOCOL-EXTENSION ::= {</w:t>
      </w:r>
    </w:p>
    <w:p w14:paraId="2AB2B119" w14:textId="77777777" w:rsidR="00E11AF0" w:rsidRDefault="00E11AF0" w:rsidP="00E11AF0">
      <w:pPr>
        <w:pStyle w:val="PL"/>
        <w:rPr>
          <w:rFonts w:eastAsia="DengXian"/>
          <w:snapToGrid w:val="0"/>
          <w:lang w:eastAsia="zh-CN"/>
        </w:rPr>
      </w:pPr>
      <w:r>
        <w:rPr>
          <w:rFonts w:eastAsia="DengXian"/>
          <w:snapToGrid w:val="0"/>
          <w:lang w:eastAsia="zh-CN"/>
        </w:rPr>
        <w:tab/>
        <w:t>...</w:t>
      </w:r>
    </w:p>
    <w:p w14:paraId="2440E3FA" w14:textId="77777777" w:rsidR="00E11AF0" w:rsidRDefault="00E11AF0" w:rsidP="00E11AF0">
      <w:pPr>
        <w:pStyle w:val="PL"/>
        <w:rPr>
          <w:rFonts w:eastAsia="DengXian"/>
          <w:snapToGrid w:val="0"/>
          <w:lang w:eastAsia="zh-CN"/>
        </w:rPr>
      </w:pPr>
      <w:r>
        <w:rPr>
          <w:rFonts w:eastAsia="DengXian"/>
          <w:snapToGrid w:val="0"/>
          <w:lang w:eastAsia="zh-CN"/>
        </w:rPr>
        <w:t>}</w:t>
      </w:r>
    </w:p>
    <w:p w14:paraId="6876A3C4" w14:textId="77777777" w:rsidR="00E11AF0" w:rsidRDefault="00E11AF0" w:rsidP="00E11AF0">
      <w:pPr>
        <w:pStyle w:val="PL"/>
        <w:rPr>
          <w:rFonts w:eastAsia="DengXian"/>
          <w:snapToGrid w:val="0"/>
          <w:lang w:eastAsia="zh-CN"/>
        </w:rPr>
      </w:pPr>
    </w:p>
    <w:p w14:paraId="2A758E04" w14:textId="77777777" w:rsidR="00E11AF0" w:rsidRDefault="00E11AF0" w:rsidP="00E11AF0">
      <w:pPr>
        <w:pStyle w:val="PL"/>
        <w:rPr>
          <w:rFonts w:eastAsia="DengXian"/>
          <w:snapToGrid w:val="0"/>
          <w:lang w:eastAsia="zh-CN"/>
        </w:rPr>
      </w:pPr>
      <w:r>
        <w:rPr>
          <w:rFonts w:eastAsia="DengXian"/>
          <w:snapToGrid w:val="0"/>
          <w:lang w:eastAsia="zh-CN"/>
        </w:rPr>
        <w:t>E-RABs-Admitted-ToBeReleased-SgNBModAck-Item-SgNBPDCPpresent ::= SEQUENCE {</w:t>
      </w:r>
    </w:p>
    <w:p w14:paraId="7AD5F3EF"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{E-RABs-Admitted-ToBeReleased-SgNBModAck-Item-SgNBPDCPpresentExtIEs} }</w:t>
      </w:r>
      <w:r>
        <w:rPr>
          <w:rFonts w:eastAsia="DengXian"/>
          <w:snapToGrid w:val="0"/>
          <w:lang w:eastAsia="zh-CN"/>
        </w:rPr>
        <w:tab/>
      </w:r>
      <w:r>
        <w:rPr>
          <w:rFonts w:eastAsia="DengXian"/>
          <w:snapToGrid w:val="0"/>
          <w:lang w:eastAsia="zh-CN"/>
        </w:rPr>
        <w:tab/>
        <w:t>OPTIONAL,</w:t>
      </w:r>
    </w:p>
    <w:p w14:paraId="7CFC18C6" w14:textId="77777777" w:rsidR="00E11AF0" w:rsidRDefault="00E11AF0" w:rsidP="00E11AF0">
      <w:pPr>
        <w:pStyle w:val="PL"/>
        <w:rPr>
          <w:rFonts w:eastAsia="DengXian"/>
          <w:snapToGrid w:val="0"/>
          <w:lang w:eastAsia="zh-CN"/>
        </w:rPr>
      </w:pPr>
      <w:r>
        <w:rPr>
          <w:rFonts w:eastAsia="DengXian"/>
          <w:snapToGrid w:val="0"/>
          <w:lang w:eastAsia="zh-CN"/>
        </w:rPr>
        <w:tab/>
        <w:t>...</w:t>
      </w:r>
    </w:p>
    <w:p w14:paraId="6E4F54FE" w14:textId="77777777" w:rsidR="00E11AF0" w:rsidRDefault="00E11AF0" w:rsidP="00E11AF0">
      <w:pPr>
        <w:pStyle w:val="PL"/>
        <w:rPr>
          <w:rFonts w:eastAsia="DengXian"/>
          <w:snapToGrid w:val="0"/>
          <w:lang w:eastAsia="zh-CN"/>
        </w:rPr>
      </w:pPr>
      <w:r>
        <w:rPr>
          <w:rFonts w:eastAsia="DengXian"/>
          <w:snapToGrid w:val="0"/>
          <w:lang w:eastAsia="zh-CN"/>
        </w:rPr>
        <w:t>}</w:t>
      </w:r>
    </w:p>
    <w:p w14:paraId="747C9838" w14:textId="77777777" w:rsidR="00E11AF0" w:rsidRDefault="00E11AF0" w:rsidP="00E11AF0">
      <w:pPr>
        <w:pStyle w:val="PL"/>
        <w:rPr>
          <w:rFonts w:eastAsia="DengXian"/>
          <w:snapToGrid w:val="0"/>
          <w:lang w:eastAsia="zh-CN"/>
        </w:rPr>
      </w:pPr>
    </w:p>
    <w:p w14:paraId="6AE89799" w14:textId="77777777" w:rsidR="00E11AF0" w:rsidRDefault="00E11AF0" w:rsidP="00E11AF0">
      <w:pPr>
        <w:pStyle w:val="PL"/>
        <w:rPr>
          <w:rFonts w:eastAsia="DengXian"/>
          <w:snapToGrid w:val="0"/>
          <w:lang w:eastAsia="zh-CN"/>
        </w:rPr>
      </w:pPr>
      <w:r>
        <w:rPr>
          <w:rFonts w:eastAsia="DengXian"/>
          <w:snapToGrid w:val="0"/>
          <w:lang w:eastAsia="zh-CN"/>
        </w:rPr>
        <w:t>E-RABs-Admitted-ToBeReleased-SgNBModAck-Item-SgNBPDCPpresentExtIEs X2AP-PROTOCOL-EXTENSION ::= {</w:t>
      </w:r>
    </w:p>
    <w:p w14:paraId="780CC123" w14:textId="77777777" w:rsidR="00E11AF0" w:rsidRDefault="00E11AF0" w:rsidP="00E11AF0">
      <w:pPr>
        <w:pStyle w:val="PL"/>
        <w:rPr>
          <w:rFonts w:eastAsia="DengXian"/>
          <w:snapToGrid w:val="0"/>
          <w:lang w:eastAsia="zh-CN"/>
        </w:rPr>
      </w:pPr>
      <w:r>
        <w:rPr>
          <w:rFonts w:eastAsia="DengXian"/>
          <w:snapToGrid w:val="0"/>
          <w:lang w:eastAsia="zh-CN"/>
        </w:rPr>
        <w:tab/>
        <w:t>...</w:t>
      </w:r>
    </w:p>
    <w:p w14:paraId="1C5A65F6" w14:textId="77777777" w:rsidR="00E11AF0" w:rsidRDefault="00E11AF0" w:rsidP="00E11AF0">
      <w:pPr>
        <w:pStyle w:val="PL"/>
        <w:rPr>
          <w:rFonts w:eastAsia="DengXian"/>
          <w:snapToGrid w:val="0"/>
          <w:lang w:eastAsia="zh-CN"/>
        </w:rPr>
      </w:pPr>
      <w:r>
        <w:rPr>
          <w:rFonts w:eastAsia="DengXian"/>
          <w:snapToGrid w:val="0"/>
          <w:lang w:eastAsia="zh-CN"/>
        </w:rPr>
        <w:t>}</w:t>
      </w:r>
    </w:p>
    <w:p w14:paraId="530646CA" w14:textId="77777777" w:rsidR="00E11AF0" w:rsidRDefault="00E11AF0" w:rsidP="00E11AF0">
      <w:pPr>
        <w:pStyle w:val="PL"/>
        <w:rPr>
          <w:rFonts w:eastAsia="DengXian"/>
          <w:snapToGrid w:val="0"/>
          <w:lang w:eastAsia="zh-CN"/>
        </w:rPr>
      </w:pPr>
    </w:p>
    <w:p w14:paraId="32D6849B" w14:textId="77777777" w:rsidR="00E11AF0" w:rsidRDefault="00E11AF0" w:rsidP="00E11AF0">
      <w:pPr>
        <w:pStyle w:val="PL"/>
        <w:rPr>
          <w:rFonts w:eastAsia="DengXian"/>
          <w:snapToGrid w:val="0"/>
          <w:lang w:eastAsia="zh-CN"/>
        </w:rPr>
      </w:pPr>
      <w:r>
        <w:rPr>
          <w:rFonts w:eastAsia="DengXian"/>
          <w:snapToGrid w:val="0"/>
          <w:lang w:eastAsia="zh-CN"/>
        </w:rPr>
        <w:t>E-RABs-Admitted-ToBeReleased-SgNBModAck-Item-SgNBPDCPnotpresent ::= SEQUENCE {</w:t>
      </w:r>
    </w:p>
    <w:p w14:paraId="6AAA0440" w14:textId="77777777" w:rsidR="00E11AF0" w:rsidRDefault="00E11AF0" w:rsidP="00E11AF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{E-RABs-Admitted-ToBeReleased-SgNBModAck-Item-SgNBPDCPnotpresentExtIEs} } OPTIONAL,</w:t>
      </w:r>
    </w:p>
    <w:p w14:paraId="1771F234" w14:textId="77777777" w:rsidR="00E11AF0" w:rsidRDefault="00E11AF0" w:rsidP="00E11AF0">
      <w:pPr>
        <w:pStyle w:val="PL"/>
        <w:rPr>
          <w:rFonts w:eastAsia="DengXian"/>
          <w:snapToGrid w:val="0"/>
          <w:lang w:eastAsia="zh-CN"/>
        </w:rPr>
      </w:pPr>
      <w:r>
        <w:rPr>
          <w:rFonts w:eastAsia="DengXian"/>
          <w:snapToGrid w:val="0"/>
          <w:lang w:eastAsia="zh-CN"/>
        </w:rPr>
        <w:tab/>
        <w:t>...</w:t>
      </w:r>
    </w:p>
    <w:p w14:paraId="09657E66" w14:textId="77777777" w:rsidR="00E11AF0" w:rsidRDefault="00E11AF0" w:rsidP="00E11AF0">
      <w:pPr>
        <w:pStyle w:val="PL"/>
        <w:rPr>
          <w:rFonts w:eastAsia="DengXian"/>
          <w:snapToGrid w:val="0"/>
          <w:lang w:eastAsia="zh-CN"/>
        </w:rPr>
      </w:pPr>
      <w:r>
        <w:rPr>
          <w:rFonts w:eastAsia="DengXian"/>
          <w:snapToGrid w:val="0"/>
          <w:lang w:eastAsia="zh-CN"/>
        </w:rPr>
        <w:t>}</w:t>
      </w:r>
    </w:p>
    <w:p w14:paraId="15AEC9CD" w14:textId="77777777" w:rsidR="00E11AF0" w:rsidRDefault="00E11AF0" w:rsidP="00E11AF0">
      <w:pPr>
        <w:pStyle w:val="PL"/>
        <w:rPr>
          <w:rFonts w:eastAsia="DengXian"/>
          <w:snapToGrid w:val="0"/>
          <w:lang w:eastAsia="zh-CN"/>
        </w:rPr>
      </w:pPr>
    </w:p>
    <w:p w14:paraId="6D808088" w14:textId="77777777" w:rsidR="00E11AF0" w:rsidRDefault="00E11AF0" w:rsidP="00E11AF0">
      <w:pPr>
        <w:pStyle w:val="PL"/>
        <w:rPr>
          <w:rFonts w:eastAsia="DengXian"/>
          <w:snapToGrid w:val="0"/>
          <w:lang w:eastAsia="zh-CN"/>
        </w:rPr>
      </w:pPr>
      <w:r>
        <w:rPr>
          <w:rFonts w:eastAsia="DengXian"/>
          <w:snapToGrid w:val="0"/>
          <w:lang w:eastAsia="zh-CN"/>
        </w:rPr>
        <w:t>E-RABs-Admitted-ToBeReleased-SgNBModAck-Item-SgNBPDCPnotpresentExtIEs X2AP-PROTOCOL-EXTENSION ::= {</w:t>
      </w:r>
    </w:p>
    <w:p w14:paraId="75CFD10C" w14:textId="77777777" w:rsidR="00E11AF0" w:rsidRDefault="00E11AF0" w:rsidP="00E11AF0">
      <w:pPr>
        <w:pStyle w:val="PL"/>
        <w:rPr>
          <w:rFonts w:eastAsia="DengXian"/>
          <w:snapToGrid w:val="0"/>
          <w:lang w:eastAsia="zh-CN"/>
        </w:rPr>
      </w:pPr>
      <w:r>
        <w:rPr>
          <w:rFonts w:eastAsia="DengXian"/>
          <w:snapToGrid w:val="0"/>
          <w:lang w:eastAsia="zh-CN"/>
        </w:rPr>
        <w:tab/>
        <w:t>...</w:t>
      </w:r>
    </w:p>
    <w:p w14:paraId="4093AC13" w14:textId="77777777" w:rsidR="00E11AF0" w:rsidRDefault="00E11AF0" w:rsidP="00E11AF0">
      <w:pPr>
        <w:pStyle w:val="PL"/>
        <w:rPr>
          <w:rFonts w:eastAsia="DengXian"/>
          <w:snapToGrid w:val="0"/>
          <w:lang w:eastAsia="zh-CN"/>
        </w:rPr>
      </w:pPr>
      <w:r>
        <w:rPr>
          <w:rFonts w:eastAsia="DengXian"/>
          <w:snapToGrid w:val="0"/>
          <w:lang w:eastAsia="zh-CN"/>
        </w:rPr>
        <w:lastRenderedPageBreak/>
        <w:t>}</w:t>
      </w:r>
    </w:p>
    <w:p w14:paraId="7C3D3256" w14:textId="77777777" w:rsidR="00E11AF0" w:rsidRDefault="00E11AF0" w:rsidP="00E11AF0">
      <w:pPr>
        <w:pStyle w:val="PL"/>
        <w:rPr>
          <w:rFonts w:eastAsia="DengXian"/>
          <w:snapToGrid w:val="0"/>
          <w:lang w:eastAsia="zh-CN"/>
        </w:rPr>
      </w:pPr>
    </w:p>
    <w:p w14:paraId="52C0FA7D" w14:textId="77777777" w:rsidR="00E11AF0" w:rsidRDefault="00E11AF0" w:rsidP="00E11AF0">
      <w:pPr>
        <w:pStyle w:val="PL"/>
        <w:rPr>
          <w:rFonts w:eastAsia="DengXian"/>
          <w:lang w:eastAsia="zh-CN"/>
        </w:rPr>
      </w:pPr>
    </w:p>
    <w:p w14:paraId="6B5BA289" w14:textId="77777777" w:rsidR="00A1464D" w:rsidRDefault="00A1464D" w:rsidP="00A1464D">
      <w:pPr>
        <w:jc w:val="center"/>
        <w:rPr>
          <w:b/>
          <w:color w:val="FF0000"/>
        </w:rPr>
      </w:pPr>
    </w:p>
    <w:p w14:paraId="48051201" w14:textId="77777777" w:rsidR="00E11AF0" w:rsidRDefault="00E11AF0" w:rsidP="00A1464D">
      <w:pPr>
        <w:jc w:val="center"/>
        <w:rPr>
          <w:b/>
          <w:color w:val="FF0000"/>
        </w:rPr>
      </w:pPr>
    </w:p>
    <w:p w14:paraId="42CAB102" w14:textId="77777777" w:rsidR="00A1464D" w:rsidRDefault="00A1464D" w:rsidP="00A1464D">
      <w:pPr>
        <w:jc w:val="center"/>
        <w:rPr>
          <w:b/>
          <w:color w:val="FF0000"/>
        </w:rPr>
      </w:pPr>
      <w:r w:rsidRPr="00E95076">
        <w:rPr>
          <w:b/>
          <w:color w:val="FF0000"/>
        </w:rPr>
        <w:t>&lt;&lt;&lt;&lt;&lt;&lt; NEXT CHANGE &gt;&gt;&gt;&gt;&gt;&gt;</w:t>
      </w:r>
    </w:p>
    <w:p w14:paraId="46D1F9C5" w14:textId="77777777" w:rsidR="00E11AF0" w:rsidRDefault="00E11AF0" w:rsidP="00E11AF0">
      <w:pPr>
        <w:pStyle w:val="Heading3"/>
        <w:spacing w:line="0" w:lineRule="atLeast"/>
        <w:rPr>
          <w:lang w:eastAsia="ko-KR"/>
        </w:rPr>
      </w:pPr>
      <w:bookmarkStart w:id="738" w:name="_Toc20954615"/>
      <w:bookmarkStart w:id="739" w:name="_Toc29902625"/>
      <w:bookmarkStart w:id="740" w:name="_Toc29906629"/>
      <w:bookmarkStart w:id="741" w:name="_Toc36550623"/>
      <w:bookmarkStart w:id="742" w:name="_Toc45104399"/>
      <w:bookmarkStart w:id="743" w:name="_Toc45227895"/>
      <w:bookmarkStart w:id="744" w:name="_Toc45891709"/>
      <w:bookmarkStart w:id="745" w:name="_Toc51764354"/>
      <w:bookmarkStart w:id="746" w:name="_Toc56528356"/>
      <w:bookmarkStart w:id="747" w:name="_Toc64382324"/>
      <w:bookmarkStart w:id="748" w:name="_Toc66283899"/>
      <w:bookmarkStart w:id="749" w:name="_Toc67911275"/>
      <w:bookmarkStart w:id="750" w:name="_Toc73980053"/>
      <w:bookmarkStart w:id="751" w:name="_Toc81228559"/>
      <w:r>
        <w:t>9.3.7</w:t>
      </w:r>
      <w:r>
        <w:tab/>
        <w:t>Constant definitions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067C892" w14:textId="77777777" w:rsidR="00E11AF0" w:rsidRDefault="00E11AF0" w:rsidP="00E11AF0">
      <w:pPr>
        <w:pStyle w:val="PL"/>
        <w:spacing w:line="0" w:lineRule="atLeast"/>
        <w:rPr>
          <w:noProof w:val="0"/>
          <w:snapToGrid w:val="0"/>
        </w:rPr>
      </w:pPr>
      <w:r>
        <w:rPr>
          <w:noProof w:val="0"/>
          <w:snapToGrid w:val="0"/>
        </w:rPr>
        <w:t>-- ASN1START</w:t>
      </w:r>
    </w:p>
    <w:p w14:paraId="28863FE3" w14:textId="77777777" w:rsidR="00E11AF0" w:rsidRDefault="00E11AF0" w:rsidP="00E11AF0">
      <w:pPr>
        <w:pStyle w:val="PL"/>
        <w:rPr>
          <w:snapToGrid w:val="0"/>
        </w:rPr>
      </w:pPr>
      <w:r>
        <w:rPr>
          <w:snapToGrid w:val="0"/>
        </w:rPr>
        <w:t>-- **************************************************************</w:t>
      </w:r>
    </w:p>
    <w:p w14:paraId="414DBFCF" w14:textId="77777777" w:rsidR="00E11AF0" w:rsidRDefault="00E11AF0" w:rsidP="00E11AF0">
      <w:pPr>
        <w:pStyle w:val="PL"/>
        <w:rPr>
          <w:snapToGrid w:val="0"/>
        </w:rPr>
      </w:pPr>
      <w:r>
        <w:rPr>
          <w:snapToGrid w:val="0"/>
        </w:rPr>
        <w:t>--</w:t>
      </w:r>
    </w:p>
    <w:p w14:paraId="5EC42FFB" w14:textId="77777777" w:rsidR="00E11AF0" w:rsidRDefault="00E11AF0" w:rsidP="00E11AF0">
      <w:pPr>
        <w:pStyle w:val="PL"/>
        <w:spacing w:line="0" w:lineRule="atLeast"/>
        <w:outlineLvl w:val="3"/>
        <w:rPr>
          <w:rFonts w:cs="Courier New"/>
          <w:noProof w:val="0"/>
          <w:snapToGrid w:val="0"/>
        </w:rPr>
      </w:pPr>
      <w:r>
        <w:rPr>
          <w:rFonts w:cs="Courier New"/>
          <w:noProof w:val="0"/>
          <w:snapToGrid w:val="0"/>
        </w:rPr>
        <w:t>-- Constant definitions</w:t>
      </w:r>
    </w:p>
    <w:p w14:paraId="27718A79" w14:textId="77777777" w:rsidR="00E11AF0" w:rsidRDefault="00E11AF0" w:rsidP="00E11AF0">
      <w:pPr>
        <w:pStyle w:val="PL"/>
        <w:rPr>
          <w:snapToGrid w:val="0"/>
        </w:rPr>
      </w:pPr>
      <w:r>
        <w:rPr>
          <w:snapToGrid w:val="0"/>
        </w:rPr>
        <w:t>--</w:t>
      </w:r>
    </w:p>
    <w:p w14:paraId="49DA1913" w14:textId="77777777" w:rsidR="00E11AF0" w:rsidRDefault="00E11AF0" w:rsidP="00E11AF0">
      <w:pPr>
        <w:pStyle w:val="PL"/>
        <w:rPr>
          <w:snapToGrid w:val="0"/>
        </w:rPr>
      </w:pPr>
      <w:r>
        <w:rPr>
          <w:snapToGrid w:val="0"/>
        </w:rPr>
        <w:t>-- **************************************************************</w:t>
      </w:r>
    </w:p>
    <w:p w14:paraId="4F00D4EE" w14:textId="77777777" w:rsidR="00E11AF0" w:rsidRDefault="00E11AF0" w:rsidP="00E11AF0">
      <w:pPr>
        <w:pStyle w:val="PL"/>
        <w:rPr>
          <w:snapToGrid w:val="0"/>
        </w:rPr>
      </w:pPr>
    </w:p>
    <w:p w14:paraId="6DF57EEE" w14:textId="77777777" w:rsidR="00E11AF0" w:rsidRDefault="00E11AF0" w:rsidP="00E11AF0">
      <w:pPr>
        <w:pStyle w:val="PL"/>
        <w:rPr>
          <w:snapToGrid w:val="0"/>
        </w:rPr>
      </w:pPr>
      <w:r>
        <w:rPr>
          <w:snapToGrid w:val="0"/>
        </w:rPr>
        <w:t>X2AP-Constants {</w:t>
      </w:r>
    </w:p>
    <w:p w14:paraId="7E1373CF" w14:textId="77777777" w:rsidR="00E11AF0" w:rsidRDefault="00E11AF0" w:rsidP="00E11AF0">
      <w:pPr>
        <w:pStyle w:val="PL"/>
        <w:rPr>
          <w:snapToGrid w:val="0"/>
        </w:rPr>
      </w:pPr>
      <w:r>
        <w:rPr>
          <w:snapToGrid w:val="0"/>
        </w:rPr>
        <w:t xml:space="preserve">itu-t (0) identified-organization (4) etsi (0) mobileDomain (0) </w:t>
      </w:r>
    </w:p>
    <w:p w14:paraId="4B4EB613" w14:textId="77777777" w:rsidR="00E11AF0" w:rsidRDefault="00E11AF0" w:rsidP="00E11AF0">
      <w:pPr>
        <w:pStyle w:val="PL"/>
        <w:rPr>
          <w:snapToGrid w:val="0"/>
        </w:rPr>
      </w:pPr>
      <w:r>
        <w:rPr>
          <w:snapToGrid w:val="0"/>
        </w:rPr>
        <w:t>eps-Access (21) modules (3) x2ap (2) version1 (1) x2ap-Constants (4) }</w:t>
      </w:r>
    </w:p>
    <w:p w14:paraId="25ABC3B5" w14:textId="77777777" w:rsidR="00E11AF0" w:rsidRDefault="00E11AF0" w:rsidP="00E11AF0">
      <w:pPr>
        <w:pStyle w:val="PL"/>
        <w:rPr>
          <w:snapToGrid w:val="0"/>
        </w:rPr>
      </w:pPr>
    </w:p>
    <w:p w14:paraId="497FB133" w14:textId="77777777" w:rsidR="00E11AF0" w:rsidRDefault="00E11AF0" w:rsidP="00E11AF0">
      <w:pPr>
        <w:pStyle w:val="PL"/>
        <w:rPr>
          <w:snapToGrid w:val="0"/>
        </w:rPr>
      </w:pPr>
      <w:r>
        <w:rPr>
          <w:snapToGrid w:val="0"/>
        </w:rPr>
        <w:t xml:space="preserve">DEFINITIONS AUTOMATIC TAGS ::= </w:t>
      </w:r>
    </w:p>
    <w:p w14:paraId="42BDBF14" w14:textId="77777777" w:rsidR="00E11AF0" w:rsidRDefault="00E11AF0" w:rsidP="00E11AF0">
      <w:pPr>
        <w:pStyle w:val="PL"/>
        <w:rPr>
          <w:snapToGrid w:val="0"/>
        </w:rPr>
      </w:pPr>
    </w:p>
    <w:p w14:paraId="04583C09" w14:textId="77777777" w:rsidR="00E11AF0" w:rsidRDefault="00E11AF0" w:rsidP="00E11AF0">
      <w:pPr>
        <w:pStyle w:val="PL"/>
        <w:rPr>
          <w:snapToGrid w:val="0"/>
        </w:rPr>
      </w:pPr>
      <w:r>
        <w:rPr>
          <w:snapToGrid w:val="0"/>
        </w:rPr>
        <w:t>BEGIN</w:t>
      </w:r>
    </w:p>
    <w:p w14:paraId="4803C99C" w14:textId="77777777" w:rsidR="00E11AF0" w:rsidRDefault="00E11AF0" w:rsidP="00E11AF0">
      <w:pPr>
        <w:pStyle w:val="PL"/>
        <w:rPr>
          <w:snapToGrid w:val="0"/>
        </w:rPr>
      </w:pPr>
    </w:p>
    <w:p w14:paraId="545A432E" w14:textId="77777777" w:rsidR="00E11AF0" w:rsidRDefault="00E11AF0" w:rsidP="00E11AF0">
      <w:pPr>
        <w:pStyle w:val="PL"/>
      </w:pPr>
      <w:r>
        <w:t>IMPORTS</w:t>
      </w:r>
    </w:p>
    <w:p w14:paraId="25D02FED" w14:textId="77777777" w:rsidR="00E11AF0" w:rsidRDefault="00E11AF0" w:rsidP="00E11AF0">
      <w:pPr>
        <w:pStyle w:val="PL"/>
      </w:pPr>
      <w:r>
        <w:tab/>
        <w:t>ProcedureCode,</w:t>
      </w:r>
    </w:p>
    <w:p w14:paraId="3ECB665F" w14:textId="77777777" w:rsidR="00E11AF0" w:rsidRDefault="00E11AF0" w:rsidP="00E11AF0">
      <w:pPr>
        <w:pStyle w:val="PL"/>
      </w:pPr>
      <w:r>
        <w:tab/>
        <w:t>ProtocolIE-ID</w:t>
      </w:r>
    </w:p>
    <w:p w14:paraId="1C232B19" w14:textId="77777777" w:rsidR="00E11AF0" w:rsidRDefault="00E11AF0" w:rsidP="00E11AF0">
      <w:pPr>
        <w:pStyle w:val="PL"/>
        <w:rPr>
          <w:snapToGrid w:val="0"/>
        </w:rPr>
      </w:pPr>
      <w:r>
        <w:t>FROM X2AP-CommonDataTypes;</w:t>
      </w:r>
    </w:p>
    <w:p w14:paraId="0C3916BB" w14:textId="77777777" w:rsidR="00E11AF0" w:rsidRDefault="00E11AF0" w:rsidP="00E11AF0">
      <w:pPr>
        <w:pStyle w:val="PL"/>
        <w:rPr>
          <w:snapToGrid w:val="0"/>
        </w:rPr>
      </w:pPr>
    </w:p>
    <w:p w14:paraId="0529C3B4" w14:textId="77777777" w:rsidR="00E11AF0" w:rsidRDefault="00E11AF0" w:rsidP="00E11AF0">
      <w:pPr>
        <w:pStyle w:val="PL"/>
        <w:rPr>
          <w:snapToGrid w:val="0"/>
        </w:rPr>
      </w:pPr>
      <w:r>
        <w:rPr>
          <w:snapToGrid w:val="0"/>
        </w:rPr>
        <w:t>-- **************************************************************</w:t>
      </w:r>
    </w:p>
    <w:p w14:paraId="2E45739C" w14:textId="77777777" w:rsidR="00E11AF0" w:rsidRDefault="00E11AF0" w:rsidP="00E11AF0">
      <w:pPr>
        <w:pStyle w:val="PL"/>
        <w:rPr>
          <w:snapToGrid w:val="0"/>
        </w:rPr>
      </w:pPr>
      <w:r>
        <w:rPr>
          <w:snapToGrid w:val="0"/>
        </w:rPr>
        <w:t>--</w:t>
      </w:r>
    </w:p>
    <w:p w14:paraId="3970E962" w14:textId="77777777" w:rsidR="00E11AF0" w:rsidRDefault="00E11AF0" w:rsidP="00E11AF0">
      <w:pPr>
        <w:pStyle w:val="PL"/>
        <w:spacing w:line="0" w:lineRule="atLeast"/>
        <w:outlineLvl w:val="3"/>
        <w:rPr>
          <w:rFonts w:cs="Courier New"/>
          <w:noProof w:val="0"/>
          <w:snapToGrid w:val="0"/>
        </w:rPr>
      </w:pPr>
      <w:r>
        <w:rPr>
          <w:rFonts w:cs="Courier New"/>
          <w:noProof w:val="0"/>
          <w:snapToGrid w:val="0"/>
        </w:rPr>
        <w:t>-- Elementary Procedures</w:t>
      </w:r>
    </w:p>
    <w:p w14:paraId="3BB639E8" w14:textId="77777777" w:rsidR="00E11AF0" w:rsidRDefault="00E11AF0" w:rsidP="00E11AF0">
      <w:pPr>
        <w:pStyle w:val="PL"/>
        <w:rPr>
          <w:snapToGrid w:val="0"/>
        </w:rPr>
      </w:pPr>
      <w:r>
        <w:rPr>
          <w:snapToGrid w:val="0"/>
        </w:rPr>
        <w:t>--</w:t>
      </w:r>
    </w:p>
    <w:p w14:paraId="58D842EF" w14:textId="77777777" w:rsidR="00E11AF0" w:rsidRDefault="00E11AF0" w:rsidP="00E11AF0">
      <w:pPr>
        <w:pStyle w:val="PL"/>
        <w:rPr>
          <w:snapToGrid w:val="0"/>
        </w:rPr>
      </w:pPr>
      <w:r>
        <w:rPr>
          <w:snapToGrid w:val="0"/>
        </w:rPr>
        <w:t>-- **************************************************************</w:t>
      </w:r>
    </w:p>
    <w:p w14:paraId="7B8CB9DD" w14:textId="77777777" w:rsidR="00E11AF0" w:rsidRDefault="00E11AF0" w:rsidP="00E11AF0">
      <w:pPr>
        <w:pStyle w:val="PL"/>
        <w:rPr>
          <w:snapToGrid w:val="0"/>
        </w:rPr>
      </w:pPr>
    </w:p>
    <w:p w14:paraId="60C35AD4" w14:textId="77777777" w:rsidR="00E11AF0" w:rsidRDefault="00E11AF0" w:rsidP="00E11AF0">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4180677C" w14:textId="77777777" w:rsidR="00E11AF0" w:rsidRDefault="00E11AF0" w:rsidP="00E11AF0">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60ECC2C" w14:textId="77777777" w:rsidR="00E11AF0" w:rsidRDefault="00E11AF0" w:rsidP="00E11AF0">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30BBA2CE" w14:textId="77777777" w:rsidR="00E11AF0" w:rsidRDefault="00E11AF0" w:rsidP="00E11AF0">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29618531" w14:textId="77777777" w:rsidR="00E11AF0" w:rsidRDefault="00E11AF0" w:rsidP="00E11AF0">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1D3F5FCD" w14:textId="77777777" w:rsidR="00E11AF0" w:rsidRDefault="00E11AF0" w:rsidP="00E11AF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234AFB63" w14:textId="77777777" w:rsidR="00E11AF0" w:rsidRDefault="00E11AF0" w:rsidP="00E11AF0">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0E9ADC7C" w14:textId="77777777" w:rsidR="00E11AF0" w:rsidRDefault="00E11AF0" w:rsidP="00E11AF0">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66093A84" w14:textId="77777777" w:rsidR="00E11AF0" w:rsidRDefault="00E11AF0" w:rsidP="00E11AF0">
      <w:pPr>
        <w:pStyle w:val="PL"/>
        <w:rPr>
          <w:snapToGrid w:val="0"/>
          <w:lang w:eastAsia="ko-KR"/>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0B16C002" w14:textId="77777777" w:rsidR="00E11AF0" w:rsidRDefault="00E11AF0" w:rsidP="00E11AF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02D0CF58" w14:textId="77777777" w:rsidR="00E11AF0" w:rsidRDefault="00E11AF0" w:rsidP="00E11AF0">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1FAF0271" w14:textId="77777777" w:rsidR="00E11AF0" w:rsidRDefault="00E11AF0" w:rsidP="00E11AF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17FD679F" w14:textId="77777777" w:rsidR="00E11AF0" w:rsidRDefault="00E11AF0" w:rsidP="00E11AF0">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6F7CFC93" w14:textId="77777777" w:rsidR="00E11AF0" w:rsidRDefault="00E11AF0" w:rsidP="00E11AF0">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F28DFD" w14:textId="77777777" w:rsidR="00E11AF0" w:rsidRDefault="00E11AF0" w:rsidP="00E11AF0">
      <w:pPr>
        <w:pStyle w:val="PL"/>
        <w:rPr>
          <w:snapToGrid w:val="0"/>
        </w:rPr>
      </w:pPr>
      <w:r>
        <w:rPr>
          <w:snapToGrid w:val="0"/>
        </w:rPr>
        <w:lastRenderedPageBreak/>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7C3DDCAD" w14:textId="77777777" w:rsidR="00E11AF0" w:rsidRDefault="00E11AF0" w:rsidP="00E11AF0">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6C47DAC5" w14:textId="77777777" w:rsidR="00E11AF0" w:rsidRDefault="00E11AF0" w:rsidP="00E11AF0">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1BA0B693" w14:textId="77777777" w:rsidR="00E11AF0" w:rsidRDefault="00E11AF0" w:rsidP="00E11AF0">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F88D461" w14:textId="77777777" w:rsidR="00E11AF0" w:rsidRDefault="00E11AF0" w:rsidP="00E11AF0">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3F48892C" w14:textId="77777777" w:rsidR="00E11AF0" w:rsidRDefault="00E11AF0" w:rsidP="00E11AF0">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5CC3213E" w14:textId="77777777" w:rsidR="00E11AF0" w:rsidRDefault="00E11AF0" w:rsidP="00E11AF0">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44DF3392" w14:textId="77777777" w:rsidR="00E11AF0" w:rsidRDefault="00E11AF0" w:rsidP="00E11AF0">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41CA3F08" w14:textId="77777777" w:rsidR="00E11AF0" w:rsidRDefault="00E11AF0" w:rsidP="00E11AF0">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06E0EB54" w14:textId="77777777" w:rsidR="00E11AF0" w:rsidRDefault="00E11AF0" w:rsidP="00E11AF0">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7DB0ABAF" w14:textId="77777777" w:rsidR="00E11AF0" w:rsidRDefault="00E11AF0" w:rsidP="00E11AF0">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DB76549" w14:textId="77777777" w:rsidR="00E11AF0" w:rsidRDefault="00E11AF0" w:rsidP="00E11AF0">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7FB5A684" w14:textId="77777777" w:rsidR="00E11AF0" w:rsidRDefault="00E11AF0" w:rsidP="00E11AF0">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76C1FFAD" w14:textId="77777777" w:rsidR="00E11AF0" w:rsidRDefault="00E11AF0" w:rsidP="00E11AF0">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0B7A7514" w14:textId="77777777" w:rsidR="00E11AF0" w:rsidRDefault="00E11AF0" w:rsidP="00E11AF0">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73EA4306" w14:textId="77777777" w:rsidR="00E11AF0" w:rsidRDefault="00E11AF0" w:rsidP="00E11AF0">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7D1A374F" w14:textId="77777777" w:rsidR="00E11AF0" w:rsidRDefault="00E11AF0" w:rsidP="00E11AF0">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1C8D4E5" w14:textId="77777777" w:rsidR="00E11AF0" w:rsidRDefault="00E11AF0" w:rsidP="00E11AF0">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409C577E" w14:textId="77777777" w:rsidR="00E11AF0" w:rsidRDefault="00E11AF0" w:rsidP="00E11AF0">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48D551D1" w14:textId="77777777" w:rsidR="00E11AF0" w:rsidRDefault="00E11AF0" w:rsidP="00E11AF0">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3AB09EFC" w14:textId="77777777" w:rsidR="00E11AF0" w:rsidRDefault="00E11AF0" w:rsidP="00E11AF0">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24CFFE25" w14:textId="77777777" w:rsidR="00E11AF0" w:rsidRDefault="00E11AF0" w:rsidP="00E11AF0">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5A5587B0" w14:textId="77777777" w:rsidR="00E11AF0" w:rsidRDefault="00E11AF0" w:rsidP="00E11AF0">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1E435843" w14:textId="77777777" w:rsidR="00E11AF0" w:rsidRDefault="00E11AF0" w:rsidP="00E11AF0">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189DB658" w14:textId="77777777" w:rsidR="00E11AF0" w:rsidRDefault="00E11AF0" w:rsidP="00E11AF0">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756903B0" w14:textId="77777777" w:rsidR="00E11AF0" w:rsidRDefault="00E11AF0" w:rsidP="00E11AF0">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58BF8034" w14:textId="77777777" w:rsidR="00E11AF0" w:rsidRDefault="00E11AF0" w:rsidP="00E11AF0">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45A6421A" w14:textId="77777777" w:rsidR="00E11AF0" w:rsidRDefault="00E11AF0" w:rsidP="00E11AF0">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1642B8EA" w14:textId="77777777" w:rsidR="00E11AF0" w:rsidRDefault="00E11AF0" w:rsidP="00E11AF0">
      <w:pPr>
        <w:pStyle w:val="PL"/>
        <w:rPr>
          <w:snapToGrid w:val="0"/>
          <w:lang w:eastAsia="ko-KR"/>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18BC97D7" w14:textId="77777777" w:rsidR="00E11AF0" w:rsidRDefault="00E11AF0" w:rsidP="00E11AF0">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1619DABD" w14:textId="77777777" w:rsidR="00E11AF0" w:rsidRDefault="00E11AF0" w:rsidP="00E11AF0">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78E95102" w14:textId="77777777" w:rsidR="00E11AF0" w:rsidRDefault="00E11AF0" w:rsidP="00E11AF0">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29D5BD74" w14:textId="77777777" w:rsidR="00E11AF0" w:rsidRDefault="00E11AF0" w:rsidP="00E11AF0">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07D1CB35" w14:textId="77777777" w:rsidR="00E11AF0" w:rsidRDefault="00E11AF0" w:rsidP="00E11AF0">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166D6F59" w14:textId="77777777" w:rsidR="00E11AF0" w:rsidRDefault="00E11AF0" w:rsidP="00E11AF0">
      <w:pPr>
        <w:pStyle w:val="PL"/>
        <w:rPr>
          <w:rFonts w:eastAsia="Batang"/>
          <w:snapToGrid w:val="0"/>
        </w:rPr>
      </w:pPr>
      <w:r>
        <w:rPr>
          <w:rFonts w:eastAsia="Batang"/>
          <w:snapToGrid w:val="0"/>
        </w:rPr>
        <w:t>id-endcConfigurationTransfer</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48</w:t>
      </w:r>
    </w:p>
    <w:p w14:paraId="7F555A8E" w14:textId="77777777" w:rsidR="00E11AF0" w:rsidRDefault="00E11AF0" w:rsidP="00E11AF0">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088006C1" w14:textId="77777777" w:rsidR="00E11AF0" w:rsidRDefault="00E11AF0" w:rsidP="00E11AF0">
      <w:pPr>
        <w:pStyle w:val="PL"/>
        <w:rPr>
          <w:rFonts w:eastAsia="Batang"/>
          <w:snapToGrid w:val="0"/>
        </w:rPr>
      </w:pPr>
      <w:r>
        <w:rPr>
          <w:rFonts w:eastAsia="Batang"/>
          <w:snapToGrid w:val="0"/>
        </w:rPr>
        <w:t>id-conditionalHandoverCancel</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50</w:t>
      </w:r>
    </w:p>
    <w:p w14:paraId="328FD5AF" w14:textId="77777777" w:rsidR="00E11AF0" w:rsidRDefault="00E11AF0" w:rsidP="00E11AF0">
      <w:pPr>
        <w:pStyle w:val="PL"/>
        <w:rPr>
          <w:rFonts w:eastAsia="Batang"/>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53055D8F" w14:textId="77777777" w:rsidR="00E11AF0" w:rsidRDefault="00E11AF0" w:rsidP="00E11AF0">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rPr>
        <w:t xml:space="preserve"> </w:t>
      </w:r>
      <w:r>
        <w:rPr>
          <w:rFonts w:eastAsia="Batang"/>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rPr>
        <w:t>ProcedureCode ::= 52</w:t>
      </w:r>
    </w:p>
    <w:p w14:paraId="0FE31FA1" w14:textId="77777777" w:rsidR="00E11AF0" w:rsidRDefault="00E11AF0" w:rsidP="00E11AF0">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17410D73" w14:textId="77777777" w:rsidR="00E11AF0" w:rsidRDefault="00E11AF0" w:rsidP="00E11AF0">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5ADC3D4" w14:textId="77777777" w:rsidR="00E11AF0" w:rsidRDefault="00E11AF0" w:rsidP="00E11AF0">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663E67B1" w14:textId="77777777" w:rsidR="00E11AF0" w:rsidRDefault="00E11AF0" w:rsidP="00E11AF0">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31CDCAD" w14:textId="77777777" w:rsidR="00E11AF0" w:rsidRDefault="00E11AF0" w:rsidP="00E11AF0">
      <w:pPr>
        <w:pStyle w:val="PL"/>
        <w:rPr>
          <w:rFonts w:eastAsia="Batang"/>
          <w:snapToGrid w:val="0"/>
          <w:lang w:eastAsia="ko-KR"/>
        </w:rPr>
      </w:pPr>
    </w:p>
    <w:p w14:paraId="054A977E" w14:textId="77777777" w:rsidR="00E11AF0" w:rsidRDefault="00E11AF0" w:rsidP="00E11AF0">
      <w:pPr>
        <w:pStyle w:val="PL"/>
        <w:rPr>
          <w:snapToGrid w:val="0"/>
          <w:lang w:val="sv-SE"/>
        </w:rPr>
      </w:pPr>
      <w:r>
        <w:rPr>
          <w:snapToGrid w:val="0"/>
          <w:lang w:val="sv-SE"/>
        </w:rPr>
        <w:t>-- **************************************************************</w:t>
      </w:r>
    </w:p>
    <w:p w14:paraId="19A26A8F" w14:textId="77777777" w:rsidR="00E11AF0" w:rsidRDefault="00E11AF0" w:rsidP="00E11AF0">
      <w:pPr>
        <w:pStyle w:val="PL"/>
        <w:rPr>
          <w:snapToGrid w:val="0"/>
          <w:lang w:val="sv-SE"/>
        </w:rPr>
      </w:pPr>
      <w:r>
        <w:rPr>
          <w:snapToGrid w:val="0"/>
          <w:lang w:val="sv-SE"/>
        </w:rPr>
        <w:t>--</w:t>
      </w:r>
    </w:p>
    <w:p w14:paraId="06DEB9BF" w14:textId="77777777" w:rsidR="00E11AF0" w:rsidRDefault="00E11AF0" w:rsidP="00E11AF0">
      <w:pPr>
        <w:pStyle w:val="PL"/>
        <w:spacing w:line="0" w:lineRule="atLeast"/>
        <w:outlineLvl w:val="3"/>
        <w:rPr>
          <w:rFonts w:cs="Courier New"/>
          <w:noProof w:val="0"/>
          <w:snapToGrid w:val="0"/>
          <w:lang w:val="sv-SE"/>
        </w:rPr>
      </w:pPr>
      <w:r>
        <w:rPr>
          <w:rFonts w:cs="Courier New"/>
          <w:noProof w:val="0"/>
          <w:snapToGrid w:val="0"/>
          <w:lang w:val="sv-SE"/>
        </w:rPr>
        <w:t>-- Lists</w:t>
      </w:r>
    </w:p>
    <w:p w14:paraId="29889BC2" w14:textId="77777777" w:rsidR="00E11AF0" w:rsidRDefault="00E11AF0" w:rsidP="00E11AF0">
      <w:pPr>
        <w:pStyle w:val="PL"/>
        <w:rPr>
          <w:snapToGrid w:val="0"/>
          <w:lang w:val="sv-SE"/>
        </w:rPr>
      </w:pPr>
      <w:r>
        <w:rPr>
          <w:snapToGrid w:val="0"/>
          <w:lang w:val="sv-SE"/>
        </w:rPr>
        <w:t>--</w:t>
      </w:r>
    </w:p>
    <w:p w14:paraId="78CC289E" w14:textId="77777777" w:rsidR="00E11AF0" w:rsidRDefault="00E11AF0" w:rsidP="00E11AF0">
      <w:pPr>
        <w:pStyle w:val="PL"/>
        <w:rPr>
          <w:snapToGrid w:val="0"/>
          <w:lang w:val="sv-SE"/>
        </w:rPr>
      </w:pPr>
      <w:r>
        <w:rPr>
          <w:snapToGrid w:val="0"/>
          <w:lang w:val="sv-SE"/>
        </w:rPr>
        <w:t>-- **************************************************************</w:t>
      </w:r>
    </w:p>
    <w:p w14:paraId="4B3F345D" w14:textId="77777777" w:rsidR="00E11AF0" w:rsidRDefault="00E11AF0" w:rsidP="00E11AF0">
      <w:pPr>
        <w:pStyle w:val="PL"/>
        <w:rPr>
          <w:snapToGrid w:val="0"/>
          <w:lang w:val="sv-SE"/>
        </w:rPr>
      </w:pPr>
    </w:p>
    <w:p w14:paraId="52C8B8DD" w14:textId="77777777" w:rsidR="00E11AF0" w:rsidRDefault="00E11AF0" w:rsidP="00E11AF0">
      <w:pPr>
        <w:pStyle w:val="PL"/>
        <w:rPr>
          <w:snapToGrid w:val="0"/>
          <w:lang w:val="sv-SE"/>
        </w:rPr>
      </w:pPr>
      <w:r>
        <w:rPr>
          <w:snapToGrid w:val="0"/>
          <w:lang w:val="sv-SE"/>
        </w:rPr>
        <w:t>maxEARFCN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 xml:space="preserve">INTEGER ::= </w:t>
      </w:r>
      <w:r>
        <w:rPr>
          <w:lang w:val="sv-SE" w:eastAsia="zh-CN"/>
        </w:rPr>
        <w:t>65535</w:t>
      </w:r>
    </w:p>
    <w:p w14:paraId="7968D165" w14:textId="77777777" w:rsidR="00E11AF0" w:rsidRDefault="00E11AF0" w:rsidP="00E11AF0">
      <w:pPr>
        <w:pStyle w:val="PL"/>
        <w:rPr>
          <w:snapToGrid w:val="0"/>
          <w:lang w:val="sv-SE"/>
        </w:rPr>
      </w:pPr>
      <w:r>
        <w:rPr>
          <w:snapToGrid w:val="0"/>
          <w:lang w:val="sv-SE"/>
        </w:rPr>
        <w:t>maxEARFCNPlusOne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65536</w:t>
      </w:r>
    </w:p>
    <w:p w14:paraId="45360B19" w14:textId="77777777" w:rsidR="00E11AF0" w:rsidRDefault="00E11AF0" w:rsidP="00E11AF0">
      <w:pPr>
        <w:pStyle w:val="PL"/>
        <w:rPr>
          <w:snapToGrid w:val="0"/>
          <w:lang w:val="sv-SE"/>
        </w:rPr>
      </w:pPr>
      <w:r>
        <w:rPr>
          <w:snapToGrid w:val="0"/>
          <w:lang w:val="sv-SE"/>
        </w:rPr>
        <w:t>newmaxEARFCN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262143</w:t>
      </w:r>
    </w:p>
    <w:p w14:paraId="45549E37" w14:textId="77777777" w:rsidR="00E11AF0" w:rsidRDefault="00E11AF0" w:rsidP="00E11AF0">
      <w:pPr>
        <w:pStyle w:val="PL"/>
        <w:rPr>
          <w:snapToGrid w:val="0"/>
          <w:lang w:val="sv-SE"/>
        </w:rPr>
      </w:pPr>
      <w:r>
        <w:rPr>
          <w:snapToGrid w:val="0"/>
          <w:lang w:val="sv-SE"/>
        </w:rPr>
        <w:lastRenderedPageBreak/>
        <w:t>maxInterfaces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5A467F8B" w14:textId="77777777" w:rsidR="00E11AF0" w:rsidRDefault="00E11AF0" w:rsidP="00E11AF0">
      <w:pPr>
        <w:pStyle w:val="PL"/>
        <w:rPr>
          <w:snapToGrid w:val="0"/>
          <w:lang w:val="sv-SE"/>
        </w:rPr>
      </w:pPr>
      <w:r>
        <w:rPr>
          <w:szCs w:val="16"/>
          <w:lang w:val="sv-SE"/>
        </w:rPr>
        <w:t>maxCellineNB</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256</w:t>
      </w:r>
    </w:p>
    <w:p w14:paraId="5D97CFFC" w14:textId="77777777" w:rsidR="00E11AF0" w:rsidRDefault="00E11AF0" w:rsidP="00E11AF0">
      <w:pPr>
        <w:pStyle w:val="PL"/>
        <w:rPr>
          <w:snapToGrid w:val="0"/>
          <w:lang w:val="sv-SE"/>
        </w:rPr>
      </w:pPr>
      <w:r>
        <w:rPr>
          <w:snapToGrid w:val="0"/>
          <w:lang w:val="sv-SE"/>
        </w:rPr>
        <w:t>maxnoofBands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412E43E" w14:textId="77777777" w:rsidR="00E11AF0" w:rsidRDefault="00E11AF0" w:rsidP="00E11AF0">
      <w:pPr>
        <w:pStyle w:val="PL"/>
        <w:rPr>
          <w:snapToGrid w:val="0"/>
          <w:lang w:val="sv-SE"/>
        </w:rPr>
      </w:pPr>
      <w:r>
        <w:rPr>
          <w:snapToGrid w:val="0"/>
          <w:lang w:val="sv-SE"/>
        </w:rPr>
        <w:t>maxnoofBearers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03CAF55F" w14:textId="77777777" w:rsidR="00E11AF0" w:rsidRDefault="00E11AF0" w:rsidP="00E11AF0">
      <w:pPr>
        <w:pStyle w:val="PL"/>
        <w:rPr>
          <w:snapToGrid w:val="0"/>
          <w:lang w:val="sv-SE"/>
        </w:rPr>
      </w:pPr>
      <w:r>
        <w:rPr>
          <w:snapToGrid w:val="0"/>
          <w:lang w:val="sv-SE"/>
        </w:rPr>
        <w:t>maxNrOfErrors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1C33DEA2" w14:textId="77777777" w:rsidR="00E11AF0" w:rsidRDefault="00E11AF0" w:rsidP="00E11AF0">
      <w:pPr>
        <w:pStyle w:val="PL"/>
        <w:rPr>
          <w:lang w:val="sv-SE"/>
        </w:rPr>
      </w:pPr>
      <w:r>
        <w:rPr>
          <w:szCs w:val="16"/>
          <w:lang w:val="sv-SE"/>
        </w:rPr>
        <w:t>maxnoofPDCP-SN</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16</w:t>
      </w:r>
    </w:p>
    <w:p w14:paraId="0CF0AB45" w14:textId="77777777" w:rsidR="00E11AF0" w:rsidRDefault="00E11AF0" w:rsidP="00E11AF0">
      <w:pPr>
        <w:pStyle w:val="PL"/>
        <w:rPr>
          <w:snapToGrid w:val="0"/>
          <w:lang w:val="sv-SE"/>
        </w:rPr>
      </w:pPr>
      <w:r>
        <w:rPr>
          <w:szCs w:val="16"/>
          <w:lang w:val="sv-SE"/>
        </w:rPr>
        <w:t>maxnoofEPLMNs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15</w:t>
      </w:r>
    </w:p>
    <w:p w14:paraId="07E7354F" w14:textId="77777777" w:rsidR="00E11AF0" w:rsidRDefault="00E11AF0" w:rsidP="00E11AF0">
      <w:pPr>
        <w:pStyle w:val="PL"/>
        <w:rPr>
          <w:snapToGrid w:val="0"/>
          <w:lang w:val="sv-SE"/>
        </w:rPr>
      </w:pPr>
      <w:r>
        <w:rPr>
          <w:snapToGrid w:val="0"/>
          <w:lang w:val="sv-SE"/>
        </w:rPr>
        <w:t>maxnoofEPLMNsPlusOne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BF4D6DD" w14:textId="77777777" w:rsidR="00E11AF0" w:rsidRDefault="00E11AF0" w:rsidP="00E11AF0">
      <w:pPr>
        <w:pStyle w:val="PL"/>
        <w:rPr>
          <w:snapToGrid w:val="0"/>
          <w:lang w:val="sv-SE"/>
        </w:rPr>
      </w:pPr>
      <w:r>
        <w:rPr>
          <w:szCs w:val="16"/>
          <w:lang w:val="sv-SE"/>
        </w:rPr>
        <w:t>maxnoofForbLACs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4096</w:t>
      </w:r>
    </w:p>
    <w:p w14:paraId="0AE3BAD9" w14:textId="77777777" w:rsidR="00E11AF0" w:rsidRDefault="00E11AF0" w:rsidP="00E11AF0">
      <w:pPr>
        <w:pStyle w:val="PL"/>
        <w:rPr>
          <w:snapToGrid w:val="0"/>
          <w:lang w:val="sv-SE"/>
        </w:rPr>
      </w:pPr>
      <w:r>
        <w:rPr>
          <w:szCs w:val="16"/>
          <w:lang w:val="sv-SE"/>
        </w:rPr>
        <w:t>maxnoofForbTACs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4096</w:t>
      </w:r>
    </w:p>
    <w:p w14:paraId="5D83D326" w14:textId="77777777" w:rsidR="00E11AF0" w:rsidRDefault="00E11AF0" w:rsidP="00E11AF0">
      <w:pPr>
        <w:pStyle w:val="PL"/>
        <w:rPr>
          <w:snapToGrid w:val="0"/>
          <w:lang w:val="sv-SE"/>
        </w:rPr>
      </w:pPr>
      <w:r>
        <w:rPr>
          <w:snapToGrid w:val="0"/>
          <w:lang w:val="sv-SE"/>
        </w:rPr>
        <w:t>maxnoofBPLMNs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25483B1D" w14:textId="77777777" w:rsidR="00E11AF0" w:rsidRDefault="00E11AF0" w:rsidP="00E11AF0">
      <w:pPr>
        <w:pStyle w:val="PL"/>
        <w:rPr>
          <w:snapToGrid w:val="0"/>
          <w:lang w:val="sv-SE"/>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5F1086FF" w14:textId="77777777" w:rsidR="00E11AF0" w:rsidRDefault="00E11AF0" w:rsidP="00E11AF0">
      <w:pPr>
        <w:pStyle w:val="PL"/>
        <w:rPr>
          <w:szCs w:val="16"/>
          <w:lang w:val="sv-SE"/>
        </w:rPr>
      </w:pPr>
      <w:r>
        <w:rPr>
          <w:rFonts w:cs="Courier New"/>
          <w:szCs w:val="16"/>
          <w:lang w:val="sv-SE"/>
        </w:rPr>
        <w:t>maxnoofNeighbours</w:t>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snapToGrid w:val="0"/>
          <w:lang w:val="sv-SE"/>
        </w:rPr>
        <w:t xml:space="preserve">INTEGER ::= </w:t>
      </w:r>
      <w:r>
        <w:rPr>
          <w:szCs w:val="16"/>
          <w:lang w:val="sv-SE"/>
        </w:rPr>
        <w:t>512</w:t>
      </w:r>
    </w:p>
    <w:p w14:paraId="1817DF13" w14:textId="77777777" w:rsidR="00E11AF0" w:rsidRDefault="00E11AF0" w:rsidP="00E11AF0">
      <w:pPr>
        <w:pStyle w:val="PL"/>
        <w:rPr>
          <w:snapToGrid w:val="0"/>
          <w:lang w:val="sv-SE"/>
        </w:rPr>
      </w:pPr>
      <w:r>
        <w:rPr>
          <w:szCs w:val="16"/>
          <w:lang w:val="sv-SE"/>
        </w:rPr>
        <w:t>maxnoofPRBs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110</w:t>
      </w:r>
    </w:p>
    <w:p w14:paraId="66D587BC" w14:textId="77777777" w:rsidR="00E11AF0" w:rsidRDefault="00E11AF0" w:rsidP="00E11AF0">
      <w:pPr>
        <w:pStyle w:val="PL"/>
        <w:rPr>
          <w:lang w:val="sv-SE"/>
        </w:rPr>
      </w:pPr>
      <w:r>
        <w:rPr>
          <w:snapToGrid w:val="0"/>
          <w:lang w:val="sv-SE"/>
        </w:rPr>
        <w:t>maxPools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8C51B1A" w14:textId="77777777" w:rsidR="00E11AF0" w:rsidRDefault="00E11AF0" w:rsidP="00E11AF0">
      <w:pPr>
        <w:pStyle w:val="PL"/>
        <w:rPr>
          <w:snapToGrid w:val="0"/>
          <w:lang w:val="sv-SE" w:eastAsia="zh-CN"/>
        </w:rPr>
      </w:pPr>
      <w:r>
        <w:rPr>
          <w:snapToGrid w:val="0"/>
          <w:lang w:val="sv-SE"/>
        </w:rPr>
        <w:t>maxnoofCells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CAD8C30" w14:textId="77777777" w:rsidR="00E11AF0" w:rsidRDefault="00E11AF0" w:rsidP="00E11AF0">
      <w:pPr>
        <w:pStyle w:val="PL"/>
        <w:rPr>
          <w:lang w:val="sv-SE" w:eastAsia="ko-KR"/>
        </w:rPr>
      </w:pPr>
      <w:r>
        <w:rPr>
          <w:szCs w:val="16"/>
          <w:lang w:val="sv-SE"/>
        </w:rPr>
        <w:t>maxnoofMBSFN</w:t>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napToGrid w:val="0"/>
          <w:lang w:val="sv-SE"/>
        </w:rPr>
        <w:t xml:space="preserve">INTEGER ::= </w:t>
      </w:r>
      <w:r>
        <w:rPr>
          <w:snapToGrid w:val="0"/>
          <w:lang w:val="sv-SE" w:eastAsia="zh-CN"/>
        </w:rPr>
        <w:t>8</w:t>
      </w:r>
    </w:p>
    <w:p w14:paraId="18E7DBD1" w14:textId="77777777" w:rsidR="00E11AF0" w:rsidRDefault="00E11AF0" w:rsidP="00E11AF0">
      <w:pPr>
        <w:pStyle w:val="PL"/>
        <w:rPr>
          <w:lang w:val="sv-SE"/>
        </w:rPr>
      </w:pPr>
      <w:r>
        <w:rPr>
          <w:lang w:val="sv-SE"/>
        </w:rPr>
        <w:t>maxFailedMeasObjects</w:t>
      </w:r>
      <w:r>
        <w:rPr>
          <w:lang w:val="sv-SE"/>
        </w:rPr>
        <w:tab/>
      </w:r>
      <w:r>
        <w:rPr>
          <w:lang w:val="sv-SE"/>
        </w:rPr>
        <w:tab/>
      </w:r>
      <w:r>
        <w:rPr>
          <w:lang w:val="sv-SE"/>
        </w:rPr>
        <w:tab/>
      </w:r>
      <w:r>
        <w:rPr>
          <w:lang w:val="sv-SE"/>
        </w:rPr>
        <w:tab/>
      </w:r>
      <w:r>
        <w:rPr>
          <w:lang w:val="sv-SE"/>
        </w:rPr>
        <w:tab/>
      </w:r>
      <w:r>
        <w:rPr>
          <w:lang w:val="sv-SE"/>
        </w:rPr>
        <w:tab/>
        <w:t>INTEGER ::= 32</w:t>
      </w:r>
    </w:p>
    <w:p w14:paraId="11E89441" w14:textId="77777777" w:rsidR="00E11AF0" w:rsidRDefault="00E11AF0" w:rsidP="00E11AF0">
      <w:pPr>
        <w:pStyle w:val="PL"/>
        <w:rPr>
          <w:lang w:val="sv-SE"/>
        </w:rPr>
      </w:pPr>
      <w:r>
        <w:rPr>
          <w:lang w:val="sv-SE"/>
        </w:rPr>
        <w:t>maxnoofCellIDforMDT</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228C455A" w14:textId="77777777" w:rsidR="00E11AF0" w:rsidRDefault="00E11AF0" w:rsidP="00E11AF0">
      <w:pPr>
        <w:pStyle w:val="PL"/>
        <w:rPr>
          <w:lang w:val="sv-SE"/>
        </w:rPr>
      </w:pPr>
      <w:r>
        <w:rPr>
          <w:lang w:val="sv-SE"/>
        </w:rPr>
        <w:t>maxnoofTAforMDT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7A4D48F6" w14:textId="77777777" w:rsidR="00E11AF0" w:rsidRDefault="00E11AF0" w:rsidP="00E11AF0">
      <w:pPr>
        <w:pStyle w:val="PL"/>
        <w:rPr>
          <w:lang w:val="sv-SE"/>
        </w:rPr>
      </w:pPr>
      <w:r>
        <w:rPr>
          <w:lang w:val="sv-SE"/>
        </w:rPr>
        <w:t>maxnoofMBMSServiceAreaIdentities</w:t>
      </w:r>
      <w:r>
        <w:rPr>
          <w:lang w:val="sv-SE"/>
        </w:rPr>
        <w:tab/>
      </w:r>
      <w:r>
        <w:rPr>
          <w:lang w:val="sv-SE"/>
        </w:rPr>
        <w:tab/>
      </w:r>
      <w:r>
        <w:rPr>
          <w:lang w:val="sv-SE"/>
        </w:rPr>
        <w:tab/>
        <w:t>INTEGER ::= 256</w:t>
      </w:r>
    </w:p>
    <w:p w14:paraId="01F4F936" w14:textId="77777777" w:rsidR="00E11AF0" w:rsidRDefault="00E11AF0" w:rsidP="00E11AF0">
      <w:pPr>
        <w:pStyle w:val="PL"/>
        <w:rPr>
          <w:lang w:val="sv-SE"/>
        </w:rPr>
      </w:pPr>
      <w:r>
        <w:rPr>
          <w:lang w:val="sv-SE"/>
        </w:rPr>
        <w:t>maxnoofMDTPLMNs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2E093933" w14:textId="77777777" w:rsidR="00E11AF0" w:rsidRDefault="00E11AF0" w:rsidP="00E11AF0">
      <w:pPr>
        <w:pStyle w:val="PL"/>
        <w:rPr>
          <w:lang w:val="sv-SE"/>
        </w:rPr>
      </w:pPr>
      <w:r>
        <w:rPr>
          <w:lang w:val="sv-SE"/>
        </w:rPr>
        <w:t>maxnoofCoMPHypothesisSet</w:t>
      </w:r>
      <w:r>
        <w:rPr>
          <w:lang w:val="sv-SE"/>
        </w:rPr>
        <w:tab/>
      </w:r>
      <w:r>
        <w:rPr>
          <w:lang w:val="sv-SE"/>
        </w:rPr>
        <w:tab/>
      </w:r>
      <w:r>
        <w:rPr>
          <w:lang w:val="sv-SE"/>
        </w:rPr>
        <w:tab/>
      </w:r>
      <w:r>
        <w:rPr>
          <w:lang w:val="sv-SE"/>
        </w:rPr>
        <w:tab/>
      </w:r>
      <w:r>
        <w:rPr>
          <w:lang w:val="sv-SE"/>
        </w:rPr>
        <w:tab/>
        <w:t>INTEGER ::= 256</w:t>
      </w:r>
    </w:p>
    <w:p w14:paraId="32E4364B" w14:textId="77777777" w:rsidR="00E11AF0" w:rsidRDefault="00E11AF0" w:rsidP="00E11AF0">
      <w:pPr>
        <w:pStyle w:val="PL"/>
        <w:rPr>
          <w:lang w:val="sv-SE"/>
        </w:rPr>
      </w:pPr>
      <w:r>
        <w:rPr>
          <w:lang w:val="sv-SE"/>
        </w:rPr>
        <w:t>maxnoofCoMPCells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7803A0C7" w14:textId="77777777" w:rsidR="00E11AF0" w:rsidRDefault="00E11AF0" w:rsidP="00E11AF0">
      <w:pPr>
        <w:pStyle w:val="PL"/>
        <w:rPr>
          <w:lang w:val="sv-SE"/>
        </w:rPr>
      </w:pPr>
      <w:r>
        <w:rPr>
          <w:lang w:val="sv-SE"/>
        </w:rPr>
        <w:t>maxUEReport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128</w:t>
      </w:r>
    </w:p>
    <w:p w14:paraId="3E3BE1B6" w14:textId="77777777" w:rsidR="00E11AF0" w:rsidRDefault="00E11AF0" w:rsidP="00E11AF0">
      <w:pPr>
        <w:pStyle w:val="PL"/>
        <w:rPr>
          <w:lang w:val="sv-SE"/>
        </w:rPr>
      </w:pPr>
      <w:r>
        <w:rPr>
          <w:lang w:val="sv-SE"/>
        </w:rPr>
        <w:t>maxCellReport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9</w:t>
      </w:r>
    </w:p>
    <w:p w14:paraId="1A4EE0DB" w14:textId="77777777" w:rsidR="00E11AF0" w:rsidRDefault="00E11AF0" w:rsidP="00E11AF0">
      <w:pPr>
        <w:pStyle w:val="PL"/>
        <w:rPr>
          <w:lang w:val="sv-SE"/>
        </w:rPr>
      </w:pPr>
      <w:r>
        <w:rPr>
          <w:lang w:val="sv-SE"/>
        </w:rPr>
        <w:t>maxnoofPA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3</w:t>
      </w:r>
    </w:p>
    <w:p w14:paraId="5F14EDF3" w14:textId="77777777" w:rsidR="00E11AF0" w:rsidRDefault="00E11AF0" w:rsidP="00E11AF0">
      <w:pPr>
        <w:pStyle w:val="PL"/>
        <w:rPr>
          <w:lang w:val="sv-SE"/>
        </w:rPr>
      </w:pPr>
      <w:r>
        <w:rPr>
          <w:lang w:val="sv-SE"/>
        </w:rPr>
        <w:t>maxCSIProcess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4</w:t>
      </w:r>
    </w:p>
    <w:p w14:paraId="40F96C8D" w14:textId="77777777" w:rsidR="00E11AF0" w:rsidRDefault="00E11AF0" w:rsidP="00E11AF0">
      <w:pPr>
        <w:pStyle w:val="PL"/>
        <w:rPr>
          <w:lang w:val="sv-SE"/>
        </w:rPr>
      </w:pPr>
      <w:r>
        <w:rPr>
          <w:lang w:val="sv-SE"/>
        </w:rPr>
        <w:t>maxCSIReport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2</w:t>
      </w:r>
    </w:p>
    <w:p w14:paraId="3BC63EEE" w14:textId="77777777" w:rsidR="00E11AF0" w:rsidRDefault="00E11AF0" w:rsidP="00E11AF0">
      <w:pPr>
        <w:pStyle w:val="PL"/>
        <w:rPr>
          <w:lang w:val="sv-SE"/>
        </w:rPr>
      </w:pPr>
      <w:r>
        <w:rPr>
          <w:lang w:val="sv-SE"/>
        </w:rPr>
        <w:t>maxSubband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14</w:t>
      </w:r>
    </w:p>
    <w:p w14:paraId="3F6904E8" w14:textId="77777777" w:rsidR="00E11AF0" w:rsidRDefault="00E11AF0" w:rsidP="00E11AF0">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3AEE06F5" w14:textId="77777777" w:rsidR="00E11AF0" w:rsidRDefault="00E11AF0" w:rsidP="00E11AF0">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588DB434" w14:textId="77777777" w:rsidR="00E11AF0" w:rsidRDefault="00E11AF0" w:rsidP="00E11AF0">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4F470881" w14:textId="77777777" w:rsidR="00E11AF0" w:rsidRDefault="00E11AF0" w:rsidP="00E11AF0">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731E1FFE" w14:textId="77777777" w:rsidR="00E11AF0" w:rsidRDefault="00E11AF0" w:rsidP="00E11AF0">
      <w:pPr>
        <w:pStyle w:val="PL"/>
        <w:rPr>
          <w:lang w:eastAsia="ko-KR"/>
        </w:rPr>
      </w:pPr>
      <w:r>
        <w:t>maxnoofCellIDforQMC</w:t>
      </w:r>
      <w:r>
        <w:tab/>
      </w:r>
      <w:r>
        <w:tab/>
      </w:r>
      <w:r>
        <w:tab/>
      </w:r>
      <w:r>
        <w:tab/>
      </w:r>
      <w:r>
        <w:tab/>
      </w:r>
      <w:r>
        <w:tab/>
      </w:r>
      <w:r>
        <w:tab/>
        <w:t>INTEGER ::= 32</w:t>
      </w:r>
    </w:p>
    <w:p w14:paraId="65BE3906" w14:textId="77777777" w:rsidR="00E11AF0" w:rsidRDefault="00E11AF0" w:rsidP="00E11AF0">
      <w:pPr>
        <w:pStyle w:val="PL"/>
      </w:pPr>
      <w:r>
        <w:t>maxnoofTAforQMC</w:t>
      </w:r>
      <w:r>
        <w:tab/>
      </w:r>
      <w:r>
        <w:tab/>
      </w:r>
      <w:r>
        <w:tab/>
      </w:r>
      <w:r>
        <w:tab/>
      </w:r>
      <w:r>
        <w:tab/>
      </w:r>
      <w:r>
        <w:tab/>
      </w:r>
      <w:r>
        <w:tab/>
      </w:r>
      <w:r>
        <w:tab/>
        <w:t>INTEGER ::= 8</w:t>
      </w:r>
    </w:p>
    <w:p w14:paraId="4D9E8ECB" w14:textId="77777777" w:rsidR="00E11AF0" w:rsidRDefault="00E11AF0" w:rsidP="00E11AF0">
      <w:pPr>
        <w:pStyle w:val="PL"/>
      </w:pPr>
      <w:r>
        <w:t>maxnoofPLMNforQMC</w:t>
      </w:r>
      <w:r>
        <w:tab/>
      </w:r>
      <w:r>
        <w:tab/>
      </w:r>
      <w:r>
        <w:tab/>
      </w:r>
      <w:r>
        <w:tab/>
      </w:r>
      <w:r>
        <w:tab/>
      </w:r>
      <w:r>
        <w:tab/>
      </w:r>
      <w:r>
        <w:tab/>
        <w:t>INTEGER ::= 16</w:t>
      </w:r>
    </w:p>
    <w:p w14:paraId="56D8E600" w14:textId="77777777" w:rsidR="00E11AF0" w:rsidRDefault="00E11AF0" w:rsidP="00E11AF0">
      <w:pPr>
        <w:pStyle w:val="PL"/>
      </w:pPr>
      <w:r>
        <w:t>maxUEsinengNBDU</w:t>
      </w:r>
      <w:r>
        <w:tab/>
      </w:r>
      <w:r>
        <w:tab/>
      </w:r>
      <w:r>
        <w:tab/>
      </w:r>
      <w:r>
        <w:tab/>
      </w:r>
      <w:r>
        <w:tab/>
      </w:r>
      <w:r>
        <w:tab/>
      </w:r>
      <w:r>
        <w:tab/>
      </w:r>
      <w:r>
        <w:tab/>
        <w:t>INTEGER ::= 8192</w:t>
      </w:r>
    </w:p>
    <w:p w14:paraId="59FC6930" w14:textId="77777777" w:rsidR="00E11AF0" w:rsidRDefault="00E11AF0" w:rsidP="00E11AF0">
      <w:pPr>
        <w:pStyle w:val="PL"/>
      </w:pPr>
      <w:r>
        <w:t>maxnoofProtectedResourcePatterns</w:t>
      </w:r>
      <w:r>
        <w:tab/>
      </w:r>
      <w:r>
        <w:tab/>
      </w:r>
      <w:r>
        <w:tab/>
        <w:t>INTEGER ::= 16</w:t>
      </w:r>
    </w:p>
    <w:p w14:paraId="435C3273" w14:textId="77777777" w:rsidR="00E11AF0" w:rsidRDefault="00E11AF0" w:rsidP="00E11AF0">
      <w:pPr>
        <w:pStyle w:val="PL"/>
      </w:pPr>
      <w:r>
        <w:t>maxnoNRcellsSpectrumSharingWithE-UTRA</w:t>
      </w:r>
      <w:r>
        <w:tab/>
      </w:r>
      <w:r>
        <w:tab/>
        <w:t>INTEGER ::= 64</w:t>
      </w:r>
    </w:p>
    <w:p w14:paraId="430841B7" w14:textId="77777777" w:rsidR="00E11AF0" w:rsidRDefault="00E11AF0" w:rsidP="00E11AF0">
      <w:pPr>
        <w:pStyle w:val="PL"/>
      </w:pPr>
      <w:r>
        <w:t>maxnoofNrCellBands</w:t>
      </w:r>
      <w:r>
        <w:tab/>
      </w:r>
      <w:r>
        <w:tab/>
      </w:r>
      <w:r>
        <w:tab/>
      </w:r>
      <w:r>
        <w:tab/>
      </w:r>
      <w:r>
        <w:tab/>
      </w:r>
      <w:r>
        <w:tab/>
      </w:r>
      <w:r>
        <w:tab/>
        <w:t>INTEGER ::= 32</w:t>
      </w:r>
    </w:p>
    <w:p w14:paraId="2ECDDE73" w14:textId="77777777" w:rsidR="00E11AF0" w:rsidRDefault="00E11AF0" w:rsidP="00E11AF0">
      <w:pPr>
        <w:pStyle w:val="PL"/>
      </w:pPr>
      <w:r>
        <w:t>maxnoofBluetoothName</w:t>
      </w:r>
      <w:r>
        <w:tab/>
      </w:r>
      <w:r>
        <w:tab/>
      </w:r>
      <w:r>
        <w:tab/>
      </w:r>
      <w:r>
        <w:tab/>
      </w:r>
      <w:r>
        <w:tab/>
      </w:r>
      <w:r>
        <w:tab/>
        <w:t>INTEGER ::= 4</w:t>
      </w:r>
    </w:p>
    <w:p w14:paraId="2ADBBADE" w14:textId="77777777" w:rsidR="00E11AF0" w:rsidRDefault="00E11AF0" w:rsidP="00E11AF0">
      <w:pPr>
        <w:pStyle w:val="PL"/>
        <w:rPr>
          <w:lang w:val="sv-SE"/>
        </w:rPr>
      </w:pPr>
      <w:r>
        <w:rPr>
          <w:lang w:val="sv-SE"/>
        </w:rPr>
        <w:t>maxnoofWLANName</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4</w:t>
      </w:r>
    </w:p>
    <w:p w14:paraId="4A9CAF5D" w14:textId="77777777" w:rsidR="00E11AF0" w:rsidRDefault="00E11AF0" w:rsidP="00E11AF0">
      <w:pPr>
        <w:pStyle w:val="PL"/>
        <w:rPr>
          <w:szCs w:val="16"/>
          <w:lang w:val="sv-SE"/>
        </w:rPr>
      </w:pPr>
      <w:r>
        <w:rPr>
          <w:noProof w:val="0"/>
          <w:snapToGrid w:val="0"/>
          <w:lang w:val="sv-SE"/>
        </w:rPr>
        <w:t>maxnoofextBPLMNs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lang w:val="sv-SE"/>
        </w:rPr>
        <w:t>INTEGER ::= 12</w:t>
      </w:r>
    </w:p>
    <w:p w14:paraId="78005F05" w14:textId="77777777" w:rsidR="00E11AF0" w:rsidRDefault="00E11AF0" w:rsidP="00E11AF0">
      <w:pPr>
        <w:pStyle w:val="PL"/>
        <w:rPr>
          <w:lang w:val="sv-SE"/>
        </w:rPr>
      </w:pPr>
      <w:r>
        <w:rPr>
          <w:lang w:val="sv-SE"/>
        </w:rPr>
        <w:t>maxnoofTLAs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414A33A9" w14:textId="77777777" w:rsidR="00E11AF0" w:rsidRDefault="00E11AF0" w:rsidP="00E11AF0">
      <w:pPr>
        <w:pStyle w:val="PL"/>
        <w:rPr>
          <w:lang w:val="sv-SE"/>
        </w:rPr>
      </w:pPr>
      <w:r>
        <w:rPr>
          <w:lang w:val="sv-SE"/>
        </w:rPr>
        <w:t>maxnoofGTPTLAs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56ACA326" w14:textId="77777777" w:rsidR="00E11AF0" w:rsidRDefault="00E11AF0" w:rsidP="00E11AF0">
      <w:pPr>
        <w:pStyle w:val="PL"/>
        <w:rPr>
          <w:lang w:val="sv-SE"/>
        </w:rPr>
      </w:pPr>
      <w:r>
        <w:rPr>
          <w:lang w:val="sv-SE"/>
        </w:rPr>
        <w:t>maxnoofTNLAssociations</w:t>
      </w:r>
      <w:r>
        <w:rPr>
          <w:lang w:val="sv-SE"/>
        </w:rPr>
        <w:tab/>
      </w:r>
      <w:r>
        <w:rPr>
          <w:lang w:val="sv-SE"/>
        </w:rPr>
        <w:tab/>
      </w:r>
      <w:r>
        <w:rPr>
          <w:lang w:val="sv-SE"/>
        </w:rPr>
        <w:tab/>
      </w:r>
      <w:r>
        <w:rPr>
          <w:lang w:val="sv-SE"/>
        </w:rPr>
        <w:tab/>
      </w:r>
      <w:r>
        <w:rPr>
          <w:lang w:val="sv-SE"/>
        </w:rPr>
        <w:tab/>
      </w:r>
      <w:r>
        <w:rPr>
          <w:lang w:val="sv-SE"/>
        </w:rPr>
        <w:tab/>
        <w:t>INTEGER ::= 32</w:t>
      </w:r>
    </w:p>
    <w:p w14:paraId="37FBD0F5" w14:textId="77777777" w:rsidR="00E11AF0" w:rsidRDefault="00E11AF0" w:rsidP="00E11AF0">
      <w:pPr>
        <w:pStyle w:val="PL"/>
        <w:rPr>
          <w:lang w:val="sv-SE"/>
        </w:rPr>
      </w:pPr>
      <w:r>
        <w:rPr>
          <w:lang w:val="sv-SE" w:eastAsia="ja-JP"/>
        </w:rPr>
        <w:t>maxnoofCellsinCHO</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rPr>
        <w:t>INTEGER ::= 8</w:t>
      </w:r>
    </w:p>
    <w:p w14:paraId="528C0CE9" w14:textId="77777777" w:rsidR="00E11AF0" w:rsidRDefault="00E11AF0" w:rsidP="00E11AF0">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 xml:space="preserve">INTEGER ::= </w:t>
      </w:r>
      <w:r>
        <w:rPr>
          <w:lang w:val="sv-SE" w:eastAsia="zh-CN"/>
        </w:rPr>
        <w:t>2048</w:t>
      </w:r>
    </w:p>
    <w:p w14:paraId="61D8328A" w14:textId="77777777" w:rsidR="00E11AF0" w:rsidRDefault="00E11AF0" w:rsidP="00E11AF0">
      <w:pPr>
        <w:pStyle w:val="PL"/>
        <w:rPr>
          <w:szCs w:val="16"/>
          <w:lang w:val="sv-SE" w:eastAsia="zh-CN"/>
        </w:rPr>
      </w:pPr>
      <w:r>
        <w:rPr>
          <w:szCs w:val="16"/>
          <w:lang w:val="sv-SE"/>
        </w:rPr>
        <w:t>maxnoofSSBAreas</w:t>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lang w:val="sv-SE"/>
        </w:rPr>
        <w:t>INTEGER ::=</w:t>
      </w:r>
      <w:r>
        <w:rPr>
          <w:lang w:val="sv-SE" w:eastAsia="zh-CN"/>
        </w:rPr>
        <w:t xml:space="preserve"> 64</w:t>
      </w:r>
    </w:p>
    <w:p w14:paraId="3E17C78D" w14:textId="77777777" w:rsidR="00E11AF0" w:rsidRDefault="00E11AF0" w:rsidP="00E11AF0">
      <w:pPr>
        <w:pStyle w:val="PL"/>
        <w:rPr>
          <w:lang w:val="sv-SE"/>
        </w:rPr>
      </w:pPr>
      <w:r>
        <w:rPr>
          <w:lang w:val="sv-SE"/>
        </w:rPr>
        <w:t>maxnoofNRSCSs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5</w:t>
      </w:r>
    </w:p>
    <w:p w14:paraId="314F49E2" w14:textId="77777777" w:rsidR="00E11AF0" w:rsidRDefault="00E11AF0" w:rsidP="00E11AF0">
      <w:pPr>
        <w:pStyle w:val="PL"/>
        <w:rPr>
          <w:lang w:val="sv-SE" w:eastAsia="ko-KR"/>
        </w:rPr>
      </w:pPr>
      <w:r>
        <w:rPr>
          <w:lang w:val="sv-SE"/>
        </w:rPr>
        <w:t>maxnoof</w:t>
      </w:r>
      <w:r>
        <w:rPr>
          <w:lang w:val="sv-SE" w:eastAsia="zh-CN"/>
        </w:rPr>
        <w:t>NR</w:t>
      </w:r>
      <w:r>
        <w:rPr>
          <w:lang w:val="sv-SE"/>
        </w:rPr>
        <w:t>PhysicalResourceBlocks</w:t>
      </w:r>
      <w:r>
        <w:rPr>
          <w:lang w:val="sv-SE"/>
        </w:rPr>
        <w:tab/>
      </w:r>
      <w:r>
        <w:rPr>
          <w:lang w:val="sv-SE"/>
        </w:rPr>
        <w:tab/>
      </w:r>
      <w:r>
        <w:rPr>
          <w:lang w:val="sv-SE"/>
        </w:rPr>
        <w:tab/>
      </w:r>
      <w:r>
        <w:rPr>
          <w:lang w:val="sv-SE"/>
        </w:rPr>
        <w:tab/>
        <w:t>INTEGER ::= 275</w:t>
      </w:r>
    </w:p>
    <w:p w14:paraId="49D23EE3" w14:textId="77777777" w:rsidR="00E11AF0" w:rsidRDefault="00E11AF0" w:rsidP="00E11AF0">
      <w:pPr>
        <w:pStyle w:val="PL"/>
        <w:rPr>
          <w:lang w:val="sv-SE"/>
        </w:rPr>
      </w:pPr>
      <w:r>
        <w:rPr>
          <w:lang w:val="sv-SE"/>
        </w:rPr>
        <w:t>maxnoofNonAnchorCarrierFreqConfig</w:t>
      </w:r>
      <w:r>
        <w:rPr>
          <w:lang w:val="sv-SE"/>
        </w:rPr>
        <w:tab/>
      </w:r>
      <w:r>
        <w:rPr>
          <w:lang w:val="sv-SE"/>
        </w:rPr>
        <w:tab/>
      </w:r>
      <w:r>
        <w:rPr>
          <w:lang w:val="sv-SE"/>
        </w:rPr>
        <w:tab/>
        <w:t>INTEGER ::= 15</w:t>
      </w:r>
    </w:p>
    <w:p w14:paraId="21C377DD" w14:textId="77777777" w:rsidR="00E11AF0" w:rsidRDefault="00E11AF0" w:rsidP="00E11AF0">
      <w:pPr>
        <w:pStyle w:val="PL"/>
        <w:rPr>
          <w:lang w:val="sv-SE"/>
        </w:rPr>
      </w:pPr>
    </w:p>
    <w:p w14:paraId="62DA1440" w14:textId="77777777" w:rsidR="00E11AF0" w:rsidRDefault="00E11AF0" w:rsidP="00E11AF0">
      <w:pPr>
        <w:pStyle w:val="PL"/>
        <w:rPr>
          <w:snapToGrid w:val="0"/>
        </w:rPr>
      </w:pPr>
      <w:r>
        <w:rPr>
          <w:snapToGrid w:val="0"/>
        </w:rPr>
        <w:t>-- **************************************************************</w:t>
      </w:r>
    </w:p>
    <w:p w14:paraId="6347D994" w14:textId="77777777" w:rsidR="00E11AF0" w:rsidRDefault="00E11AF0" w:rsidP="00E11AF0">
      <w:pPr>
        <w:pStyle w:val="PL"/>
        <w:rPr>
          <w:snapToGrid w:val="0"/>
        </w:rPr>
      </w:pPr>
      <w:r>
        <w:rPr>
          <w:snapToGrid w:val="0"/>
        </w:rPr>
        <w:t>--</w:t>
      </w:r>
    </w:p>
    <w:p w14:paraId="5672E60B" w14:textId="77777777" w:rsidR="00E11AF0" w:rsidRDefault="00E11AF0" w:rsidP="00E11AF0">
      <w:pPr>
        <w:pStyle w:val="PL"/>
        <w:spacing w:line="0" w:lineRule="atLeast"/>
        <w:outlineLvl w:val="3"/>
        <w:rPr>
          <w:rFonts w:cs="Courier New"/>
          <w:noProof w:val="0"/>
          <w:snapToGrid w:val="0"/>
        </w:rPr>
      </w:pPr>
      <w:r>
        <w:rPr>
          <w:rFonts w:cs="Courier New"/>
          <w:noProof w:val="0"/>
          <w:snapToGrid w:val="0"/>
        </w:rPr>
        <w:t>-- IEs</w:t>
      </w:r>
    </w:p>
    <w:p w14:paraId="10F027B0" w14:textId="77777777" w:rsidR="00E11AF0" w:rsidRDefault="00E11AF0" w:rsidP="00E11AF0">
      <w:pPr>
        <w:pStyle w:val="PL"/>
        <w:rPr>
          <w:snapToGrid w:val="0"/>
        </w:rPr>
      </w:pPr>
      <w:r>
        <w:rPr>
          <w:snapToGrid w:val="0"/>
        </w:rPr>
        <w:t>--</w:t>
      </w:r>
    </w:p>
    <w:p w14:paraId="682F4FCB" w14:textId="77777777" w:rsidR="00E11AF0" w:rsidRDefault="00E11AF0" w:rsidP="00E11AF0">
      <w:pPr>
        <w:pStyle w:val="PL"/>
        <w:rPr>
          <w:snapToGrid w:val="0"/>
        </w:rPr>
      </w:pPr>
      <w:r>
        <w:rPr>
          <w:snapToGrid w:val="0"/>
        </w:rPr>
        <w:t>-- **************************************************************</w:t>
      </w:r>
    </w:p>
    <w:p w14:paraId="7A151C2C" w14:textId="77777777" w:rsidR="00E11AF0" w:rsidRDefault="00E11AF0" w:rsidP="00E11AF0">
      <w:pPr>
        <w:pStyle w:val="PL"/>
        <w:rPr>
          <w:snapToGrid w:val="0"/>
        </w:rPr>
      </w:pPr>
    </w:p>
    <w:p w14:paraId="16E6C6BD" w14:textId="77777777" w:rsidR="00E11AF0" w:rsidRDefault="00E11AF0" w:rsidP="00E11AF0">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2E62F2CA" w14:textId="77777777" w:rsidR="00E11AF0" w:rsidRDefault="00E11AF0" w:rsidP="00E11AF0">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2508F6B7" w14:textId="77777777" w:rsidR="00E11AF0" w:rsidRPr="00E7284A" w:rsidRDefault="00E11AF0" w:rsidP="00E11AF0">
      <w:pPr>
        <w:pStyle w:val="PL"/>
        <w:rPr>
          <w:snapToGrid w:val="0"/>
          <w:lang w:val="it-IT"/>
        </w:rPr>
      </w:pPr>
      <w:r w:rsidRPr="00E7284A">
        <w:rPr>
          <w:snapToGrid w:val="0"/>
          <w:lang w:val="it-IT"/>
        </w:rPr>
        <w:t>id-E-RAB-Item</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w:t>
      </w:r>
    </w:p>
    <w:p w14:paraId="63EDA152" w14:textId="77777777" w:rsidR="00E11AF0" w:rsidRDefault="00E11AF0" w:rsidP="00E11AF0">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2E52B4A3" w14:textId="77777777" w:rsidR="00E11AF0" w:rsidRPr="00E7284A" w:rsidRDefault="00E11AF0" w:rsidP="00E11AF0">
      <w:pPr>
        <w:pStyle w:val="PL"/>
        <w:rPr>
          <w:snapToGrid w:val="0"/>
          <w:lang w:val="it-IT"/>
        </w:rPr>
      </w:pPr>
      <w:r w:rsidRPr="00E7284A">
        <w:rPr>
          <w:snapToGrid w:val="0"/>
          <w:lang w:val="it-IT"/>
        </w:rPr>
        <w:t>id-E-RABs-ToBeSetup-Item</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4</w:t>
      </w:r>
    </w:p>
    <w:p w14:paraId="35E88FA2" w14:textId="77777777" w:rsidR="00E11AF0" w:rsidRPr="00E7284A" w:rsidRDefault="00E11AF0" w:rsidP="00E11AF0">
      <w:pPr>
        <w:pStyle w:val="PL"/>
        <w:rPr>
          <w:snapToGrid w:val="0"/>
          <w:lang w:val="it-IT"/>
        </w:rPr>
      </w:pPr>
      <w:r w:rsidRPr="00E7284A">
        <w:rPr>
          <w:snapToGrid w:val="0"/>
          <w:lang w:val="it-IT"/>
        </w:rPr>
        <w:t>id-Cause</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5</w:t>
      </w:r>
    </w:p>
    <w:p w14:paraId="35DAF918" w14:textId="77777777" w:rsidR="00E11AF0" w:rsidRPr="00E7284A" w:rsidRDefault="00E11AF0" w:rsidP="00E11AF0">
      <w:pPr>
        <w:pStyle w:val="PL"/>
        <w:rPr>
          <w:snapToGrid w:val="0"/>
          <w:lang w:val="it-IT"/>
        </w:rPr>
      </w:pPr>
      <w:r w:rsidRPr="00E7284A">
        <w:rPr>
          <w:snapToGrid w:val="0"/>
          <w:lang w:val="it-IT"/>
        </w:rPr>
        <w:t>id-CellInformation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6</w:t>
      </w:r>
    </w:p>
    <w:p w14:paraId="2C92CCE3" w14:textId="77777777" w:rsidR="00E11AF0" w:rsidRDefault="00E11AF0" w:rsidP="00E11AF0">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16CAD8AA" w14:textId="77777777" w:rsidR="00E11AF0" w:rsidRDefault="00E11AF0" w:rsidP="00E11AF0">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7EE6AE12" w14:textId="77777777" w:rsidR="00E11AF0" w:rsidRDefault="00E11AF0" w:rsidP="00E11AF0">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72B0F135" w14:textId="77777777" w:rsidR="00E11AF0" w:rsidRDefault="00E11AF0" w:rsidP="00E11AF0">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09226416" w14:textId="77777777" w:rsidR="00E11AF0" w:rsidRDefault="00E11AF0" w:rsidP="00E11AF0">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7664DC7" w14:textId="77777777" w:rsidR="00E11AF0" w:rsidRDefault="00E11AF0" w:rsidP="00E11AF0">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7AC27E17" w14:textId="77777777" w:rsidR="00E11AF0" w:rsidRDefault="00E11AF0" w:rsidP="00E11AF0">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26C3E68" w14:textId="77777777" w:rsidR="00E11AF0" w:rsidRDefault="00E11AF0" w:rsidP="00E11AF0">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DA2CD9B" w14:textId="77777777" w:rsidR="00E11AF0" w:rsidRDefault="00E11AF0" w:rsidP="00E11AF0">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49B6AB7E" w14:textId="77777777" w:rsidR="00E11AF0" w:rsidRDefault="00E11AF0" w:rsidP="00E11AF0">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7FDDE819" w14:textId="77777777" w:rsidR="00E11AF0" w:rsidRDefault="00E11AF0" w:rsidP="00E11AF0">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7F1DF36D" w14:textId="77777777" w:rsidR="00E11AF0" w:rsidRDefault="00E11AF0" w:rsidP="00E11AF0">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3B108F9D" w14:textId="77777777" w:rsidR="00E11AF0" w:rsidRDefault="00E11AF0" w:rsidP="00E11AF0">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05624CFC" w14:textId="77777777" w:rsidR="00E11AF0" w:rsidRPr="00E7284A" w:rsidRDefault="00E11AF0" w:rsidP="00E11AF0">
      <w:pPr>
        <w:pStyle w:val="PL"/>
        <w:rPr>
          <w:snapToGrid w:val="0"/>
          <w:lang w:val="it-IT"/>
        </w:rPr>
      </w:pPr>
      <w:r w:rsidRPr="00E7284A">
        <w:rPr>
          <w:snapToGrid w:val="0"/>
          <w:lang w:val="it-IT"/>
        </w:rPr>
        <w:t>id-GlobalENB-ID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21</w:t>
      </w:r>
    </w:p>
    <w:p w14:paraId="273015F2" w14:textId="77777777" w:rsidR="00E11AF0" w:rsidRPr="00E7284A" w:rsidRDefault="00E11AF0" w:rsidP="00E11AF0">
      <w:pPr>
        <w:pStyle w:val="PL"/>
        <w:rPr>
          <w:snapToGrid w:val="0"/>
          <w:lang w:val="it-IT"/>
        </w:rPr>
      </w:pPr>
      <w:r w:rsidRPr="00E7284A">
        <w:rPr>
          <w:snapToGrid w:val="0"/>
          <w:lang w:val="it-IT"/>
        </w:rPr>
        <w:t>id-TimeToWait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22</w:t>
      </w:r>
    </w:p>
    <w:p w14:paraId="7AC6B9CE" w14:textId="77777777" w:rsidR="00E11AF0" w:rsidRPr="00E7284A" w:rsidRDefault="00E11AF0" w:rsidP="00E11AF0">
      <w:pPr>
        <w:pStyle w:val="PL"/>
        <w:rPr>
          <w:snapToGrid w:val="0"/>
          <w:lang w:val="it-IT"/>
        </w:rPr>
      </w:pPr>
      <w:r w:rsidRPr="00E7284A">
        <w:rPr>
          <w:snapToGrid w:val="0"/>
          <w:lang w:val="it-IT"/>
        </w:rPr>
        <w:t>id-GUMMEI-ID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23</w:t>
      </w:r>
    </w:p>
    <w:p w14:paraId="34D30C52" w14:textId="77777777" w:rsidR="00E11AF0" w:rsidRPr="00E7284A" w:rsidRDefault="00E11AF0" w:rsidP="00E11AF0">
      <w:pPr>
        <w:pStyle w:val="PL"/>
        <w:rPr>
          <w:snapToGrid w:val="0"/>
          <w:lang w:val="it-IT"/>
        </w:rPr>
      </w:pPr>
      <w:r w:rsidRPr="00E7284A">
        <w:rPr>
          <w:snapToGrid w:val="0"/>
          <w:lang w:val="it-IT"/>
        </w:rPr>
        <w:t>id-GUGroupIDList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24</w:t>
      </w:r>
    </w:p>
    <w:p w14:paraId="1F8C82A1" w14:textId="77777777" w:rsidR="00E11AF0" w:rsidRPr="00E7284A" w:rsidRDefault="00E11AF0" w:rsidP="00E11AF0">
      <w:pPr>
        <w:pStyle w:val="PL"/>
        <w:rPr>
          <w:snapToGrid w:val="0"/>
          <w:lang w:val="it-IT"/>
        </w:rPr>
      </w:pPr>
      <w:r w:rsidRPr="00E7284A">
        <w:rPr>
          <w:snapToGrid w:val="0"/>
          <w:lang w:val="it-IT"/>
        </w:rPr>
        <w:t>id-ServedCellsToAdd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25</w:t>
      </w:r>
    </w:p>
    <w:p w14:paraId="6C7C0FFC" w14:textId="77777777" w:rsidR="00E11AF0" w:rsidRPr="00E7284A" w:rsidRDefault="00E11AF0" w:rsidP="00E11AF0">
      <w:pPr>
        <w:pStyle w:val="PL"/>
        <w:rPr>
          <w:snapToGrid w:val="0"/>
          <w:lang w:val="it-IT"/>
        </w:rPr>
      </w:pPr>
      <w:r w:rsidRPr="00E7284A">
        <w:rPr>
          <w:snapToGrid w:val="0"/>
          <w:lang w:val="it-IT"/>
        </w:rPr>
        <w:t>id-ServedCellsToModify</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26</w:t>
      </w:r>
    </w:p>
    <w:p w14:paraId="6E7E2AE8" w14:textId="77777777" w:rsidR="00E11AF0" w:rsidRPr="00E7284A" w:rsidRDefault="00E11AF0" w:rsidP="00E11AF0">
      <w:pPr>
        <w:pStyle w:val="PL"/>
        <w:rPr>
          <w:snapToGrid w:val="0"/>
          <w:lang w:val="it-IT"/>
        </w:rPr>
      </w:pPr>
      <w:r w:rsidRPr="00E7284A">
        <w:rPr>
          <w:snapToGrid w:val="0"/>
          <w:lang w:val="it-IT"/>
        </w:rPr>
        <w:t>id-ServedCellsToDelete</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27</w:t>
      </w:r>
    </w:p>
    <w:p w14:paraId="794109ED" w14:textId="77777777" w:rsidR="00E11AF0" w:rsidRPr="00E7284A" w:rsidRDefault="00E11AF0" w:rsidP="00E11AF0">
      <w:pPr>
        <w:pStyle w:val="PL"/>
        <w:rPr>
          <w:snapToGrid w:val="0"/>
          <w:lang w:val="it-IT"/>
        </w:rPr>
      </w:pPr>
      <w:r w:rsidRPr="00E7284A">
        <w:rPr>
          <w:snapToGrid w:val="0"/>
          <w:lang w:val="it-IT"/>
        </w:rPr>
        <w:t>id-Registration-Request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28</w:t>
      </w:r>
    </w:p>
    <w:p w14:paraId="4F26CED8" w14:textId="77777777" w:rsidR="00E11AF0" w:rsidRPr="00E7284A" w:rsidRDefault="00E11AF0" w:rsidP="00E11AF0">
      <w:pPr>
        <w:pStyle w:val="PL"/>
        <w:rPr>
          <w:snapToGrid w:val="0"/>
          <w:lang w:val="it-IT"/>
        </w:rPr>
      </w:pPr>
      <w:r w:rsidRPr="00E7284A">
        <w:rPr>
          <w:snapToGrid w:val="0"/>
          <w:lang w:val="it-IT"/>
        </w:rPr>
        <w:t>id-CellToReport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29</w:t>
      </w:r>
    </w:p>
    <w:p w14:paraId="1EDA1727" w14:textId="77777777" w:rsidR="00E11AF0" w:rsidRPr="00E7284A" w:rsidRDefault="00E11AF0" w:rsidP="00E11AF0">
      <w:pPr>
        <w:pStyle w:val="PL"/>
        <w:rPr>
          <w:snapToGrid w:val="0"/>
          <w:lang w:val="it-IT"/>
        </w:rPr>
      </w:pPr>
      <w:r w:rsidRPr="00E7284A">
        <w:rPr>
          <w:snapToGrid w:val="0"/>
          <w:lang w:val="it-IT"/>
        </w:rPr>
        <w:t>id-ReportingPeriodicity</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30</w:t>
      </w:r>
    </w:p>
    <w:p w14:paraId="2FB6EF1D" w14:textId="77777777" w:rsidR="00E11AF0" w:rsidRPr="00E7284A" w:rsidRDefault="00E11AF0" w:rsidP="00E11AF0">
      <w:pPr>
        <w:pStyle w:val="PL"/>
        <w:rPr>
          <w:snapToGrid w:val="0"/>
          <w:lang w:val="it-IT"/>
        </w:rPr>
      </w:pPr>
      <w:r w:rsidRPr="00E7284A">
        <w:rPr>
          <w:snapToGrid w:val="0"/>
          <w:lang w:val="it-IT"/>
        </w:rPr>
        <w:t>id-CellToReport-Item</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31</w:t>
      </w:r>
    </w:p>
    <w:p w14:paraId="17FFEB01" w14:textId="77777777" w:rsidR="00E11AF0" w:rsidRPr="00E7284A" w:rsidRDefault="00E11AF0" w:rsidP="00E11AF0">
      <w:pPr>
        <w:pStyle w:val="PL"/>
        <w:rPr>
          <w:snapToGrid w:val="0"/>
          <w:lang w:val="it-IT"/>
        </w:rPr>
      </w:pPr>
      <w:r w:rsidRPr="00E7284A">
        <w:rPr>
          <w:snapToGrid w:val="0"/>
          <w:lang w:val="it-IT"/>
        </w:rPr>
        <w:t>id-CellMeasurementResult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32</w:t>
      </w:r>
    </w:p>
    <w:p w14:paraId="4FE73312" w14:textId="77777777" w:rsidR="00E11AF0" w:rsidRDefault="00E11AF0" w:rsidP="00E11AF0">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739F0BBC" w14:textId="77777777" w:rsidR="00E11AF0" w:rsidRDefault="00E11AF0" w:rsidP="00E11AF0">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37920F1A" w14:textId="77777777" w:rsidR="00E11AF0" w:rsidRDefault="00E11AF0" w:rsidP="00E11AF0">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795A302F" w14:textId="77777777" w:rsidR="00E11AF0" w:rsidRDefault="00E11AF0" w:rsidP="00E11AF0">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13F76FD1" w14:textId="77777777" w:rsidR="00E11AF0" w:rsidRDefault="00E11AF0" w:rsidP="00E11AF0">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16895868" w14:textId="77777777" w:rsidR="00E11AF0" w:rsidRDefault="00E11AF0" w:rsidP="00E11AF0">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2E113917" w14:textId="77777777" w:rsidR="00E11AF0" w:rsidRDefault="00E11AF0" w:rsidP="00E11AF0">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65C800BE" w14:textId="77777777" w:rsidR="00E11AF0" w:rsidRDefault="00E11AF0" w:rsidP="00E11AF0">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4D16D9D" w14:textId="77777777" w:rsidR="00E11AF0" w:rsidRDefault="00E11AF0" w:rsidP="00E11AF0">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3166EBCA" w14:textId="77777777" w:rsidR="00E11AF0" w:rsidRDefault="00E11AF0" w:rsidP="00E11AF0">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470705C" w14:textId="77777777" w:rsidR="00E11AF0" w:rsidRDefault="00E11AF0" w:rsidP="00E11AF0">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78935A4D" w14:textId="77777777" w:rsidR="00E11AF0" w:rsidRDefault="00E11AF0" w:rsidP="00E11AF0">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47FC36DB" w14:textId="77777777" w:rsidR="00E11AF0" w:rsidRDefault="00E11AF0" w:rsidP="00E11AF0">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1D14534" w14:textId="77777777" w:rsidR="00E11AF0" w:rsidRDefault="00E11AF0" w:rsidP="00E11AF0">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4458A6F8" w14:textId="77777777" w:rsidR="00E11AF0" w:rsidRDefault="00E11AF0" w:rsidP="00E11AF0">
      <w:pPr>
        <w:pStyle w:val="PL"/>
        <w:rPr>
          <w:snapToGrid w:val="0"/>
        </w:rPr>
      </w:pPr>
      <w:r>
        <w:rPr>
          <w:snapToGrid w:val="0"/>
        </w:rPr>
        <w:lastRenderedPageBreak/>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180A5216" w14:textId="77777777" w:rsidR="00E11AF0" w:rsidRPr="00E7284A" w:rsidRDefault="00E11AF0" w:rsidP="00E11AF0">
      <w:pPr>
        <w:pStyle w:val="PL"/>
        <w:rPr>
          <w:snapToGrid w:val="0"/>
          <w:lang w:val="it-IT"/>
        </w:rPr>
      </w:pPr>
      <w:r w:rsidRPr="00E7284A">
        <w:rPr>
          <w:snapToGrid w:val="0"/>
          <w:lang w:val="it-IT"/>
        </w:rPr>
        <w:t>id-FailureCellPCI</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48</w:t>
      </w:r>
    </w:p>
    <w:p w14:paraId="5EFBCF3C" w14:textId="77777777" w:rsidR="00E11AF0" w:rsidRPr="00E7284A" w:rsidRDefault="00E11AF0" w:rsidP="00E11AF0">
      <w:pPr>
        <w:pStyle w:val="PL"/>
        <w:rPr>
          <w:snapToGrid w:val="0"/>
          <w:lang w:val="it-IT"/>
        </w:rPr>
      </w:pPr>
      <w:r w:rsidRPr="00E7284A">
        <w:rPr>
          <w:snapToGrid w:val="0"/>
          <w:lang w:val="it-IT"/>
        </w:rPr>
        <w:t>id-Re-establishmentCellECGI</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49</w:t>
      </w:r>
    </w:p>
    <w:p w14:paraId="7D4A284E" w14:textId="77777777" w:rsidR="00E11AF0" w:rsidRPr="00E7284A" w:rsidRDefault="00E11AF0" w:rsidP="00E11AF0">
      <w:pPr>
        <w:pStyle w:val="PL"/>
        <w:rPr>
          <w:snapToGrid w:val="0"/>
          <w:lang w:val="it-IT"/>
        </w:rPr>
      </w:pPr>
      <w:r w:rsidRPr="00E7284A">
        <w:rPr>
          <w:snapToGrid w:val="0"/>
          <w:lang w:val="it-IT"/>
        </w:rPr>
        <w:t>id-FailureCellCRNTI</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50</w:t>
      </w:r>
    </w:p>
    <w:p w14:paraId="20F92DAD" w14:textId="77777777" w:rsidR="00E11AF0" w:rsidRPr="00E7284A" w:rsidRDefault="00E11AF0" w:rsidP="00E11AF0">
      <w:pPr>
        <w:pStyle w:val="PL"/>
        <w:rPr>
          <w:snapToGrid w:val="0"/>
          <w:lang w:val="it-IT"/>
        </w:rPr>
      </w:pPr>
      <w:r w:rsidRPr="00E7284A">
        <w:rPr>
          <w:snapToGrid w:val="0"/>
          <w:lang w:val="it-IT"/>
        </w:rPr>
        <w:t>id-ShortMAC-I</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51</w:t>
      </w:r>
    </w:p>
    <w:p w14:paraId="125A0AB6" w14:textId="77777777" w:rsidR="00E11AF0" w:rsidRPr="00E7284A" w:rsidRDefault="00E11AF0" w:rsidP="00E11AF0">
      <w:pPr>
        <w:pStyle w:val="PL"/>
        <w:rPr>
          <w:snapToGrid w:val="0"/>
          <w:lang w:val="it-IT"/>
        </w:rPr>
      </w:pPr>
      <w:r w:rsidRPr="00E7284A">
        <w:rPr>
          <w:snapToGrid w:val="0"/>
          <w:lang w:val="it-IT"/>
        </w:rPr>
        <w:t>id-SourceCellECGI</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52</w:t>
      </w:r>
    </w:p>
    <w:p w14:paraId="235998D3" w14:textId="77777777" w:rsidR="00E11AF0" w:rsidRPr="00E7284A" w:rsidRDefault="00E11AF0" w:rsidP="00E11AF0">
      <w:pPr>
        <w:pStyle w:val="PL"/>
        <w:rPr>
          <w:snapToGrid w:val="0"/>
          <w:lang w:val="it-IT"/>
        </w:rPr>
      </w:pPr>
      <w:r w:rsidRPr="00E7284A">
        <w:rPr>
          <w:snapToGrid w:val="0"/>
          <w:lang w:val="it-IT"/>
        </w:rPr>
        <w:t>id-FailureCellECGI</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53</w:t>
      </w:r>
    </w:p>
    <w:p w14:paraId="3F488CAD" w14:textId="77777777" w:rsidR="00E11AF0" w:rsidRPr="00E7284A" w:rsidRDefault="00E11AF0" w:rsidP="00E11AF0">
      <w:pPr>
        <w:pStyle w:val="PL"/>
        <w:rPr>
          <w:snapToGrid w:val="0"/>
          <w:lang w:val="it-IT"/>
        </w:rPr>
      </w:pPr>
      <w:r w:rsidRPr="00E7284A">
        <w:rPr>
          <w:snapToGrid w:val="0"/>
          <w:lang w:val="it-IT"/>
        </w:rPr>
        <w:t>id-HandoverReportType</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54</w:t>
      </w:r>
    </w:p>
    <w:p w14:paraId="5D49A143" w14:textId="77777777" w:rsidR="00E11AF0" w:rsidRPr="00E7284A" w:rsidRDefault="00E11AF0" w:rsidP="00E11AF0">
      <w:pPr>
        <w:pStyle w:val="PL"/>
        <w:rPr>
          <w:rFonts w:eastAsia="SimSun"/>
          <w:lang w:val="it-IT"/>
        </w:rPr>
      </w:pPr>
      <w:r w:rsidRPr="00E7284A">
        <w:rPr>
          <w:rFonts w:eastAsia="SimSun"/>
          <w:lang w:val="it-IT"/>
        </w:rPr>
        <w:t>id-P</w:t>
      </w:r>
      <w:r w:rsidRPr="00E7284A">
        <w:rPr>
          <w:lang w:val="it-IT"/>
        </w:rPr>
        <w:t>RACH</w:t>
      </w:r>
      <w:r w:rsidRPr="00E7284A">
        <w:rPr>
          <w:rFonts w:eastAsia="SimSun"/>
          <w:lang w:val="it-IT"/>
        </w:rPr>
        <w:t>-Configuration</w:t>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rFonts w:eastAsia="SimSun"/>
          <w:lang w:val="it-IT"/>
        </w:rPr>
        <w:tab/>
      </w:r>
      <w:r w:rsidRPr="00E7284A">
        <w:rPr>
          <w:lang w:val="it-IT"/>
        </w:rPr>
        <w:t xml:space="preserve">ProtocolIE-ID ::= </w:t>
      </w:r>
      <w:r w:rsidRPr="00E7284A">
        <w:rPr>
          <w:rFonts w:eastAsia="MS Mincho"/>
          <w:lang w:val="it-IT"/>
        </w:rPr>
        <w:t>55</w:t>
      </w:r>
    </w:p>
    <w:p w14:paraId="6CBC6E10" w14:textId="77777777" w:rsidR="00E11AF0" w:rsidRPr="00E7284A" w:rsidRDefault="00E11AF0" w:rsidP="00E11AF0">
      <w:pPr>
        <w:pStyle w:val="PL"/>
        <w:rPr>
          <w:snapToGrid w:val="0"/>
          <w:lang w:val="it-IT" w:eastAsia="zh-CN"/>
        </w:rPr>
      </w:pPr>
      <w:r w:rsidRPr="00E7284A">
        <w:rPr>
          <w:lang w:val="it-IT"/>
        </w:rPr>
        <w:t>id-MBSFN-Subframe</w:t>
      </w:r>
      <w:r w:rsidRPr="00E7284A">
        <w:rPr>
          <w:lang w:val="it-IT" w:eastAsia="zh-CN"/>
        </w:rPr>
        <w:t>-Info</w:t>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snapToGrid w:val="0"/>
          <w:lang w:val="it-IT"/>
        </w:rPr>
        <w:t>ProtocolIE-ID ::=</w:t>
      </w:r>
      <w:r w:rsidRPr="00E7284A">
        <w:rPr>
          <w:snapToGrid w:val="0"/>
          <w:lang w:val="it-IT" w:eastAsia="zh-CN"/>
        </w:rPr>
        <w:t xml:space="preserve"> 56</w:t>
      </w:r>
    </w:p>
    <w:p w14:paraId="13D75D24" w14:textId="77777777" w:rsidR="00E11AF0" w:rsidRPr="00E7284A" w:rsidRDefault="00E11AF0" w:rsidP="00E11AF0">
      <w:pPr>
        <w:pStyle w:val="PL"/>
        <w:rPr>
          <w:snapToGrid w:val="0"/>
          <w:lang w:val="it-IT" w:eastAsia="ko-KR"/>
        </w:rPr>
      </w:pPr>
      <w:r w:rsidRPr="00E7284A">
        <w:rPr>
          <w:snapToGrid w:val="0"/>
          <w:lang w:val="it-IT"/>
        </w:rPr>
        <w:t>id-ServedCellsToActivate</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57</w:t>
      </w:r>
    </w:p>
    <w:p w14:paraId="481CF556" w14:textId="77777777" w:rsidR="00E11AF0" w:rsidRPr="00E7284A" w:rsidRDefault="00E11AF0" w:rsidP="00E11AF0">
      <w:pPr>
        <w:pStyle w:val="PL"/>
        <w:rPr>
          <w:snapToGrid w:val="0"/>
          <w:lang w:val="it-IT"/>
        </w:rPr>
      </w:pPr>
      <w:r w:rsidRPr="00E7284A">
        <w:rPr>
          <w:snapToGrid w:val="0"/>
          <w:lang w:val="it-IT"/>
        </w:rPr>
        <w:t>id-ActivatedCellList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58</w:t>
      </w:r>
    </w:p>
    <w:p w14:paraId="19FCB41E" w14:textId="77777777" w:rsidR="00E11AF0" w:rsidRPr="00E7284A" w:rsidRDefault="00E11AF0" w:rsidP="00E11AF0">
      <w:pPr>
        <w:pStyle w:val="PL"/>
        <w:rPr>
          <w:snapToGrid w:val="0"/>
          <w:lang w:val="it-IT"/>
        </w:rPr>
      </w:pPr>
      <w:r w:rsidRPr="00E7284A">
        <w:rPr>
          <w:snapToGrid w:val="0"/>
          <w:lang w:val="it-IT"/>
        </w:rPr>
        <w:t>id-DeactivationIndication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59</w:t>
      </w:r>
    </w:p>
    <w:p w14:paraId="0E96AE81" w14:textId="77777777" w:rsidR="00E11AF0" w:rsidRPr="00E7284A" w:rsidRDefault="00E11AF0" w:rsidP="00E11AF0">
      <w:pPr>
        <w:pStyle w:val="PL"/>
        <w:rPr>
          <w:snapToGrid w:val="0"/>
          <w:lang w:val="it-IT"/>
        </w:rPr>
      </w:pPr>
      <w:r w:rsidRPr="00E7284A">
        <w:rPr>
          <w:snapToGrid w:val="0"/>
          <w:lang w:val="it-IT"/>
        </w:rPr>
        <w:t>id-UE-RLF-Report-Container</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60</w:t>
      </w:r>
    </w:p>
    <w:p w14:paraId="45B148E7" w14:textId="77777777" w:rsidR="00E11AF0" w:rsidRPr="00E7284A" w:rsidRDefault="00E11AF0" w:rsidP="00E11AF0">
      <w:pPr>
        <w:pStyle w:val="PL"/>
        <w:rPr>
          <w:snapToGrid w:val="0"/>
          <w:lang w:val="it-IT"/>
        </w:rPr>
      </w:pPr>
      <w:r w:rsidRPr="00E7284A">
        <w:rPr>
          <w:snapToGrid w:val="0"/>
          <w:lang w:val="it-IT"/>
        </w:rPr>
        <w:t>id-ABSInformation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61</w:t>
      </w:r>
    </w:p>
    <w:p w14:paraId="3D46AF0B" w14:textId="77777777" w:rsidR="00E11AF0" w:rsidRPr="00E7284A" w:rsidRDefault="00E11AF0" w:rsidP="00E11AF0">
      <w:pPr>
        <w:pStyle w:val="PL"/>
        <w:rPr>
          <w:snapToGrid w:val="0"/>
          <w:lang w:val="it-IT"/>
        </w:rPr>
      </w:pPr>
      <w:r w:rsidRPr="00E7284A">
        <w:rPr>
          <w:snapToGrid w:val="0"/>
          <w:lang w:val="it-IT"/>
        </w:rPr>
        <w:t>id-InvokeIndication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62</w:t>
      </w:r>
    </w:p>
    <w:p w14:paraId="5BB60CC4" w14:textId="77777777" w:rsidR="00E11AF0" w:rsidRPr="00E7284A" w:rsidRDefault="00E11AF0" w:rsidP="00E11AF0">
      <w:pPr>
        <w:pStyle w:val="PL"/>
        <w:rPr>
          <w:snapToGrid w:val="0"/>
          <w:lang w:val="it-IT"/>
        </w:rPr>
      </w:pPr>
      <w:r w:rsidRPr="00E7284A">
        <w:rPr>
          <w:snapToGrid w:val="0"/>
          <w:lang w:val="it-IT"/>
        </w:rPr>
        <w:t>id-ABS-Status</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63</w:t>
      </w:r>
    </w:p>
    <w:p w14:paraId="721497E3" w14:textId="77777777" w:rsidR="00E11AF0" w:rsidRPr="00E7284A" w:rsidRDefault="00E11AF0" w:rsidP="00E11AF0">
      <w:pPr>
        <w:pStyle w:val="PL"/>
        <w:rPr>
          <w:snapToGrid w:val="0"/>
          <w:lang w:val="it-IT"/>
        </w:rPr>
      </w:pPr>
      <w:r w:rsidRPr="00E7284A">
        <w:rPr>
          <w:snapToGrid w:val="0"/>
          <w:lang w:val="it-IT"/>
        </w:rPr>
        <w:t>id-PartialSuccessIndicator</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64</w:t>
      </w:r>
    </w:p>
    <w:p w14:paraId="1B13D3C2" w14:textId="77777777" w:rsidR="00E11AF0" w:rsidRPr="00E7284A" w:rsidRDefault="00E11AF0" w:rsidP="00E11AF0">
      <w:pPr>
        <w:pStyle w:val="PL"/>
        <w:rPr>
          <w:snapToGrid w:val="0"/>
          <w:lang w:val="it-IT"/>
        </w:rPr>
      </w:pPr>
      <w:r w:rsidRPr="00E7284A">
        <w:rPr>
          <w:snapToGrid w:val="0"/>
          <w:lang w:val="it-IT"/>
        </w:rPr>
        <w:t>id-MeasurementInitiationResult-List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65</w:t>
      </w:r>
    </w:p>
    <w:p w14:paraId="62AF695B" w14:textId="77777777" w:rsidR="00E11AF0" w:rsidRDefault="00E11AF0" w:rsidP="00E11AF0">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E69A484" w14:textId="77777777" w:rsidR="00E11AF0" w:rsidRDefault="00E11AF0" w:rsidP="00E11AF0">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35D961B3" w14:textId="77777777" w:rsidR="00E11AF0" w:rsidRDefault="00E11AF0" w:rsidP="00E11AF0">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6F85F2B5" w14:textId="77777777" w:rsidR="00E11AF0" w:rsidRDefault="00E11AF0" w:rsidP="00E11AF0">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00BCEC10" w14:textId="77777777" w:rsidR="00E11AF0" w:rsidRPr="00E7284A" w:rsidRDefault="00E11AF0" w:rsidP="00E11AF0">
      <w:pPr>
        <w:pStyle w:val="PL"/>
        <w:rPr>
          <w:snapToGrid w:val="0"/>
          <w:lang w:val="it-IT"/>
        </w:rPr>
      </w:pPr>
      <w:r w:rsidRPr="00E7284A">
        <w:rPr>
          <w:snapToGrid w:val="0"/>
          <w:lang w:val="it-IT"/>
        </w:rPr>
        <w:t>id-CSG-Id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70</w:t>
      </w:r>
    </w:p>
    <w:p w14:paraId="6AB8E146" w14:textId="77777777" w:rsidR="00E11AF0" w:rsidRDefault="00E11AF0" w:rsidP="00E11AF0">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51A734DD" w14:textId="77777777" w:rsidR="00E11AF0" w:rsidRDefault="00E11AF0" w:rsidP="00E11AF0">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16A3DFF3" w14:textId="77777777" w:rsidR="00E11AF0" w:rsidRDefault="00E11AF0" w:rsidP="00E11AF0">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D322B4" w14:textId="77777777" w:rsidR="00E11AF0" w:rsidRDefault="00E11AF0" w:rsidP="00E11AF0">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69E71A6C" w14:textId="77777777" w:rsidR="00E11AF0" w:rsidRDefault="00E11AF0" w:rsidP="00E11AF0">
      <w:pPr>
        <w:pStyle w:val="PL"/>
        <w:rPr>
          <w:snapToGrid w:val="0"/>
          <w:lang w:eastAsia="ko-KR"/>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61ED8291" w14:textId="77777777" w:rsidR="00E11AF0" w:rsidRDefault="00E11AF0" w:rsidP="00E11AF0">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6FB6CCA4" w14:textId="77777777" w:rsidR="00E11AF0" w:rsidRPr="00E7284A" w:rsidRDefault="00E11AF0" w:rsidP="00E11AF0">
      <w:pPr>
        <w:pStyle w:val="PL"/>
        <w:rPr>
          <w:snapToGrid w:val="0"/>
          <w:lang w:val="it-IT"/>
        </w:rPr>
      </w:pPr>
      <w:r w:rsidRPr="00E7284A">
        <w:rPr>
          <w:snapToGrid w:val="0"/>
          <w:lang w:val="it-IT"/>
        </w:rPr>
        <w:t>id-RRCConnReestabIndicator</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78</w:t>
      </w:r>
    </w:p>
    <w:p w14:paraId="52D592DB" w14:textId="77777777" w:rsidR="00E11AF0" w:rsidRPr="00E7284A" w:rsidRDefault="00E11AF0" w:rsidP="00E11AF0">
      <w:pPr>
        <w:pStyle w:val="PL"/>
        <w:rPr>
          <w:snapToGrid w:val="0"/>
          <w:lang w:val="it-IT"/>
        </w:rPr>
      </w:pPr>
      <w:r w:rsidRPr="00E7284A">
        <w:rPr>
          <w:snapToGrid w:val="0"/>
          <w:lang w:val="it-IT"/>
        </w:rPr>
        <w:t>id-MBMS-Service-Area-List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79</w:t>
      </w:r>
    </w:p>
    <w:p w14:paraId="666FCF52" w14:textId="77777777" w:rsidR="00E11AF0" w:rsidRPr="00E7284A" w:rsidRDefault="00E11AF0" w:rsidP="00E11AF0">
      <w:pPr>
        <w:pStyle w:val="PL"/>
        <w:rPr>
          <w:snapToGrid w:val="0"/>
          <w:lang w:val="it-IT"/>
        </w:rPr>
      </w:pPr>
      <w:r w:rsidRPr="00E7284A">
        <w:rPr>
          <w:snapToGrid w:val="0"/>
          <w:lang w:val="it-IT"/>
        </w:rPr>
        <w:t>id-HO-cause</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80</w:t>
      </w:r>
    </w:p>
    <w:p w14:paraId="6A716EFA" w14:textId="77777777" w:rsidR="00E11AF0" w:rsidRPr="00E7284A" w:rsidRDefault="00E11AF0" w:rsidP="00E11AF0">
      <w:pPr>
        <w:pStyle w:val="PL"/>
        <w:rPr>
          <w:snapToGrid w:val="0"/>
          <w:lang w:val="it-IT"/>
        </w:rPr>
      </w:pPr>
      <w:r w:rsidRPr="00E7284A">
        <w:rPr>
          <w:snapToGrid w:val="0"/>
          <w:lang w:val="it-IT"/>
        </w:rPr>
        <w:t>id-TargetCellInUTRAN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81</w:t>
      </w:r>
    </w:p>
    <w:p w14:paraId="1CBB6622" w14:textId="77777777" w:rsidR="00E11AF0" w:rsidRPr="00E7284A" w:rsidRDefault="00E11AF0" w:rsidP="00E11AF0">
      <w:pPr>
        <w:pStyle w:val="PL"/>
        <w:rPr>
          <w:snapToGrid w:val="0"/>
          <w:lang w:val="it-IT"/>
        </w:rPr>
      </w:pPr>
      <w:r w:rsidRPr="00E7284A">
        <w:rPr>
          <w:snapToGrid w:val="0"/>
          <w:lang w:val="it-IT"/>
        </w:rPr>
        <w:t>id-MobilityInformation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82</w:t>
      </w:r>
    </w:p>
    <w:p w14:paraId="5C49DCC0" w14:textId="77777777" w:rsidR="00E11AF0" w:rsidRPr="00E7284A" w:rsidRDefault="00E11AF0" w:rsidP="00E11AF0">
      <w:pPr>
        <w:pStyle w:val="PL"/>
        <w:rPr>
          <w:snapToGrid w:val="0"/>
          <w:lang w:val="it-IT"/>
        </w:rPr>
      </w:pPr>
      <w:r w:rsidRPr="00E7284A">
        <w:rPr>
          <w:snapToGrid w:val="0"/>
          <w:lang w:val="it-IT"/>
        </w:rPr>
        <w:t>id-SourceCellCRNTI</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83</w:t>
      </w:r>
    </w:p>
    <w:p w14:paraId="18A686A5" w14:textId="77777777" w:rsidR="00E11AF0" w:rsidRPr="00E7284A" w:rsidRDefault="00E11AF0" w:rsidP="00E11AF0">
      <w:pPr>
        <w:pStyle w:val="PL"/>
        <w:rPr>
          <w:snapToGrid w:val="0"/>
          <w:lang w:val="it-IT"/>
        </w:rPr>
      </w:pPr>
      <w:r w:rsidRPr="00E7284A">
        <w:rPr>
          <w:snapToGrid w:val="0"/>
          <w:lang w:val="it-IT"/>
        </w:rPr>
        <w:t>id-MultibandInfoList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84</w:t>
      </w:r>
    </w:p>
    <w:p w14:paraId="47883A10" w14:textId="77777777" w:rsidR="00E11AF0" w:rsidRPr="00E7284A" w:rsidRDefault="00E11AF0" w:rsidP="00E11AF0">
      <w:pPr>
        <w:pStyle w:val="PL"/>
        <w:rPr>
          <w:snapToGrid w:val="0"/>
          <w:lang w:val="it-IT"/>
        </w:rPr>
      </w:pPr>
      <w:r w:rsidRPr="00E7284A">
        <w:rPr>
          <w:snapToGrid w:val="0"/>
          <w:lang w:val="it-IT"/>
        </w:rPr>
        <w:t>id-M3Configuration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85</w:t>
      </w:r>
    </w:p>
    <w:p w14:paraId="502854A6" w14:textId="77777777" w:rsidR="00E11AF0" w:rsidRPr="00E7284A" w:rsidRDefault="00E11AF0" w:rsidP="00E11AF0">
      <w:pPr>
        <w:pStyle w:val="PL"/>
        <w:rPr>
          <w:snapToGrid w:val="0"/>
          <w:lang w:val="it-IT"/>
        </w:rPr>
      </w:pPr>
      <w:r w:rsidRPr="00E7284A">
        <w:rPr>
          <w:snapToGrid w:val="0"/>
          <w:lang w:val="it-IT"/>
        </w:rPr>
        <w:t>id-M4Configuration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86</w:t>
      </w:r>
    </w:p>
    <w:p w14:paraId="3644402B" w14:textId="77777777" w:rsidR="00E11AF0" w:rsidRPr="00E7284A" w:rsidRDefault="00E11AF0" w:rsidP="00E11AF0">
      <w:pPr>
        <w:pStyle w:val="PL"/>
        <w:rPr>
          <w:snapToGrid w:val="0"/>
          <w:lang w:val="it-IT"/>
        </w:rPr>
      </w:pPr>
      <w:r w:rsidRPr="00E7284A">
        <w:rPr>
          <w:snapToGrid w:val="0"/>
          <w:lang w:val="it-IT"/>
        </w:rPr>
        <w:t>id-M5Configuration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87</w:t>
      </w:r>
    </w:p>
    <w:p w14:paraId="735E7F9E" w14:textId="77777777" w:rsidR="00E11AF0" w:rsidRPr="00E7284A" w:rsidRDefault="00E11AF0" w:rsidP="00E11AF0">
      <w:pPr>
        <w:pStyle w:val="PL"/>
        <w:rPr>
          <w:snapToGrid w:val="0"/>
          <w:lang w:val="it-IT"/>
        </w:rPr>
      </w:pPr>
      <w:r w:rsidRPr="00E7284A">
        <w:rPr>
          <w:snapToGrid w:val="0"/>
          <w:lang w:val="it-IT"/>
        </w:rPr>
        <w:t>id-MDT-Location-Info</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88</w:t>
      </w:r>
    </w:p>
    <w:p w14:paraId="0B52D3FA" w14:textId="77777777" w:rsidR="00E11AF0" w:rsidRDefault="00E11AF0" w:rsidP="00E11AF0">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039ACFCD" w14:textId="77777777" w:rsidR="00E11AF0" w:rsidRDefault="00E11AF0" w:rsidP="00E11AF0">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6522A4DE" w14:textId="77777777" w:rsidR="00E11AF0" w:rsidRDefault="00E11AF0" w:rsidP="00E11AF0">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7D1BB7BB" w14:textId="77777777" w:rsidR="00E11AF0" w:rsidRDefault="00E11AF0" w:rsidP="00E11AF0">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B646E08" w14:textId="77777777" w:rsidR="00E11AF0" w:rsidRDefault="00E11AF0" w:rsidP="00E11AF0">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46DDEE5D" w14:textId="77777777" w:rsidR="00E11AF0" w:rsidRDefault="00E11AF0" w:rsidP="00E11AF0">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B0E4E3C" w14:textId="77777777" w:rsidR="00E11AF0" w:rsidRPr="00E7284A" w:rsidRDefault="00E11AF0" w:rsidP="00E11AF0">
      <w:pPr>
        <w:pStyle w:val="PL"/>
        <w:rPr>
          <w:snapToGrid w:val="0"/>
          <w:lang w:val="it-IT"/>
        </w:rPr>
      </w:pPr>
      <w:r w:rsidRPr="00E7284A">
        <w:rPr>
          <w:snapToGrid w:val="0"/>
          <w:lang w:val="it-IT"/>
        </w:rPr>
        <w:t>id-UL-EARFCNExtension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95</w:t>
      </w:r>
    </w:p>
    <w:p w14:paraId="7EDC3593" w14:textId="77777777" w:rsidR="00E11AF0" w:rsidRPr="00E7284A" w:rsidRDefault="00E11AF0" w:rsidP="00E11AF0">
      <w:pPr>
        <w:pStyle w:val="PL"/>
        <w:rPr>
          <w:snapToGrid w:val="0"/>
          <w:lang w:val="it-IT"/>
        </w:rPr>
      </w:pPr>
      <w:r w:rsidRPr="00E7284A">
        <w:rPr>
          <w:snapToGrid w:val="0"/>
          <w:lang w:val="it-IT"/>
        </w:rPr>
        <w:t>id-DL-EARFCNExtension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96</w:t>
      </w:r>
    </w:p>
    <w:p w14:paraId="61004A2D" w14:textId="77777777" w:rsidR="00E11AF0" w:rsidRPr="00E7284A" w:rsidRDefault="00E11AF0" w:rsidP="00E11AF0">
      <w:pPr>
        <w:pStyle w:val="PL"/>
        <w:rPr>
          <w:snapToGrid w:val="0"/>
          <w:lang w:val="it-IT"/>
        </w:rPr>
      </w:pPr>
      <w:r w:rsidRPr="00E7284A">
        <w:rPr>
          <w:snapToGrid w:val="0"/>
          <w:lang w:val="it-IT"/>
        </w:rPr>
        <w:t>id-AdditionalSpecialSubframe-Info</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97</w:t>
      </w:r>
    </w:p>
    <w:p w14:paraId="632A9143" w14:textId="77777777" w:rsidR="00E11AF0" w:rsidRPr="00E7284A" w:rsidRDefault="00E11AF0" w:rsidP="00E11AF0">
      <w:pPr>
        <w:pStyle w:val="PL"/>
        <w:rPr>
          <w:snapToGrid w:val="0"/>
          <w:lang w:val="it-IT"/>
        </w:rPr>
      </w:pPr>
      <w:r w:rsidRPr="00E7284A">
        <w:rPr>
          <w:snapToGrid w:val="0"/>
          <w:lang w:val="it-IT"/>
        </w:rPr>
        <w:t>id-Masked-IMEISV</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98</w:t>
      </w:r>
    </w:p>
    <w:p w14:paraId="7313AD46" w14:textId="77777777" w:rsidR="00E11AF0" w:rsidRPr="00E7284A" w:rsidRDefault="00E11AF0" w:rsidP="00E11AF0">
      <w:pPr>
        <w:pStyle w:val="PL"/>
        <w:rPr>
          <w:snapToGrid w:val="0"/>
          <w:lang w:val="it-IT"/>
        </w:rPr>
      </w:pPr>
      <w:r w:rsidRPr="00E7284A">
        <w:rPr>
          <w:snapToGrid w:val="0"/>
          <w:lang w:val="it-IT"/>
        </w:rPr>
        <w:t>id-IntendedULDLConfiguration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99</w:t>
      </w:r>
    </w:p>
    <w:p w14:paraId="54EB52E2" w14:textId="77777777" w:rsidR="00E11AF0" w:rsidRPr="00E7284A" w:rsidRDefault="00E11AF0" w:rsidP="00E11AF0">
      <w:pPr>
        <w:pStyle w:val="PL"/>
        <w:rPr>
          <w:snapToGrid w:val="0"/>
          <w:lang w:val="it-IT"/>
        </w:rPr>
      </w:pPr>
      <w:r w:rsidRPr="00E7284A">
        <w:rPr>
          <w:snapToGrid w:val="0"/>
          <w:lang w:val="it-IT"/>
        </w:rPr>
        <w:t>id-ExtendedULInterferenceOverloadInfo</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100</w:t>
      </w:r>
    </w:p>
    <w:p w14:paraId="62D79D10" w14:textId="77777777" w:rsidR="00E11AF0" w:rsidRPr="00E7284A" w:rsidRDefault="00E11AF0" w:rsidP="00E11AF0">
      <w:pPr>
        <w:pStyle w:val="PL"/>
        <w:rPr>
          <w:snapToGrid w:val="0"/>
          <w:lang w:val="it-IT"/>
        </w:rPr>
      </w:pPr>
      <w:r w:rsidRPr="00E7284A">
        <w:rPr>
          <w:snapToGrid w:val="0"/>
          <w:lang w:val="it-IT"/>
        </w:rPr>
        <w:lastRenderedPageBreak/>
        <w:t>id-RNL-Header</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101</w:t>
      </w:r>
    </w:p>
    <w:p w14:paraId="04B15D69" w14:textId="77777777" w:rsidR="00E11AF0" w:rsidRDefault="00E11AF0" w:rsidP="00E11AF0">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23593C85" w14:textId="77777777" w:rsidR="00E11AF0" w:rsidRDefault="00E11AF0" w:rsidP="00E11AF0">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317376B6" w14:textId="77777777" w:rsidR="00E11AF0" w:rsidRDefault="00E11AF0" w:rsidP="00E11AF0">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59DE707" w14:textId="77777777" w:rsidR="00E11AF0" w:rsidRDefault="00E11AF0" w:rsidP="00E11AF0">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5B4D941" w14:textId="77777777" w:rsidR="00E11AF0" w:rsidRDefault="00E11AF0" w:rsidP="00E11AF0">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05FF40B3" w14:textId="77777777" w:rsidR="00E11AF0" w:rsidRDefault="00E11AF0" w:rsidP="00E11AF0">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C61BB57" w14:textId="77777777" w:rsidR="00E11AF0" w:rsidRPr="00E7284A" w:rsidRDefault="00E11AF0" w:rsidP="00E11AF0">
      <w:pPr>
        <w:pStyle w:val="PL"/>
        <w:rPr>
          <w:snapToGrid w:val="0"/>
          <w:lang w:val="it-IT"/>
        </w:rPr>
      </w:pPr>
      <w:r w:rsidRPr="00E7284A">
        <w:rPr>
          <w:snapToGrid w:val="0"/>
          <w:lang w:val="it-IT"/>
        </w:rPr>
        <w:t>id-CoMPInformation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108</w:t>
      </w:r>
    </w:p>
    <w:p w14:paraId="3C5CC7CE" w14:textId="77777777" w:rsidR="00E11AF0" w:rsidRPr="00E7284A" w:rsidRDefault="00E11AF0" w:rsidP="00E11AF0">
      <w:pPr>
        <w:pStyle w:val="PL"/>
        <w:rPr>
          <w:snapToGrid w:val="0"/>
          <w:lang w:val="it-IT"/>
        </w:rPr>
      </w:pPr>
      <w:r w:rsidRPr="00E7284A">
        <w:rPr>
          <w:snapToGrid w:val="0"/>
          <w:lang w:val="it-IT"/>
        </w:rPr>
        <w:t>id-ReportingPeriodicityRSRPMR</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109</w:t>
      </w:r>
    </w:p>
    <w:p w14:paraId="4E6A0373" w14:textId="77777777" w:rsidR="00E11AF0" w:rsidRPr="00E7284A" w:rsidRDefault="00E11AF0" w:rsidP="00E11AF0">
      <w:pPr>
        <w:pStyle w:val="PL"/>
        <w:rPr>
          <w:snapToGrid w:val="0"/>
          <w:lang w:val="it-IT"/>
        </w:rPr>
      </w:pPr>
      <w:r w:rsidRPr="00E7284A">
        <w:rPr>
          <w:snapToGrid w:val="0"/>
          <w:lang w:val="it-IT"/>
        </w:rPr>
        <w:t>id-RSRPMRList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110</w:t>
      </w:r>
    </w:p>
    <w:p w14:paraId="541335E8" w14:textId="77777777" w:rsidR="00E11AF0" w:rsidRPr="00E7284A" w:rsidRDefault="00E11AF0" w:rsidP="00E11AF0">
      <w:pPr>
        <w:pStyle w:val="PL"/>
        <w:rPr>
          <w:snapToGrid w:val="0"/>
          <w:lang w:val="it-IT"/>
        </w:rPr>
      </w:pPr>
      <w:r w:rsidRPr="00E7284A">
        <w:rPr>
          <w:snapToGrid w:val="0"/>
          <w:lang w:val="it-IT"/>
        </w:rPr>
        <w:t>id-MeNB-UE-X2AP-ID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111</w:t>
      </w:r>
    </w:p>
    <w:p w14:paraId="0007EB0A" w14:textId="77777777" w:rsidR="00E11AF0" w:rsidRPr="00E7284A" w:rsidRDefault="00E11AF0" w:rsidP="00E11AF0">
      <w:pPr>
        <w:pStyle w:val="PL"/>
        <w:rPr>
          <w:snapToGrid w:val="0"/>
          <w:lang w:val="it-IT"/>
        </w:rPr>
      </w:pPr>
      <w:r w:rsidRPr="00E7284A">
        <w:rPr>
          <w:snapToGrid w:val="0"/>
          <w:lang w:val="it-IT"/>
        </w:rPr>
        <w:t>id-SeNB-UE-X2AP-ID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112</w:t>
      </w:r>
    </w:p>
    <w:p w14:paraId="4AD0855F" w14:textId="77777777" w:rsidR="00E11AF0" w:rsidRDefault="00E11AF0" w:rsidP="00E11AF0">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3C9963D5" w14:textId="77777777" w:rsidR="00E11AF0" w:rsidRDefault="00E11AF0" w:rsidP="00E11AF0">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6397AD15" w14:textId="77777777" w:rsidR="00E11AF0" w:rsidRDefault="00E11AF0" w:rsidP="00E11AF0">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4CD7DC24" w14:textId="77777777" w:rsidR="00E11AF0" w:rsidRDefault="00E11AF0" w:rsidP="00E11AF0">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10251EEF" w14:textId="77777777" w:rsidR="00E11AF0" w:rsidRDefault="00E11AF0" w:rsidP="00E11AF0">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7B205FBB" w14:textId="77777777" w:rsidR="00E11AF0" w:rsidRDefault="00E11AF0" w:rsidP="00E11AF0">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4058FE2" w14:textId="77777777" w:rsidR="00E11AF0" w:rsidRDefault="00E11AF0" w:rsidP="00E11AF0">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046D89D4" w14:textId="77777777" w:rsidR="00E11AF0" w:rsidRDefault="00E11AF0" w:rsidP="00E11AF0">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794D2A62" w14:textId="77777777" w:rsidR="00E11AF0" w:rsidRDefault="00E11AF0" w:rsidP="00E11AF0">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205FDD6D" w14:textId="77777777" w:rsidR="00E11AF0" w:rsidRDefault="00E11AF0" w:rsidP="00E11AF0">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18BE60C3" w14:textId="77777777" w:rsidR="00E11AF0" w:rsidRDefault="00E11AF0" w:rsidP="00E11AF0">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5A92DB3A" w14:textId="77777777" w:rsidR="00E11AF0" w:rsidRDefault="00E11AF0" w:rsidP="00E11AF0">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4EF1175C" w14:textId="77777777" w:rsidR="00E11AF0" w:rsidRDefault="00E11AF0" w:rsidP="00E11AF0">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121A15B7" w14:textId="77777777" w:rsidR="00E11AF0" w:rsidRDefault="00E11AF0" w:rsidP="00E11AF0">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DBFD989" w14:textId="77777777" w:rsidR="00E11AF0" w:rsidRDefault="00E11AF0" w:rsidP="00E11AF0">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14091E43" w14:textId="77777777" w:rsidR="00E11AF0" w:rsidRDefault="00E11AF0" w:rsidP="00E11AF0">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CDA9A60" w14:textId="77777777" w:rsidR="00E11AF0" w:rsidRDefault="00E11AF0" w:rsidP="00E11AF0">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29612AE5" w14:textId="77777777" w:rsidR="00E11AF0" w:rsidRDefault="00E11AF0" w:rsidP="00E11AF0">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0FB75AC0" w14:textId="77777777" w:rsidR="00E11AF0" w:rsidRDefault="00E11AF0" w:rsidP="00E11AF0">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08213D23" w14:textId="77777777" w:rsidR="00E11AF0" w:rsidRDefault="00E11AF0" w:rsidP="00E11AF0">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7E3322D4" w14:textId="77777777" w:rsidR="00E11AF0" w:rsidRDefault="00E11AF0" w:rsidP="00E11AF0">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0ACC2B49" w14:textId="77777777" w:rsidR="00E11AF0" w:rsidRDefault="00E11AF0" w:rsidP="00E11AF0">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55A54431" w14:textId="77777777" w:rsidR="00E11AF0" w:rsidRDefault="00E11AF0" w:rsidP="00E11AF0">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4036003D" w14:textId="77777777" w:rsidR="00E11AF0" w:rsidRDefault="00E11AF0" w:rsidP="00E11AF0">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2B40856" w14:textId="77777777" w:rsidR="00E11AF0" w:rsidRDefault="00E11AF0" w:rsidP="00E11AF0">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7FB0C5D2" w14:textId="77777777" w:rsidR="00E11AF0" w:rsidRDefault="00E11AF0" w:rsidP="00E11AF0">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BA20FC9" w14:textId="77777777" w:rsidR="00E11AF0" w:rsidRDefault="00E11AF0" w:rsidP="00E11AF0">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53446DA8" w14:textId="77777777" w:rsidR="00E11AF0" w:rsidRDefault="00E11AF0" w:rsidP="00E11AF0">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032FA57E" w14:textId="77777777" w:rsidR="00E11AF0" w:rsidRDefault="00E11AF0" w:rsidP="00E11AF0">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5EC95FC" w14:textId="77777777" w:rsidR="00E11AF0" w:rsidRDefault="00E11AF0" w:rsidP="00E11AF0">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7042BBC3" w14:textId="77777777" w:rsidR="00E11AF0" w:rsidRDefault="00E11AF0" w:rsidP="00E11AF0">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4B2A292A" w14:textId="77777777" w:rsidR="00E11AF0" w:rsidRDefault="00E11AF0" w:rsidP="00E11AF0">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B7A1DE1" w14:textId="77777777" w:rsidR="00E11AF0" w:rsidRDefault="00E11AF0" w:rsidP="00E11AF0">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6D9109E" w14:textId="77777777" w:rsidR="00E11AF0" w:rsidRDefault="00E11AF0" w:rsidP="00E11AF0">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05F22A3" w14:textId="77777777" w:rsidR="00E11AF0" w:rsidRDefault="00E11AF0" w:rsidP="00E11AF0">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6CC0AB9E" w14:textId="77777777" w:rsidR="00E11AF0" w:rsidRDefault="00E11AF0" w:rsidP="00E11AF0">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3684B586" w14:textId="77777777" w:rsidR="00E11AF0" w:rsidRDefault="00E11AF0" w:rsidP="00E11AF0">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C34A987" w14:textId="77777777" w:rsidR="00E11AF0" w:rsidRDefault="00E11AF0" w:rsidP="00E11AF0">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2B585D56" w14:textId="77777777" w:rsidR="00E11AF0" w:rsidRDefault="00E11AF0" w:rsidP="00E11AF0">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7801760B" w14:textId="77777777" w:rsidR="00E11AF0" w:rsidRDefault="00E11AF0" w:rsidP="00E11AF0">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6B1A80F9" w14:textId="77777777" w:rsidR="00E11AF0" w:rsidRDefault="00E11AF0" w:rsidP="00E11AF0">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72D2CFC2" w14:textId="77777777" w:rsidR="00E11AF0" w:rsidRDefault="00E11AF0" w:rsidP="00E11AF0">
      <w:pPr>
        <w:pStyle w:val="PL"/>
        <w:rPr>
          <w:snapToGrid w:val="0"/>
        </w:rPr>
      </w:pPr>
      <w:r>
        <w:rPr>
          <w:snapToGrid w:val="0"/>
        </w:rPr>
        <w:lastRenderedPageBreak/>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1C7936B2" w14:textId="77777777" w:rsidR="00E11AF0" w:rsidRDefault="00E11AF0" w:rsidP="00E11AF0">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71340FD2" w14:textId="77777777" w:rsidR="00E11AF0" w:rsidRDefault="00E11AF0" w:rsidP="00E11AF0">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754FDE3A" w14:textId="77777777" w:rsidR="00E11AF0" w:rsidRDefault="00E11AF0" w:rsidP="00E11AF0">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140D497D" w14:textId="77777777" w:rsidR="00E11AF0" w:rsidRDefault="00E11AF0" w:rsidP="00E11AF0">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5CC901F9" w14:textId="77777777" w:rsidR="00E11AF0" w:rsidRPr="00E7284A" w:rsidRDefault="00E11AF0" w:rsidP="00E11AF0">
      <w:pPr>
        <w:pStyle w:val="PL"/>
        <w:rPr>
          <w:snapToGrid w:val="0"/>
          <w:lang w:val="it-IT"/>
        </w:rPr>
      </w:pPr>
      <w:r w:rsidRPr="00E7284A">
        <w:rPr>
          <w:snapToGrid w:val="0"/>
          <w:lang w:val="it-IT"/>
        </w:rPr>
        <w:t>id-FreqBandIndicatorPriority</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160</w:t>
      </w:r>
    </w:p>
    <w:p w14:paraId="265D84D3" w14:textId="77777777" w:rsidR="00E11AF0" w:rsidRPr="00E7284A" w:rsidRDefault="00E11AF0" w:rsidP="00E11AF0">
      <w:pPr>
        <w:pStyle w:val="PL"/>
        <w:rPr>
          <w:snapToGrid w:val="0"/>
          <w:lang w:val="it-IT"/>
        </w:rPr>
      </w:pPr>
      <w:r w:rsidRPr="00E7284A">
        <w:rPr>
          <w:snapToGrid w:val="0"/>
          <w:lang w:val="it-IT"/>
        </w:rPr>
        <w:t>id-M6Configuration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161</w:t>
      </w:r>
    </w:p>
    <w:p w14:paraId="6CBD648C" w14:textId="77777777" w:rsidR="00E11AF0" w:rsidRPr="00E7284A" w:rsidRDefault="00E11AF0" w:rsidP="00E11AF0">
      <w:pPr>
        <w:pStyle w:val="PL"/>
        <w:rPr>
          <w:lang w:val="it-IT"/>
        </w:rPr>
      </w:pPr>
      <w:r w:rsidRPr="00E7284A">
        <w:rPr>
          <w:snapToGrid w:val="0"/>
          <w:lang w:val="it-IT"/>
        </w:rPr>
        <w:t>id-M7Configuration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162</w:t>
      </w:r>
    </w:p>
    <w:p w14:paraId="38C73D28" w14:textId="77777777" w:rsidR="00E11AF0" w:rsidRPr="00E7284A" w:rsidRDefault="00E11AF0" w:rsidP="00E11AF0">
      <w:pPr>
        <w:pStyle w:val="PL"/>
        <w:rPr>
          <w:snapToGrid w:val="0"/>
          <w:lang w:val="it-IT"/>
        </w:rPr>
      </w:pPr>
      <w:r w:rsidRPr="00E7284A">
        <w:rPr>
          <w:snapToGrid w:val="0"/>
          <w:lang w:val="it-IT"/>
        </w:rPr>
        <w:t>id-Tunnel-Information-for-BBF</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163</w:t>
      </w:r>
    </w:p>
    <w:p w14:paraId="4E81E965" w14:textId="77777777" w:rsidR="00E11AF0" w:rsidRPr="00E7284A" w:rsidRDefault="00E11AF0" w:rsidP="00E11AF0">
      <w:pPr>
        <w:pStyle w:val="PL"/>
        <w:rPr>
          <w:snapToGrid w:val="0"/>
          <w:lang w:val="it-IT"/>
        </w:rPr>
      </w:pPr>
      <w:r w:rsidRPr="00E7284A">
        <w:rPr>
          <w:snapToGrid w:val="0"/>
          <w:lang w:val="it-IT"/>
        </w:rPr>
        <w:t>id-SIPTO-BearerDeactivationIndication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164</w:t>
      </w:r>
    </w:p>
    <w:p w14:paraId="68E39491" w14:textId="77777777" w:rsidR="00E11AF0" w:rsidRPr="00E7284A" w:rsidRDefault="00E11AF0" w:rsidP="00E11AF0">
      <w:pPr>
        <w:pStyle w:val="PL"/>
        <w:rPr>
          <w:snapToGrid w:val="0"/>
          <w:lang w:val="it-IT"/>
        </w:rPr>
      </w:pPr>
      <w:r w:rsidRPr="00E7284A">
        <w:rPr>
          <w:snapToGrid w:val="0"/>
          <w:lang w:val="it-IT"/>
        </w:rPr>
        <w:t>id-GW-TransportLayerAddress</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165</w:t>
      </w:r>
    </w:p>
    <w:p w14:paraId="7DC76673" w14:textId="77777777" w:rsidR="00E11AF0" w:rsidRDefault="00E11AF0" w:rsidP="00E11AF0">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65B23992" w14:textId="77777777" w:rsidR="00E11AF0" w:rsidRDefault="00E11AF0" w:rsidP="00E11AF0">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0157702F" w14:textId="77777777" w:rsidR="00E11AF0" w:rsidRDefault="00E11AF0" w:rsidP="00E11AF0">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12775BE5" w14:textId="77777777" w:rsidR="00E11AF0" w:rsidRDefault="00E11AF0" w:rsidP="00E11AF0">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080D291A" w14:textId="77777777" w:rsidR="00E11AF0" w:rsidRDefault="00E11AF0" w:rsidP="00E11AF0">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7BEE7F4E" w14:textId="77777777" w:rsidR="00E11AF0" w:rsidRDefault="00E11AF0" w:rsidP="00E11AF0">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0796C604" w14:textId="77777777" w:rsidR="00E11AF0" w:rsidRDefault="00E11AF0" w:rsidP="00E11AF0">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3E374E43" w14:textId="77777777" w:rsidR="00E11AF0" w:rsidRPr="00E7284A" w:rsidRDefault="00E11AF0" w:rsidP="00E11AF0">
      <w:pPr>
        <w:pStyle w:val="PL"/>
        <w:rPr>
          <w:snapToGrid w:val="0"/>
          <w:lang w:val="it-IT"/>
        </w:rPr>
      </w:pPr>
      <w:r w:rsidRPr="00E7284A">
        <w:rPr>
          <w:snapToGrid w:val="0"/>
          <w:lang w:val="it-IT"/>
        </w:rPr>
        <w:t>id-UE-ContextInformationRetrieve</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173</w:t>
      </w:r>
    </w:p>
    <w:p w14:paraId="6AC22CC4" w14:textId="77777777" w:rsidR="00E11AF0" w:rsidRPr="00E7284A" w:rsidRDefault="00E11AF0" w:rsidP="00E11AF0">
      <w:pPr>
        <w:pStyle w:val="PL"/>
        <w:rPr>
          <w:snapToGrid w:val="0"/>
          <w:lang w:val="it-IT"/>
        </w:rPr>
      </w:pPr>
      <w:r w:rsidRPr="00E7284A">
        <w:rPr>
          <w:snapToGrid w:val="0"/>
          <w:lang w:val="it-IT"/>
        </w:rPr>
        <w:t>id-E-RABs-ToBeSetupRetrieve-Item</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174</w:t>
      </w:r>
    </w:p>
    <w:p w14:paraId="363C3F88" w14:textId="77777777" w:rsidR="00E11AF0" w:rsidRPr="00E7284A" w:rsidRDefault="00E11AF0" w:rsidP="00E11AF0">
      <w:pPr>
        <w:pStyle w:val="PL"/>
        <w:rPr>
          <w:snapToGrid w:val="0"/>
          <w:lang w:val="it-IT"/>
        </w:rPr>
      </w:pPr>
      <w:r w:rsidRPr="00E7284A">
        <w:rPr>
          <w:snapToGrid w:val="0"/>
          <w:lang w:val="it-IT"/>
        </w:rPr>
        <w:t>id-NewEUTRANCellIdentifier</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175</w:t>
      </w:r>
    </w:p>
    <w:p w14:paraId="405E2690" w14:textId="77777777" w:rsidR="00E11AF0" w:rsidRPr="00E7284A" w:rsidRDefault="00E11AF0" w:rsidP="00E11AF0">
      <w:pPr>
        <w:pStyle w:val="PL"/>
        <w:rPr>
          <w:snapToGrid w:val="0"/>
          <w:lang w:val="it-IT"/>
        </w:rPr>
      </w:pPr>
      <w:r w:rsidRPr="00E7284A">
        <w:rPr>
          <w:snapToGrid w:val="0"/>
          <w:lang w:val="it-IT"/>
        </w:rPr>
        <w:t>id-V2XServicesAuthorized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176</w:t>
      </w:r>
    </w:p>
    <w:p w14:paraId="76FA3A33" w14:textId="77777777" w:rsidR="00E11AF0" w:rsidRPr="00E7284A" w:rsidRDefault="00E11AF0" w:rsidP="00E11AF0">
      <w:pPr>
        <w:pStyle w:val="PL"/>
        <w:rPr>
          <w:snapToGrid w:val="0"/>
          <w:lang w:val="it-IT"/>
        </w:rPr>
      </w:pPr>
      <w:r w:rsidRPr="00E7284A">
        <w:rPr>
          <w:snapToGrid w:val="0"/>
          <w:lang w:val="it-IT"/>
        </w:rPr>
        <w:t>id-OffsetOfNbiotChannelNumberToDL-EARFCN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177</w:t>
      </w:r>
    </w:p>
    <w:p w14:paraId="7897B933" w14:textId="77777777" w:rsidR="00E11AF0" w:rsidRPr="00E7284A" w:rsidRDefault="00E11AF0" w:rsidP="00E11AF0">
      <w:pPr>
        <w:pStyle w:val="PL"/>
        <w:rPr>
          <w:snapToGrid w:val="0"/>
          <w:lang w:val="it-IT" w:eastAsia="zh-CN"/>
        </w:rPr>
      </w:pPr>
      <w:r w:rsidRPr="00E7284A">
        <w:rPr>
          <w:snapToGrid w:val="0"/>
          <w:lang w:val="it-IT"/>
        </w:rPr>
        <w:t>id-OffsetOfNbiotChannelNumberToUL-EARFCN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178</w:t>
      </w:r>
    </w:p>
    <w:p w14:paraId="6FA8D156" w14:textId="77777777" w:rsidR="00E11AF0" w:rsidRPr="00E7284A" w:rsidRDefault="00E11AF0" w:rsidP="00E11AF0">
      <w:pPr>
        <w:pStyle w:val="PL"/>
        <w:rPr>
          <w:snapToGrid w:val="0"/>
          <w:lang w:val="it-IT" w:eastAsia="zh-CN"/>
        </w:rPr>
      </w:pPr>
      <w:r w:rsidRPr="00E7284A">
        <w:rPr>
          <w:snapToGrid w:val="0"/>
          <w:lang w:val="it-IT"/>
        </w:rPr>
        <w:t>id-AdditionalSpecialSubframe</w:t>
      </w:r>
      <w:r w:rsidRPr="00E7284A">
        <w:rPr>
          <w:snapToGrid w:val="0"/>
          <w:lang w:val="it-IT" w:eastAsia="zh-CN"/>
        </w:rPr>
        <w:t>Extension</w:t>
      </w:r>
      <w:r w:rsidRPr="00E7284A">
        <w:rPr>
          <w:snapToGrid w:val="0"/>
          <w:lang w:val="it-IT"/>
        </w:rPr>
        <w:t>-Info</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 xml:space="preserve">ProtocolIE-ID ::= </w:t>
      </w:r>
      <w:r w:rsidRPr="00E7284A">
        <w:rPr>
          <w:snapToGrid w:val="0"/>
          <w:lang w:val="it-IT" w:eastAsia="zh-CN"/>
        </w:rPr>
        <w:t>179</w:t>
      </w:r>
    </w:p>
    <w:p w14:paraId="3A73BB2A" w14:textId="77777777" w:rsidR="00E11AF0" w:rsidRPr="00E7284A" w:rsidRDefault="00E11AF0" w:rsidP="00E11AF0">
      <w:pPr>
        <w:pStyle w:val="PL"/>
        <w:rPr>
          <w:snapToGrid w:val="0"/>
          <w:lang w:val="it-IT" w:eastAsia="ko-KR"/>
        </w:rPr>
      </w:pPr>
      <w:r w:rsidRPr="00E7284A">
        <w:rPr>
          <w:snapToGrid w:val="0"/>
          <w:lang w:val="it-IT"/>
        </w:rPr>
        <w:t>id-BandwidthReducedSI</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180</w:t>
      </w:r>
    </w:p>
    <w:p w14:paraId="04E01BE5" w14:textId="77777777" w:rsidR="00E11AF0" w:rsidRPr="00E7284A" w:rsidRDefault="00E11AF0" w:rsidP="00E11AF0">
      <w:pPr>
        <w:pStyle w:val="PL"/>
        <w:rPr>
          <w:snapToGrid w:val="0"/>
          <w:lang w:val="it-IT" w:eastAsia="zh-CN"/>
        </w:rPr>
      </w:pPr>
      <w:r w:rsidRPr="00E7284A">
        <w:rPr>
          <w:rFonts w:cs="Courier New"/>
          <w:snapToGrid w:val="0"/>
          <w:lang w:val="it-IT"/>
        </w:rPr>
        <w:t>id-</w:t>
      </w:r>
      <w:r w:rsidRPr="00E7284A">
        <w:rPr>
          <w:lang w:val="it-IT" w:eastAsia="zh-CN"/>
        </w:rPr>
        <w:t>M</w:t>
      </w:r>
      <w:r w:rsidRPr="00E7284A">
        <w:rPr>
          <w:lang w:val="it-IT" w:eastAsia="ja-JP"/>
        </w:rPr>
        <w:t>akeBeforeBreak</w:t>
      </w:r>
      <w:r w:rsidRPr="00E7284A">
        <w:rPr>
          <w:lang w:val="it-IT" w:eastAsia="zh-CN"/>
        </w:rPr>
        <w:t>I</w:t>
      </w:r>
      <w:r w:rsidRPr="00E7284A">
        <w:rPr>
          <w:lang w:val="it-IT" w:eastAsia="ja-JP"/>
        </w:rPr>
        <w:t>ndicator</w:t>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lang w:val="it-IT" w:eastAsia="zh-CN"/>
        </w:rPr>
        <w:tab/>
      </w:r>
      <w:r w:rsidRPr="00E7284A">
        <w:rPr>
          <w:snapToGrid w:val="0"/>
          <w:lang w:val="it-IT"/>
        </w:rPr>
        <w:t xml:space="preserve">ProtocolIE-ID ::= </w:t>
      </w:r>
      <w:r w:rsidRPr="00E7284A">
        <w:rPr>
          <w:snapToGrid w:val="0"/>
          <w:lang w:val="it-IT" w:eastAsia="zh-CN"/>
        </w:rPr>
        <w:t>181</w:t>
      </w:r>
    </w:p>
    <w:p w14:paraId="249AC74E" w14:textId="77777777" w:rsidR="00E11AF0" w:rsidRPr="00E7284A" w:rsidRDefault="00E11AF0" w:rsidP="00E11AF0">
      <w:pPr>
        <w:pStyle w:val="PL"/>
        <w:rPr>
          <w:snapToGrid w:val="0"/>
          <w:lang w:val="it-IT" w:eastAsia="ko-KR"/>
        </w:rPr>
      </w:pPr>
      <w:r w:rsidRPr="00E7284A">
        <w:rPr>
          <w:snapToGrid w:val="0"/>
          <w:lang w:val="it-IT"/>
        </w:rPr>
        <w:t>id-UE-ContextReferenceAtWT</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182</w:t>
      </w:r>
    </w:p>
    <w:p w14:paraId="60DCCE21" w14:textId="77777777" w:rsidR="00E11AF0" w:rsidRPr="00E7284A" w:rsidRDefault="00E11AF0" w:rsidP="00E11AF0">
      <w:pPr>
        <w:pStyle w:val="PL"/>
        <w:rPr>
          <w:snapToGrid w:val="0"/>
          <w:lang w:val="it-IT"/>
        </w:rPr>
      </w:pPr>
      <w:r w:rsidRPr="00E7284A">
        <w:rPr>
          <w:snapToGrid w:val="0"/>
          <w:lang w:val="it-IT"/>
        </w:rPr>
        <w:t>id-WT-UE-ContextKeptIndicator</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183</w:t>
      </w:r>
    </w:p>
    <w:p w14:paraId="11DCBD2E" w14:textId="77777777" w:rsidR="00E11AF0" w:rsidRPr="00E7284A" w:rsidRDefault="00E11AF0" w:rsidP="00E11AF0">
      <w:pPr>
        <w:pStyle w:val="PL"/>
        <w:rPr>
          <w:snapToGrid w:val="0"/>
          <w:lang w:val="it-IT" w:eastAsia="zh-CN"/>
        </w:rPr>
      </w:pPr>
      <w:r w:rsidRPr="00E7284A">
        <w:rPr>
          <w:snapToGrid w:val="0"/>
          <w:lang w:val="it-IT" w:eastAsia="zh-CN"/>
        </w:rPr>
        <w:t>id-UESidelinkAggregate</w:t>
      </w:r>
      <w:r w:rsidRPr="00E7284A">
        <w:rPr>
          <w:snapToGrid w:val="0"/>
          <w:lang w:val="it-IT"/>
        </w:rPr>
        <w:t>MaximumBit</w:t>
      </w:r>
      <w:r w:rsidRPr="00E7284A">
        <w:rPr>
          <w:snapToGrid w:val="0"/>
          <w:lang w:val="it-IT" w:eastAsia="zh-CN"/>
        </w:rPr>
        <w:t>R</w:t>
      </w:r>
      <w:r w:rsidRPr="00E7284A">
        <w:rPr>
          <w:snapToGrid w:val="0"/>
          <w:lang w:val="it-IT"/>
        </w:rPr>
        <w:t>ate</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rPr>
        <w:t>ProtocolIE-ID ::=</w:t>
      </w:r>
      <w:r w:rsidRPr="00E7284A">
        <w:rPr>
          <w:snapToGrid w:val="0"/>
          <w:lang w:val="it-IT" w:eastAsia="zh-CN"/>
        </w:rPr>
        <w:t xml:space="preserve"> 184</w:t>
      </w:r>
    </w:p>
    <w:p w14:paraId="5C52447B" w14:textId="77777777" w:rsidR="00E11AF0" w:rsidRDefault="00E11AF0" w:rsidP="00E11AF0">
      <w:pPr>
        <w:pStyle w:val="PL"/>
        <w:rPr>
          <w:snapToGrid w:val="0"/>
          <w:lang w:eastAsia="ko-KR"/>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5B1A1A6B" w14:textId="77777777" w:rsidR="00E11AF0" w:rsidRDefault="00E11AF0" w:rsidP="00E11AF0">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13745EC1" w14:textId="77777777" w:rsidR="00E11AF0" w:rsidRDefault="00E11AF0" w:rsidP="00E11AF0">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7263CA75" w14:textId="77777777" w:rsidR="00E11AF0" w:rsidRDefault="00E11AF0" w:rsidP="00E11AF0">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795ADB1E" w14:textId="77777777" w:rsidR="00E11AF0" w:rsidRDefault="00E11AF0" w:rsidP="00E11AF0">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2D950E67" w14:textId="77777777" w:rsidR="00E11AF0" w:rsidRDefault="00E11AF0" w:rsidP="00E11AF0">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4A564CAD" w14:textId="77777777" w:rsidR="00E11AF0" w:rsidRDefault="00E11AF0" w:rsidP="00E11AF0">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6BC858B8" w14:textId="77777777" w:rsidR="00E11AF0" w:rsidRDefault="00E11AF0" w:rsidP="00E11AF0">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00007CD0" w14:textId="77777777" w:rsidR="00E11AF0" w:rsidRDefault="00E11AF0" w:rsidP="00E11AF0">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2DC0F5AE" w14:textId="77777777" w:rsidR="00E11AF0" w:rsidRDefault="00E11AF0" w:rsidP="00E11AF0">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5E9DDDF1" w14:textId="77777777" w:rsidR="00E11AF0" w:rsidRDefault="00E11AF0" w:rsidP="00E11AF0">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695843FC" w14:textId="77777777" w:rsidR="00E11AF0" w:rsidRDefault="00E11AF0" w:rsidP="00E11AF0">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7A3507CA" w14:textId="77777777" w:rsidR="00E11AF0" w:rsidRDefault="00E11AF0" w:rsidP="00E11AF0">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5F78CA24" w14:textId="77777777" w:rsidR="00E11AF0" w:rsidRDefault="00E11AF0" w:rsidP="00E11AF0">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37EFA75D" w14:textId="77777777" w:rsidR="00E11AF0" w:rsidRDefault="00E11AF0" w:rsidP="00E11AF0">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FF45DEB" w14:textId="77777777" w:rsidR="00E11AF0" w:rsidRDefault="00E11AF0" w:rsidP="00E11AF0">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CC3F6FB" w14:textId="77777777" w:rsidR="00E11AF0" w:rsidRDefault="00E11AF0" w:rsidP="00E11AF0">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4E6E9B3" w14:textId="77777777" w:rsidR="00E11AF0" w:rsidRDefault="00E11AF0" w:rsidP="00E11AF0">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09A07529" w14:textId="77777777" w:rsidR="00E11AF0" w:rsidRDefault="00E11AF0" w:rsidP="00E11AF0">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BBB6668" w14:textId="77777777" w:rsidR="00E11AF0" w:rsidRDefault="00E11AF0" w:rsidP="00E11AF0">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0F548CAF" w14:textId="77777777" w:rsidR="00E11AF0" w:rsidRDefault="00E11AF0" w:rsidP="00E11AF0">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39A5D471" w14:textId="77777777" w:rsidR="00E11AF0" w:rsidRDefault="00E11AF0" w:rsidP="00E11AF0">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29D3B5BD" w14:textId="77777777" w:rsidR="00E11AF0" w:rsidRPr="00E7284A" w:rsidRDefault="00E11AF0" w:rsidP="00E11AF0">
      <w:pPr>
        <w:pStyle w:val="PL"/>
        <w:rPr>
          <w:rFonts w:eastAsia="DengXian"/>
          <w:snapToGrid w:val="0"/>
          <w:lang w:val="it-IT" w:eastAsia="zh-CN"/>
        </w:rPr>
      </w:pPr>
      <w:r w:rsidRPr="00E7284A">
        <w:rPr>
          <w:rFonts w:eastAsia="DengXian"/>
          <w:snapToGrid w:val="0"/>
          <w:lang w:val="it-IT" w:eastAsia="zh-CN"/>
        </w:rPr>
        <w:t>id-ResponseInformationSgNBReconfComp</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t>ProtocolIE-ID ::= 214</w:t>
      </w:r>
    </w:p>
    <w:p w14:paraId="39EFE076" w14:textId="77777777" w:rsidR="00E11AF0" w:rsidRPr="00E7284A" w:rsidRDefault="00E11AF0" w:rsidP="00E11AF0">
      <w:pPr>
        <w:pStyle w:val="PL"/>
        <w:rPr>
          <w:rFonts w:eastAsia="DengXian"/>
          <w:snapToGrid w:val="0"/>
          <w:lang w:val="it-IT" w:eastAsia="zh-CN"/>
        </w:rPr>
      </w:pPr>
      <w:r w:rsidRPr="00E7284A">
        <w:rPr>
          <w:rFonts w:eastAsia="DengXian"/>
          <w:snapToGrid w:val="0"/>
          <w:lang w:val="it-IT" w:eastAsia="zh-CN"/>
        </w:rPr>
        <w:lastRenderedPageBreak/>
        <w:t>id-UE-ContextInformation-SgNBModReq</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t>ProtocolIE-ID ::= 215</w:t>
      </w:r>
    </w:p>
    <w:p w14:paraId="4282EFAD" w14:textId="77777777" w:rsidR="00E11AF0" w:rsidRDefault="00E11AF0" w:rsidP="00E11AF0">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34318D66" w14:textId="77777777" w:rsidR="00E11AF0" w:rsidRDefault="00E11AF0" w:rsidP="00E11AF0">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6C0A5BD1" w14:textId="77777777" w:rsidR="00E11AF0" w:rsidRDefault="00E11AF0" w:rsidP="00E11AF0">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647151FE" w14:textId="77777777" w:rsidR="00E11AF0" w:rsidRDefault="00E11AF0" w:rsidP="00E11AF0">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A635ADB" w14:textId="77777777" w:rsidR="00E11AF0" w:rsidRDefault="00E11AF0" w:rsidP="00E11AF0">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00A17EBF" w14:textId="77777777" w:rsidR="00E11AF0" w:rsidRDefault="00E11AF0" w:rsidP="00E11AF0">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4E880A2D" w14:textId="77777777" w:rsidR="00E11AF0" w:rsidRDefault="00E11AF0" w:rsidP="00E11AF0">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53FB414E" w14:textId="77777777" w:rsidR="00E11AF0" w:rsidRDefault="00E11AF0" w:rsidP="00E11AF0">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69053449" w14:textId="77777777" w:rsidR="00E11AF0" w:rsidRDefault="00E11AF0" w:rsidP="00E11AF0">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07B3C464" w14:textId="77777777" w:rsidR="00E11AF0" w:rsidRDefault="00E11AF0" w:rsidP="00E11AF0">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1681EB13" w14:textId="77777777" w:rsidR="00E11AF0" w:rsidRDefault="00E11AF0" w:rsidP="00E11AF0">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123FAF7" w14:textId="77777777" w:rsidR="00E11AF0" w:rsidRDefault="00E11AF0" w:rsidP="00E11AF0">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2C5F9F03" w14:textId="77777777" w:rsidR="00E11AF0" w:rsidRDefault="00E11AF0" w:rsidP="00E11AF0">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B64024A" w14:textId="77777777" w:rsidR="00E11AF0" w:rsidRDefault="00E11AF0" w:rsidP="00E11AF0">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76B8C6AB" w14:textId="77777777" w:rsidR="00E11AF0" w:rsidRDefault="00E11AF0" w:rsidP="00E11AF0">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29AA7CA4" w14:textId="77777777" w:rsidR="00E11AF0" w:rsidRDefault="00E11AF0" w:rsidP="00E11AF0">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0C7C766C" w14:textId="77777777" w:rsidR="00E11AF0" w:rsidRDefault="00E11AF0" w:rsidP="00E11AF0">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DD7D4B8" w14:textId="77777777" w:rsidR="00E11AF0" w:rsidRDefault="00E11AF0" w:rsidP="00E11AF0">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7C085541" w14:textId="77777777" w:rsidR="00E11AF0" w:rsidRDefault="00E11AF0" w:rsidP="00E11AF0">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66BBAA94" w14:textId="77777777" w:rsidR="00E11AF0" w:rsidRDefault="00E11AF0" w:rsidP="00E11AF0">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488BD54B" w14:textId="77777777" w:rsidR="00E11AF0" w:rsidRDefault="00E11AF0" w:rsidP="00E11AF0">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37827CCE" w14:textId="77777777" w:rsidR="00E11AF0" w:rsidRPr="00E7284A" w:rsidRDefault="00E11AF0" w:rsidP="00E11AF0">
      <w:pPr>
        <w:pStyle w:val="PL"/>
        <w:rPr>
          <w:rFonts w:eastAsia="DengXian"/>
          <w:snapToGrid w:val="0"/>
          <w:lang w:val="it-IT" w:eastAsia="zh-CN"/>
        </w:rPr>
      </w:pPr>
      <w:r w:rsidRPr="00E7284A">
        <w:rPr>
          <w:rFonts w:eastAsia="DengXian"/>
          <w:snapToGrid w:val="0"/>
          <w:lang w:val="it-IT" w:eastAsia="zh-CN"/>
        </w:rPr>
        <w:t>id-RRCContainer</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t>ProtocolIE-ID ::= 237</w:t>
      </w:r>
    </w:p>
    <w:p w14:paraId="23FACD85" w14:textId="77777777" w:rsidR="00E11AF0" w:rsidRPr="00E7284A" w:rsidRDefault="00E11AF0" w:rsidP="00E11AF0">
      <w:pPr>
        <w:pStyle w:val="PL"/>
        <w:rPr>
          <w:rFonts w:eastAsia="DengXian"/>
          <w:snapToGrid w:val="0"/>
          <w:lang w:val="it-IT" w:eastAsia="zh-CN"/>
        </w:rPr>
      </w:pPr>
      <w:r w:rsidRPr="00E7284A">
        <w:rPr>
          <w:rFonts w:eastAsia="DengXian"/>
          <w:snapToGrid w:val="0"/>
          <w:lang w:val="it-IT" w:eastAsia="zh-CN"/>
        </w:rPr>
        <w:t>id-SRBType</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t>ProtocolIE-ID ::= 238</w:t>
      </w:r>
    </w:p>
    <w:p w14:paraId="67AB2342" w14:textId="77777777" w:rsidR="00E11AF0" w:rsidRDefault="00E11AF0" w:rsidP="00E11AF0">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2B7480CE" w14:textId="77777777" w:rsidR="00E11AF0" w:rsidRDefault="00E11AF0" w:rsidP="00E11AF0">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2F7E32E8" w14:textId="77777777" w:rsidR="00E11AF0" w:rsidRDefault="00E11AF0" w:rsidP="00E11AF0">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1773C07B" w14:textId="77777777" w:rsidR="00E11AF0" w:rsidRDefault="00E11AF0" w:rsidP="00E11AF0">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4EABEC20" w14:textId="77777777" w:rsidR="00E11AF0" w:rsidRDefault="00E11AF0" w:rsidP="00E11AF0">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348E5F5E" w14:textId="77777777" w:rsidR="00E11AF0" w:rsidRDefault="00E11AF0" w:rsidP="00E11AF0">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54ED6786" w14:textId="77777777" w:rsidR="00E11AF0" w:rsidRDefault="00E11AF0" w:rsidP="00E11AF0">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32A9595F" w14:textId="77777777" w:rsidR="00E11AF0" w:rsidRDefault="00E11AF0" w:rsidP="00E11AF0">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25D65540" w14:textId="77777777" w:rsidR="00E11AF0" w:rsidRDefault="00E11AF0" w:rsidP="00E11AF0">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2A913385" w14:textId="77777777" w:rsidR="00E11AF0" w:rsidRDefault="00E11AF0" w:rsidP="00E11AF0">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1F7242CB" w14:textId="77777777" w:rsidR="00E11AF0" w:rsidRDefault="00E11AF0" w:rsidP="00E11AF0">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7D79388A" w14:textId="77777777" w:rsidR="00E11AF0" w:rsidRDefault="00E11AF0" w:rsidP="00E11AF0">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2E7AFB52" w14:textId="77777777" w:rsidR="00E11AF0" w:rsidRDefault="00E11AF0" w:rsidP="00E11AF0">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3F0855ED" w14:textId="77777777" w:rsidR="00E11AF0" w:rsidRDefault="00E11AF0" w:rsidP="00E11AF0">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3DD53678" w14:textId="77777777" w:rsidR="00E11AF0" w:rsidRDefault="00E11AF0" w:rsidP="00E11AF0">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37977D79" w14:textId="77777777" w:rsidR="00E11AF0" w:rsidRDefault="00E11AF0" w:rsidP="00E11AF0">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49B569AB" w14:textId="77777777" w:rsidR="00E11AF0" w:rsidRDefault="00E11AF0" w:rsidP="00E11AF0">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4FA38F60" w14:textId="77777777" w:rsidR="00E11AF0" w:rsidRDefault="00E11AF0" w:rsidP="00E11AF0">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50C02FF0" w14:textId="77777777" w:rsidR="00E11AF0" w:rsidRDefault="00E11AF0" w:rsidP="00E11AF0">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77FBF0C3" w14:textId="77777777" w:rsidR="00E11AF0" w:rsidRDefault="00E11AF0" w:rsidP="00E11AF0">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17505C3B" w14:textId="77777777" w:rsidR="00E11AF0" w:rsidRDefault="00E11AF0" w:rsidP="00E11AF0">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00EF12C9" w14:textId="77777777" w:rsidR="00E11AF0" w:rsidRDefault="00E11AF0" w:rsidP="00E11AF0">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6EB06A34" w14:textId="77777777" w:rsidR="00E11AF0" w:rsidRDefault="00E11AF0" w:rsidP="00E11AF0">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00E74E26" w14:textId="77777777" w:rsidR="00E11AF0" w:rsidRDefault="00E11AF0" w:rsidP="00E11AF0">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44ADAD32" w14:textId="77777777" w:rsidR="00E11AF0" w:rsidRDefault="00E11AF0" w:rsidP="00E11AF0">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55DA2324" w14:textId="77777777" w:rsidR="00E11AF0" w:rsidRDefault="00E11AF0" w:rsidP="00E11AF0">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2C83086D" w14:textId="77777777" w:rsidR="00E11AF0" w:rsidRDefault="00E11AF0" w:rsidP="00E11AF0">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39E70A1A" w14:textId="77777777" w:rsidR="00E11AF0" w:rsidRDefault="00E11AF0" w:rsidP="00E11AF0">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6F7B4C60" w14:textId="77777777" w:rsidR="00E11AF0" w:rsidRDefault="00E11AF0" w:rsidP="00E11AF0">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682E0345" w14:textId="77777777" w:rsidR="00E11AF0" w:rsidRDefault="00E11AF0" w:rsidP="00E11AF0">
      <w:pPr>
        <w:pStyle w:val="PL"/>
        <w:rPr>
          <w:snapToGrid w:val="0"/>
          <w:lang w:eastAsia="zh-CN"/>
        </w:rPr>
      </w:pPr>
      <w:r>
        <w:rPr>
          <w:rFonts w:eastAsia="DengXian"/>
          <w:snapToGrid w:val="0"/>
          <w:lang w:eastAsia="zh-CN"/>
        </w:rPr>
        <w:lastRenderedPageBreak/>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48406CC5" w14:textId="77777777" w:rsidR="00E11AF0" w:rsidRDefault="00E11AF0" w:rsidP="00E11AF0">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A99A153" w14:textId="77777777" w:rsidR="00E11AF0" w:rsidRDefault="00E11AF0" w:rsidP="00E11AF0">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22CECC3D" w14:textId="77777777" w:rsidR="00E11AF0" w:rsidRDefault="00E11AF0" w:rsidP="00E11AF0">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727E06E4" w14:textId="77777777" w:rsidR="00E11AF0" w:rsidRDefault="00E11AF0" w:rsidP="00E11AF0">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67DB44A6" w14:textId="77777777" w:rsidR="00E11AF0" w:rsidRDefault="00E11AF0" w:rsidP="00E11AF0">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1E57CD4" w14:textId="77777777" w:rsidR="00E11AF0" w:rsidRDefault="00E11AF0" w:rsidP="00E11AF0">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3BF2B9C4" w14:textId="77777777" w:rsidR="00E11AF0" w:rsidRPr="00E7284A" w:rsidRDefault="00E11AF0" w:rsidP="00E11AF0">
      <w:pPr>
        <w:pStyle w:val="PL"/>
        <w:rPr>
          <w:snapToGrid w:val="0"/>
          <w:lang w:val="it-IT" w:eastAsia="zh-CN"/>
        </w:rPr>
      </w:pPr>
      <w:r w:rsidRPr="00E7284A">
        <w:rPr>
          <w:snapToGrid w:val="0"/>
          <w:lang w:val="it-IT"/>
        </w:rPr>
        <w:t>id-SubscriberProfileIDforRFP</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275</w:t>
      </w:r>
    </w:p>
    <w:p w14:paraId="69CD6B7E" w14:textId="77777777" w:rsidR="00E11AF0" w:rsidRPr="00E7284A" w:rsidRDefault="00E11AF0" w:rsidP="00E11AF0">
      <w:pPr>
        <w:pStyle w:val="PL"/>
        <w:rPr>
          <w:snapToGrid w:val="0"/>
          <w:lang w:val="it-IT" w:eastAsia="zh-CN"/>
        </w:rPr>
      </w:pPr>
      <w:r w:rsidRPr="00E7284A">
        <w:rPr>
          <w:snapToGrid w:val="0"/>
          <w:lang w:val="it-IT" w:eastAsia="zh-CN"/>
        </w:rPr>
        <w:t>id-serviceType</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276</w:t>
      </w:r>
    </w:p>
    <w:p w14:paraId="08A1B212" w14:textId="77777777" w:rsidR="00E11AF0" w:rsidRPr="00E7284A" w:rsidRDefault="00E11AF0" w:rsidP="00E11AF0">
      <w:pPr>
        <w:pStyle w:val="PL"/>
        <w:rPr>
          <w:snapToGrid w:val="0"/>
          <w:lang w:val="it-IT" w:eastAsia="zh-CN"/>
        </w:rPr>
      </w:pPr>
      <w:r w:rsidRPr="00E7284A">
        <w:rPr>
          <w:snapToGrid w:val="0"/>
          <w:lang w:val="it-IT" w:eastAsia="zh-CN"/>
        </w:rPr>
        <w:t>id-AerialUEsubscriptionInformation</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277</w:t>
      </w:r>
    </w:p>
    <w:p w14:paraId="3E39023A" w14:textId="77777777" w:rsidR="00E11AF0" w:rsidRPr="00E7284A" w:rsidRDefault="00E11AF0" w:rsidP="00E11AF0">
      <w:pPr>
        <w:pStyle w:val="PL"/>
        <w:rPr>
          <w:snapToGrid w:val="0"/>
          <w:lang w:val="it-IT" w:eastAsia="zh-CN"/>
        </w:rPr>
      </w:pPr>
      <w:r w:rsidRPr="00E7284A">
        <w:rPr>
          <w:snapToGrid w:val="0"/>
          <w:lang w:val="it-IT" w:eastAsia="zh-CN"/>
        </w:rPr>
        <w:t>id-SGNB-Addition-Trigger-Ind</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278</w:t>
      </w:r>
    </w:p>
    <w:p w14:paraId="2C1752EC" w14:textId="77777777" w:rsidR="00E11AF0" w:rsidRPr="00E7284A" w:rsidRDefault="00E11AF0" w:rsidP="00E11AF0">
      <w:pPr>
        <w:pStyle w:val="PL"/>
        <w:rPr>
          <w:snapToGrid w:val="0"/>
          <w:lang w:val="it-IT" w:eastAsia="zh-CN"/>
        </w:rPr>
      </w:pPr>
      <w:r w:rsidRPr="00E7284A">
        <w:rPr>
          <w:snapToGrid w:val="0"/>
          <w:lang w:val="it-IT" w:eastAsia="zh-CN"/>
        </w:rPr>
        <w:t>id-MeNBCell-ID</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279</w:t>
      </w:r>
    </w:p>
    <w:p w14:paraId="15D4F823" w14:textId="77777777" w:rsidR="00E11AF0" w:rsidRPr="00E7284A" w:rsidRDefault="00E11AF0" w:rsidP="00E11AF0">
      <w:pPr>
        <w:pStyle w:val="PL"/>
        <w:rPr>
          <w:snapToGrid w:val="0"/>
          <w:lang w:val="it-IT" w:eastAsia="zh-CN"/>
        </w:rPr>
      </w:pPr>
      <w:r w:rsidRPr="00E7284A">
        <w:rPr>
          <w:snapToGrid w:val="0"/>
          <w:lang w:val="it-IT" w:eastAsia="zh-CN"/>
        </w:rPr>
        <w:t>id-RequestedSplitSRBsrelease</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280</w:t>
      </w:r>
    </w:p>
    <w:p w14:paraId="2640065F" w14:textId="77777777" w:rsidR="00E11AF0" w:rsidRDefault="00E11AF0" w:rsidP="00E11AF0">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01413213" w14:textId="77777777" w:rsidR="00E11AF0" w:rsidRDefault="00E11AF0" w:rsidP="00E11AF0">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3D2AA1EC" w14:textId="77777777" w:rsidR="00E11AF0" w:rsidRPr="00E7284A" w:rsidRDefault="00E11AF0" w:rsidP="00E11AF0">
      <w:pPr>
        <w:pStyle w:val="PL"/>
        <w:rPr>
          <w:snapToGrid w:val="0"/>
          <w:lang w:val="it-IT" w:eastAsia="zh-CN"/>
        </w:rPr>
      </w:pPr>
      <w:r w:rsidRPr="00E7284A">
        <w:rPr>
          <w:snapToGrid w:val="0"/>
          <w:lang w:val="it-IT" w:eastAsia="zh-CN"/>
        </w:rPr>
        <w:t>id-NSSS-NumOccasionDifferentPrecoder</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283</w:t>
      </w:r>
    </w:p>
    <w:p w14:paraId="2792BC38" w14:textId="77777777" w:rsidR="00E11AF0" w:rsidRDefault="00E11AF0" w:rsidP="00E11AF0">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434B7B59" w14:textId="77777777" w:rsidR="00E11AF0" w:rsidRDefault="00E11AF0" w:rsidP="00E11AF0">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41C7D85A" w14:textId="77777777" w:rsidR="00E11AF0" w:rsidRDefault="00E11AF0" w:rsidP="00E11AF0">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2AC3D86D" w14:textId="77777777" w:rsidR="00E11AF0" w:rsidRDefault="00E11AF0" w:rsidP="00E11AF0">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36529E5F" w14:textId="77777777" w:rsidR="00E11AF0" w:rsidRDefault="00E11AF0" w:rsidP="00E11AF0">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1A927503" w14:textId="77777777" w:rsidR="00E11AF0" w:rsidRDefault="00E11AF0" w:rsidP="00E11AF0">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7F9FA70A" w14:textId="77777777" w:rsidR="00E11AF0" w:rsidRDefault="00E11AF0" w:rsidP="00E11AF0">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2AD81841" w14:textId="77777777" w:rsidR="00E11AF0" w:rsidRDefault="00E11AF0" w:rsidP="00E11AF0">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3F274590" w14:textId="77777777" w:rsidR="00E11AF0" w:rsidRDefault="00E11AF0" w:rsidP="00E11AF0">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0A477E2" w14:textId="77777777" w:rsidR="00E11AF0" w:rsidRDefault="00E11AF0" w:rsidP="00E11AF0">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2097F963" w14:textId="77777777" w:rsidR="00E11AF0" w:rsidRDefault="00E11AF0" w:rsidP="00E11AF0">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01470E1B" w14:textId="77777777" w:rsidR="00E11AF0" w:rsidRDefault="00E11AF0" w:rsidP="00E11AF0">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1DF4CBB2" w14:textId="77777777" w:rsidR="00E11AF0" w:rsidRDefault="00E11AF0" w:rsidP="00E11AF0">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533733BF" w14:textId="77777777" w:rsidR="00E11AF0" w:rsidRDefault="00E11AF0" w:rsidP="00E11AF0">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07C901B1" w14:textId="77777777" w:rsidR="00E11AF0" w:rsidRDefault="00E11AF0" w:rsidP="00E11AF0">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45529042" w14:textId="77777777" w:rsidR="00E11AF0" w:rsidRDefault="00E11AF0" w:rsidP="00E11AF0">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0B750D38" w14:textId="77777777" w:rsidR="00E11AF0" w:rsidRDefault="00E11AF0" w:rsidP="00E11AF0">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2488DDA2" w14:textId="77777777" w:rsidR="00E11AF0" w:rsidRDefault="00E11AF0" w:rsidP="00E11AF0">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31AB63D9" w14:textId="77777777" w:rsidR="00E11AF0" w:rsidRDefault="00E11AF0" w:rsidP="00E11AF0">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17224710" w14:textId="77777777" w:rsidR="00E11AF0" w:rsidRDefault="00E11AF0" w:rsidP="00E11AF0">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90CF261" w14:textId="77777777" w:rsidR="00E11AF0" w:rsidRDefault="00E11AF0" w:rsidP="00E11AF0">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20BB243E" w14:textId="77777777" w:rsidR="00E11AF0" w:rsidRDefault="00E11AF0" w:rsidP="00E11AF0">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466A306C" w14:textId="77777777" w:rsidR="00E11AF0" w:rsidRDefault="00E11AF0" w:rsidP="00E11AF0">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72D0672A" w14:textId="77777777" w:rsidR="00E11AF0" w:rsidRDefault="00E11AF0" w:rsidP="00E11AF0">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40129E7C" w14:textId="77777777" w:rsidR="00E11AF0" w:rsidRDefault="00E11AF0" w:rsidP="00E11AF0">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2556C800" w14:textId="77777777" w:rsidR="00E11AF0" w:rsidRDefault="00E11AF0" w:rsidP="00E11AF0">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0D437062" w14:textId="77777777" w:rsidR="00E11AF0" w:rsidRDefault="00E11AF0" w:rsidP="00E11AF0">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6F3B24E8" w14:textId="77777777" w:rsidR="00E11AF0" w:rsidRDefault="00E11AF0" w:rsidP="00E11AF0">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4B03D928" w14:textId="77777777" w:rsidR="00E11AF0" w:rsidRDefault="00E11AF0" w:rsidP="00E11AF0">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6DAEBD8D" w14:textId="77777777" w:rsidR="00E11AF0" w:rsidRDefault="00E11AF0" w:rsidP="00E11AF0">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63AACB3F" w14:textId="77777777" w:rsidR="00E11AF0" w:rsidRPr="00E7284A" w:rsidRDefault="00E11AF0" w:rsidP="00E11AF0">
      <w:pPr>
        <w:pStyle w:val="PL"/>
        <w:rPr>
          <w:snapToGrid w:val="0"/>
          <w:lang w:val="it-IT" w:eastAsia="zh-CN"/>
        </w:rPr>
      </w:pPr>
      <w:r w:rsidRPr="00E7284A">
        <w:rPr>
          <w:snapToGrid w:val="0"/>
          <w:lang w:val="it-IT" w:eastAsia="zh-CN"/>
        </w:rPr>
        <w:t>id-lCID</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314</w:t>
      </w:r>
    </w:p>
    <w:p w14:paraId="2A442800" w14:textId="77777777" w:rsidR="00E11AF0" w:rsidRPr="00E7284A" w:rsidRDefault="00E11AF0" w:rsidP="00E11AF0">
      <w:pPr>
        <w:pStyle w:val="PL"/>
        <w:rPr>
          <w:snapToGrid w:val="0"/>
          <w:lang w:val="it-IT" w:eastAsia="zh-CN"/>
        </w:rPr>
      </w:pPr>
      <w:r w:rsidRPr="00E7284A">
        <w:rPr>
          <w:snapToGrid w:val="0"/>
          <w:lang w:val="it-IT" w:eastAsia="zh-CN"/>
        </w:rPr>
        <w:t>id-duplicationActivation</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315</w:t>
      </w:r>
    </w:p>
    <w:p w14:paraId="13BF41FF" w14:textId="77777777" w:rsidR="00E11AF0" w:rsidRPr="00E7284A" w:rsidRDefault="00E11AF0" w:rsidP="00E11AF0">
      <w:pPr>
        <w:pStyle w:val="PL"/>
        <w:rPr>
          <w:snapToGrid w:val="0"/>
          <w:lang w:val="it-IT" w:eastAsia="zh-CN"/>
        </w:rPr>
      </w:pPr>
      <w:r w:rsidRPr="00E7284A">
        <w:rPr>
          <w:snapToGrid w:val="0"/>
          <w:lang w:val="it-IT" w:eastAsia="zh-CN"/>
        </w:rPr>
        <w:t>id-ECGI</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316</w:t>
      </w:r>
    </w:p>
    <w:p w14:paraId="2B539DBE" w14:textId="77777777" w:rsidR="00E11AF0" w:rsidRDefault="00E11AF0" w:rsidP="00E11AF0">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41D74E27" w14:textId="77777777" w:rsidR="00E11AF0" w:rsidRDefault="00E11AF0" w:rsidP="00E11AF0">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7BDDF69F" w14:textId="77777777" w:rsidR="00E11AF0" w:rsidRDefault="00E11AF0" w:rsidP="00E11AF0">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0D4B2468" w14:textId="77777777" w:rsidR="00E11AF0" w:rsidRDefault="00E11AF0" w:rsidP="00E11AF0">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16C059F7" w14:textId="77777777" w:rsidR="00E11AF0" w:rsidRDefault="00E11AF0" w:rsidP="00E11AF0">
      <w:pPr>
        <w:pStyle w:val="PL"/>
        <w:rPr>
          <w:snapToGrid w:val="0"/>
          <w:lang w:eastAsia="zh-CN"/>
        </w:rPr>
      </w:pPr>
      <w:r>
        <w:rPr>
          <w:snapToGrid w:val="0"/>
          <w:lang w:eastAsia="zh-CN"/>
        </w:rPr>
        <w:lastRenderedPageBreak/>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6C480456" w14:textId="77777777" w:rsidR="00E11AF0" w:rsidRPr="00E7284A" w:rsidRDefault="00E11AF0" w:rsidP="00E11AF0">
      <w:pPr>
        <w:pStyle w:val="PL"/>
        <w:rPr>
          <w:snapToGrid w:val="0"/>
          <w:lang w:val="it-IT" w:eastAsia="zh-CN"/>
        </w:rPr>
      </w:pPr>
      <w:r w:rsidRPr="00E7284A">
        <w:rPr>
          <w:snapToGrid w:val="0"/>
          <w:lang w:val="it-IT" w:eastAsia="zh-CN"/>
        </w:rPr>
        <w:t>id-NRCGI</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322</w:t>
      </w:r>
    </w:p>
    <w:p w14:paraId="21DB4C82" w14:textId="77777777" w:rsidR="00E11AF0" w:rsidRPr="00E7284A" w:rsidRDefault="00E11AF0" w:rsidP="00E11AF0">
      <w:pPr>
        <w:pStyle w:val="PL"/>
        <w:rPr>
          <w:snapToGrid w:val="0"/>
          <w:lang w:val="it-IT" w:eastAsia="zh-CN"/>
        </w:rPr>
      </w:pPr>
      <w:r w:rsidRPr="00E7284A">
        <w:rPr>
          <w:snapToGrid w:val="0"/>
          <w:lang w:val="it-IT" w:eastAsia="zh-CN"/>
        </w:rPr>
        <w:t>id-MeNBCoordinationAssistanceInformation</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323</w:t>
      </w:r>
    </w:p>
    <w:p w14:paraId="7512D50A" w14:textId="77777777" w:rsidR="00E11AF0" w:rsidRPr="00E7284A" w:rsidRDefault="00E11AF0" w:rsidP="00E11AF0">
      <w:pPr>
        <w:pStyle w:val="PL"/>
        <w:rPr>
          <w:snapToGrid w:val="0"/>
          <w:lang w:val="it-IT" w:eastAsia="zh-CN"/>
        </w:rPr>
      </w:pPr>
      <w:r w:rsidRPr="00E7284A">
        <w:rPr>
          <w:snapToGrid w:val="0"/>
          <w:lang w:val="it-IT" w:eastAsia="zh-CN"/>
        </w:rPr>
        <w:t>id-SgNBCoordinationAssistanceInformation</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324</w:t>
      </w:r>
    </w:p>
    <w:p w14:paraId="6E83DB37" w14:textId="77777777" w:rsidR="00E11AF0" w:rsidRPr="00E7284A" w:rsidRDefault="00E11AF0" w:rsidP="00E11AF0">
      <w:pPr>
        <w:pStyle w:val="PL"/>
        <w:rPr>
          <w:snapToGrid w:val="0"/>
          <w:lang w:val="it-IT" w:eastAsia="zh-CN"/>
        </w:rPr>
      </w:pPr>
      <w:r w:rsidRPr="00E7284A">
        <w:rPr>
          <w:snapToGrid w:val="0"/>
          <w:lang w:val="it-IT" w:eastAsia="zh-CN"/>
        </w:rPr>
        <w:t>id-new-drb-ID-req</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325</w:t>
      </w:r>
    </w:p>
    <w:p w14:paraId="537DAD1D" w14:textId="77777777" w:rsidR="00E11AF0" w:rsidRPr="00E7284A" w:rsidRDefault="00E11AF0" w:rsidP="00E11AF0">
      <w:pPr>
        <w:pStyle w:val="PL"/>
        <w:rPr>
          <w:snapToGrid w:val="0"/>
          <w:lang w:val="it-IT" w:eastAsia="zh-CN"/>
        </w:rPr>
      </w:pPr>
      <w:r w:rsidRPr="00E7284A">
        <w:rPr>
          <w:snapToGrid w:val="0"/>
          <w:lang w:val="it-IT" w:eastAsia="zh-CN"/>
        </w:rPr>
        <w:t>id-endcSONConfigurationTransfer</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326</w:t>
      </w:r>
    </w:p>
    <w:p w14:paraId="17670D2D" w14:textId="77777777" w:rsidR="00E11AF0" w:rsidRPr="00E7284A" w:rsidRDefault="00E11AF0" w:rsidP="00E11AF0">
      <w:pPr>
        <w:pStyle w:val="PL"/>
        <w:rPr>
          <w:snapToGrid w:val="0"/>
          <w:lang w:val="it-IT" w:eastAsia="zh-CN"/>
        </w:rPr>
      </w:pPr>
      <w:r w:rsidRPr="00E7284A">
        <w:rPr>
          <w:snapToGrid w:val="0"/>
          <w:lang w:val="it-IT" w:eastAsia="zh-CN"/>
        </w:rPr>
        <w:t>id-NRNeighbourInfoToAdd</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327</w:t>
      </w:r>
    </w:p>
    <w:p w14:paraId="67713071" w14:textId="77777777" w:rsidR="00E11AF0" w:rsidRPr="00E7284A" w:rsidRDefault="00E11AF0" w:rsidP="00E11AF0">
      <w:pPr>
        <w:pStyle w:val="PL"/>
        <w:rPr>
          <w:snapToGrid w:val="0"/>
          <w:lang w:val="it-IT" w:eastAsia="zh-CN"/>
        </w:rPr>
      </w:pPr>
      <w:r w:rsidRPr="00E7284A">
        <w:rPr>
          <w:snapToGrid w:val="0"/>
          <w:lang w:val="it-IT" w:eastAsia="zh-CN"/>
        </w:rPr>
        <w:t>id-NRNeighbourInfoToModify</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328</w:t>
      </w:r>
    </w:p>
    <w:p w14:paraId="7C5C489F" w14:textId="77777777" w:rsidR="00E11AF0" w:rsidRPr="00E7284A" w:rsidRDefault="00E11AF0" w:rsidP="00E11AF0">
      <w:pPr>
        <w:pStyle w:val="PL"/>
        <w:rPr>
          <w:snapToGrid w:val="0"/>
          <w:lang w:val="it-IT" w:eastAsia="zh-CN"/>
        </w:rPr>
      </w:pPr>
      <w:r w:rsidRPr="00E7284A">
        <w:rPr>
          <w:snapToGrid w:val="0"/>
          <w:lang w:val="it-IT" w:eastAsia="zh-CN"/>
        </w:rPr>
        <w:t>id-DesiredActNotificationLevel</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329</w:t>
      </w:r>
    </w:p>
    <w:p w14:paraId="7B5AF957" w14:textId="77777777" w:rsidR="00E11AF0" w:rsidRPr="00E7284A" w:rsidRDefault="00E11AF0" w:rsidP="00E11AF0">
      <w:pPr>
        <w:pStyle w:val="PL"/>
        <w:rPr>
          <w:snapToGrid w:val="0"/>
          <w:lang w:val="it-IT" w:eastAsia="zh-CN"/>
        </w:rPr>
      </w:pPr>
      <w:r w:rsidRPr="00E7284A">
        <w:rPr>
          <w:snapToGrid w:val="0"/>
          <w:lang w:val="it-IT" w:eastAsia="zh-CN"/>
        </w:rPr>
        <w:t>id-LocationInformationSgNBReporting</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330</w:t>
      </w:r>
    </w:p>
    <w:p w14:paraId="6C1C68ED" w14:textId="77777777" w:rsidR="00E11AF0" w:rsidRPr="00E7284A" w:rsidRDefault="00E11AF0" w:rsidP="00E11AF0">
      <w:pPr>
        <w:pStyle w:val="PL"/>
        <w:rPr>
          <w:snapToGrid w:val="0"/>
          <w:lang w:val="it-IT" w:eastAsia="zh-CN"/>
        </w:rPr>
      </w:pPr>
      <w:r w:rsidRPr="00E7284A">
        <w:rPr>
          <w:snapToGrid w:val="0"/>
          <w:lang w:val="it-IT" w:eastAsia="zh-CN"/>
        </w:rPr>
        <w:t>id-LocationInformationSgNB</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331</w:t>
      </w:r>
    </w:p>
    <w:p w14:paraId="18F242B6" w14:textId="77777777" w:rsidR="00E11AF0" w:rsidRPr="00E7284A" w:rsidRDefault="00E11AF0" w:rsidP="00E11AF0">
      <w:pPr>
        <w:pStyle w:val="PL"/>
        <w:rPr>
          <w:snapToGrid w:val="0"/>
          <w:lang w:val="it-IT" w:eastAsia="ko-KR"/>
        </w:rPr>
      </w:pPr>
      <w:r w:rsidRPr="00E7284A">
        <w:rPr>
          <w:snapToGrid w:val="0"/>
          <w:lang w:val="it-IT"/>
        </w:rPr>
        <w:t>id-LastNG-RANPLMNIdentity</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332</w:t>
      </w:r>
    </w:p>
    <w:p w14:paraId="20F60846" w14:textId="77777777" w:rsidR="00E11AF0" w:rsidRPr="00E7284A" w:rsidRDefault="00E11AF0" w:rsidP="00E11AF0">
      <w:pPr>
        <w:pStyle w:val="PL"/>
        <w:rPr>
          <w:snapToGrid w:val="0"/>
          <w:lang w:val="it-IT" w:eastAsia="zh-CN"/>
        </w:rPr>
      </w:pPr>
      <w:r w:rsidRPr="00E7284A">
        <w:rPr>
          <w:snapToGrid w:val="0"/>
          <w:lang w:val="it-IT" w:eastAsia="zh-CN"/>
        </w:rPr>
        <w:t>id-EUTRANTraceID</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333</w:t>
      </w:r>
    </w:p>
    <w:p w14:paraId="19A83C33" w14:textId="77777777" w:rsidR="00E11AF0" w:rsidRPr="00E7284A" w:rsidRDefault="00E11AF0" w:rsidP="00E11AF0">
      <w:pPr>
        <w:pStyle w:val="PL"/>
        <w:rPr>
          <w:snapToGrid w:val="0"/>
          <w:lang w:val="it-IT" w:eastAsia="ko-KR"/>
        </w:rPr>
      </w:pPr>
      <w:r w:rsidRPr="00E7284A">
        <w:rPr>
          <w:snapToGrid w:val="0"/>
          <w:lang w:val="it-IT" w:eastAsia="zh-CN"/>
        </w:rPr>
        <w:t>id-</w:t>
      </w:r>
      <w:r w:rsidRPr="00E7284A">
        <w:rPr>
          <w:snapToGrid w:val="0"/>
          <w:lang w:val="it-IT"/>
        </w:rPr>
        <w:t>additionalPLMNs-Item</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334</w:t>
      </w:r>
    </w:p>
    <w:p w14:paraId="661A310A" w14:textId="77777777" w:rsidR="00E11AF0" w:rsidRPr="00E7284A" w:rsidRDefault="00E11AF0" w:rsidP="00E11AF0">
      <w:pPr>
        <w:pStyle w:val="PL"/>
        <w:rPr>
          <w:snapToGrid w:val="0"/>
          <w:lang w:val="it-IT" w:eastAsia="zh-CN"/>
        </w:rPr>
      </w:pPr>
      <w:r w:rsidRPr="00E7284A">
        <w:rPr>
          <w:snapToGrid w:val="0"/>
          <w:lang w:val="it-IT" w:eastAsia="zh-CN"/>
        </w:rPr>
        <w:t>id-InterfaceInstanceIndication</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335</w:t>
      </w:r>
    </w:p>
    <w:p w14:paraId="15D83589" w14:textId="77777777" w:rsidR="00E11AF0" w:rsidRPr="00E7284A" w:rsidRDefault="00E11AF0" w:rsidP="00E11AF0">
      <w:pPr>
        <w:pStyle w:val="PL"/>
        <w:rPr>
          <w:snapToGrid w:val="0"/>
          <w:lang w:val="it-IT" w:eastAsia="zh-CN"/>
        </w:rPr>
      </w:pPr>
      <w:r w:rsidRPr="00E7284A">
        <w:rPr>
          <w:snapToGrid w:val="0"/>
          <w:lang w:val="it-IT" w:eastAsia="zh-CN"/>
        </w:rPr>
        <w:t>id-BPLMN-ID-Info-EUTRA</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336</w:t>
      </w:r>
    </w:p>
    <w:p w14:paraId="228A87A3" w14:textId="77777777" w:rsidR="00E11AF0" w:rsidRPr="00E7284A" w:rsidRDefault="00E11AF0" w:rsidP="00E11AF0">
      <w:pPr>
        <w:pStyle w:val="PL"/>
        <w:rPr>
          <w:snapToGrid w:val="0"/>
          <w:lang w:val="it-IT" w:eastAsia="zh-CN"/>
        </w:rPr>
      </w:pPr>
      <w:r w:rsidRPr="00E7284A">
        <w:rPr>
          <w:snapToGrid w:val="0"/>
          <w:lang w:val="it-IT" w:eastAsia="zh-CN"/>
        </w:rPr>
        <w:t>id-BPLMN-ID-Info-NR</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337</w:t>
      </w:r>
    </w:p>
    <w:p w14:paraId="37823AE7" w14:textId="77777777" w:rsidR="00E11AF0" w:rsidRDefault="00E11AF0" w:rsidP="00E11AF0">
      <w:pPr>
        <w:pStyle w:val="PL"/>
        <w:rPr>
          <w:snapToGrid w:val="0"/>
          <w:lang w:eastAsia="zh-CN"/>
        </w:rPr>
      </w:pPr>
      <w:r>
        <w:rPr>
          <w:snapToGrid w:val="0"/>
          <w:lang w:eastAsia="zh-CN"/>
        </w:rPr>
        <w:t>id-NBIoT-UL-DL-AlignmentOffset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338</w:t>
      </w:r>
    </w:p>
    <w:p w14:paraId="1A1A7CB9" w14:textId="77777777" w:rsidR="00E11AF0" w:rsidRDefault="00E11AF0" w:rsidP="00E11AF0">
      <w:pPr>
        <w:pStyle w:val="PL"/>
        <w:rPr>
          <w:snapToGrid w:val="0"/>
          <w:lang w:eastAsia="ko-KR"/>
        </w:rPr>
      </w:pPr>
      <w:r>
        <w:rPr>
          <w:snapToGrid w:val="0"/>
        </w:rPr>
        <w:t>id-ERABs-transferred-to-MeNB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052F7FA8" w14:textId="77777777" w:rsidR="00E11AF0" w:rsidRDefault="00E11AF0" w:rsidP="00E11AF0">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0A40F739" w14:textId="77777777" w:rsidR="00E11AF0" w:rsidRDefault="00E11AF0" w:rsidP="00E11AF0">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7958F91B" w14:textId="77777777" w:rsidR="00E11AF0" w:rsidRDefault="00E11AF0" w:rsidP="00E11AF0">
      <w:pPr>
        <w:pStyle w:val="PL"/>
        <w:rPr>
          <w:snapToGrid w:val="0"/>
        </w:rPr>
      </w:pPr>
      <w:r>
        <w:rPr>
          <w:snapToGrid w:val="0"/>
        </w:rPr>
        <w:t>id-FastMCGRecovery-SN-to-MN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342</w:t>
      </w:r>
    </w:p>
    <w:p w14:paraId="655971E0" w14:textId="77777777" w:rsidR="00E11AF0" w:rsidRDefault="00E11AF0" w:rsidP="00E11AF0">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343</w:t>
      </w:r>
    </w:p>
    <w:p w14:paraId="33727BF6" w14:textId="77777777" w:rsidR="00E11AF0" w:rsidRDefault="00E11AF0" w:rsidP="00E11AF0">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4A0A6130" w14:textId="77777777" w:rsidR="00E11AF0" w:rsidRDefault="00E11AF0" w:rsidP="00E11AF0">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0B3F3998" w14:textId="77777777" w:rsidR="00E11AF0" w:rsidRDefault="00E11AF0" w:rsidP="00E11AF0">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139136D1" w14:textId="77777777" w:rsidR="00E11AF0" w:rsidRDefault="00E11AF0" w:rsidP="00E11AF0">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44F0A50D" w14:textId="77777777" w:rsidR="00E11AF0" w:rsidRPr="00E7284A" w:rsidRDefault="00E11AF0" w:rsidP="00E11AF0">
      <w:pPr>
        <w:pStyle w:val="PL"/>
        <w:rPr>
          <w:snapToGrid w:val="0"/>
          <w:lang w:val="it-IT"/>
        </w:rPr>
      </w:pPr>
      <w:r w:rsidRPr="00E7284A">
        <w:rPr>
          <w:snapToGrid w:val="0"/>
          <w:lang w:val="it-IT"/>
        </w:rPr>
        <w:t>id-PartialListIndicator</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348</w:t>
      </w:r>
    </w:p>
    <w:p w14:paraId="5EF8B53E" w14:textId="77777777" w:rsidR="00E11AF0" w:rsidRPr="00E7284A" w:rsidRDefault="00E11AF0" w:rsidP="00E11AF0">
      <w:pPr>
        <w:pStyle w:val="PL"/>
        <w:rPr>
          <w:snapToGrid w:val="0"/>
          <w:lang w:val="it-IT"/>
        </w:rPr>
      </w:pPr>
      <w:r w:rsidRPr="00E7284A">
        <w:rPr>
          <w:snapToGrid w:val="0"/>
          <w:lang w:val="it-IT"/>
        </w:rPr>
        <w:t>id-MaximumCellListSize</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349</w:t>
      </w:r>
    </w:p>
    <w:p w14:paraId="064DFD58" w14:textId="77777777" w:rsidR="00E11AF0" w:rsidRPr="00E7284A" w:rsidRDefault="00E11AF0" w:rsidP="00E11AF0">
      <w:pPr>
        <w:pStyle w:val="PL"/>
        <w:rPr>
          <w:snapToGrid w:val="0"/>
          <w:lang w:val="it-IT"/>
        </w:rPr>
      </w:pPr>
      <w:r w:rsidRPr="00E7284A">
        <w:rPr>
          <w:snapToGrid w:val="0"/>
          <w:lang w:val="it-IT"/>
        </w:rPr>
        <w:t>id-MessageOversizeNotification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350</w:t>
      </w:r>
    </w:p>
    <w:p w14:paraId="78FCC912" w14:textId="77777777" w:rsidR="00E11AF0" w:rsidRPr="00E7284A" w:rsidRDefault="00E11AF0" w:rsidP="00E11AF0">
      <w:pPr>
        <w:pStyle w:val="PL"/>
        <w:rPr>
          <w:snapToGrid w:val="0"/>
          <w:lang w:val="it-IT"/>
        </w:rPr>
      </w:pPr>
      <w:r w:rsidRPr="00E7284A">
        <w:rPr>
          <w:snapToGrid w:val="0"/>
          <w:lang w:val="it-IT"/>
        </w:rPr>
        <w:t>id-CellandCapacityAssistInfo</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351</w:t>
      </w:r>
    </w:p>
    <w:p w14:paraId="14BAA8E9" w14:textId="77777777" w:rsidR="00E11AF0" w:rsidRPr="00E7284A" w:rsidRDefault="00E11AF0" w:rsidP="00E11AF0">
      <w:pPr>
        <w:pStyle w:val="PL"/>
        <w:rPr>
          <w:snapToGrid w:val="0"/>
          <w:lang w:val="it-IT"/>
        </w:rPr>
      </w:pPr>
      <w:r w:rsidRPr="00E7284A">
        <w:rPr>
          <w:snapToGrid w:val="0"/>
          <w:lang w:val="it-IT"/>
        </w:rPr>
        <w:t>id-TNLConfigurationInfo</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352</w:t>
      </w:r>
    </w:p>
    <w:p w14:paraId="57EE9F60" w14:textId="77777777" w:rsidR="00E11AF0" w:rsidRPr="00E7284A" w:rsidRDefault="00E11AF0" w:rsidP="00E11AF0">
      <w:pPr>
        <w:pStyle w:val="PL"/>
        <w:rPr>
          <w:snapToGrid w:val="0"/>
          <w:lang w:val="it-IT" w:eastAsia="zh-CN"/>
        </w:rPr>
      </w:pPr>
      <w:r w:rsidRPr="00E7284A">
        <w:rPr>
          <w:snapToGrid w:val="0"/>
          <w:lang w:val="it-IT" w:eastAsia="zh-CN"/>
        </w:rPr>
        <w:t>id-TNLA-To-Add-List</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353</w:t>
      </w:r>
    </w:p>
    <w:p w14:paraId="78651092" w14:textId="77777777" w:rsidR="00E11AF0" w:rsidRPr="00E7284A" w:rsidRDefault="00E11AF0" w:rsidP="00E11AF0">
      <w:pPr>
        <w:pStyle w:val="PL"/>
        <w:rPr>
          <w:snapToGrid w:val="0"/>
          <w:lang w:val="it-IT" w:eastAsia="zh-CN"/>
        </w:rPr>
      </w:pPr>
      <w:r w:rsidRPr="00E7284A">
        <w:rPr>
          <w:snapToGrid w:val="0"/>
          <w:lang w:val="it-IT" w:eastAsia="zh-CN"/>
        </w:rPr>
        <w:t>id-TNLA-To-Update-List</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354</w:t>
      </w:r>
    </w:p>
    <w:p w14:paraId="5839A40E" w14:textId="77777777" w:rsidR="00E11AF0" w:rsidRPr="00E7284A" w:rsidRDefault="00E11AF0" w:rsidP="00E11AF0">
      <w:pPr>
        <w:pStyle w:val="PL"/>
        <w:rPr>
          <w:snapToGrid w:val="0"/>
          <w:lang w:val="it-IT" w:eastAsia="zh-CN"/>
        </w:rPr>
      </w:pPr>
      <w:r w:rsidRPr="00E7284A">
        <w:rPr>
          <w:snapToGrid w:val="0"/>
          <w:lang w:val="it-IT" w:eastAsia="zh-CN"/>
        </w:rPr>
        <w:t>id-TNLA-To-Remove-List</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355</w:t>
      </w:r>
    </w:p>
    <w:p w14:paraId="36578008" w14:textId="77777777" w:rsidR="00E11AF0" w:rsidRPr="00E7284A" w:rsidRDefault="00E11AF0" w:rsidP="00E11AF0">
      <w:pPr>
        <w:pStyle w:val="PL"/>
        <w:rPr>
          <w:snapToGrid w:val="0"/>
          <w:lang w:val="it-IT" w:eastAsia="zh-CN"/>
        </w:rPr>
      </w:pPr>
      <w:r w:rsidRPr="00E7284A">
        <w:rPr>
          <w:snapToGrid w:val="0"/>
          <w:lang w:val="it-IT" w:eastAsia="zh-CN"/>
        </w:rPr>
        <w:t>id-TNLA-Setup-List</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t>ProtocolIE-ID ::= 356</w:t>
      </w:r>
    </w:p>
    <w:p w14:paraId="55D78FAB" w14:textId="77777777" w:rsidR="00E11AF0" w:rsidRDefault="00E11AF0" w:rsidP="00E11AF0">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49AF6804" w14:textId="77777777" w:rsidR="00E11AF0" w:rsidRDefault="00E11AF0" w:rsidP="00E11AF0">
      <w:pPr>
        <w:pStyle w:val="PL"/>
        <w:rPr>
          <w:snapToGrid w:val="0"/>
          <w:lang w:eastAsia="ko-KR"/>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69363393" w14:textId="77777777" w:rsidR="00E11AF0" w:rsidRDefault="00E11AF0" w:rsidP="00E11AF0">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F656B3D" w14:textId="77777777" w:rsidR="00E11AF0" w:rsidRDefault="00E11AF0" w:rsidP="00E11AF0">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50CFDF06" w14:textId="77777777" w:rsidR="00E11AF0" w:rsidRDefault="00E11AF0" w:rsidP="00E11AF0">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51ABB72E" w14:textId="77777777" w:rsidR="00E11AF0" w:rsidRDefault="00E11AF0" w:rsidP="00E11AF0">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439F3CEC" w14:textId="77777777" w:rsidR="00E11AF0" w:rsidRDefault="00E11AF0" w:rsidP="00E11AF0">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ProtocolIE-ID ::= 363</w:t>
      </w:r>
    </w:p>
    <w:p w14:paraId="4EF10213" w14:textId="77777777" w:rsidR="00E11AF0" w:rsidRDefault="00E11AF0" w:rsidP="00E11AF0">
      <w:pPr>
        <w:pStyle w:val="PL"/>
      </w:pPr>
      <w:r>
        <w:rPr>
          <w:noProof w:val="0"/>
          <w:snapToGrid w:val="0"/>
        </w:rPr>
        <w:t>id-</w:t>
      </w:r>
      <w:proofErr w:type="spellStart"/>
      <w:r>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364</w:t>
      </w:r>
    </w:p>
    <w:p w14:paraId="0EE972AA" w14:textId="77777777" w:rsidR="00E11AF0" w:rsidRDefault="00E11AF0" w:rsidP="00E11AF0">
      <w:pPr>
        <w:pStyle w:val="PL"/>
      </w:pPr>
      <w:r>
        <w:t>id-</w:t>
      </w:r>
      <w:r>
        <w:rPr>
          <w:snapToGrid w:val="0"/>
        </w:rPr>
        <w:t>CandidateCellsToBeCancelledList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365</w:t>
      </w:r>
    </w:p>
    <w:p w14:paraId="2CE09C7B" w14:textId="77777777" w:rsidR="00E11AF0" w:rsidRDefault="00E11AF0" w:rsidP="00E11AF0">
      <w:pPr>
        <w:pStyle w:val="PL"/>
        <w:rPr>
          <w:lang w:eastAsia="zh-CN"/>
        </w:rPr>
      </w:pPr>
      <w:r>
        <w:rPr>
          <w:noProof w:val="0"/>
          <w:snapToGrid w:val="0"/>
        </w:rPr>
        <w:t>id-</w:t>
      </w:r>
      <w:proofErr w:type="spellStart"/>
      <w:r>
        <w:rPr>
          <w:lang w:eastAsia="ja-JP"/>
        </w:rPr>
        <w:t>DAPS</w:t>
      </w:r>
      <w:r>
        <w:rPr>
          <w:lang w:eastAsia="zh-CN"/>
        </w:rPr>
        <w:t>Response</w:t>
      </w:r>
      <w:r>
        <w:rPr>
          <w:lang w:eastAsia="ja-JP"/>
        </w:rPr>
        <w:t>Info</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366</w:t>
      </w:r>
    </w:p>
    <w:p w14:paraId="3FDFE16B" w14:textId="77777777" w:rsidR="00E11AF0" w:rsidRPr="00E7284A" w:rsidRDefault="00E11AF0" w:rsidP="00E11AF0">
      <w:pPr>
        <w:pStyle w:val="PL"/>
        <w:rPr>
          <w:lang w:val="it-IT" w:eastAsia="zh-CN"/>
        </w:rPr>
      </w:pPr>
      <w:r w:rsidRPr="00E7284A">
        <w:rPr>
          <w:lang w:val="it-IT" w:eastAsia="ja-JP"/>
        </w:rPr>
        <w:t>id-</w:t>
      </w:r>
      <w:r w:rsidRPr="00E7284A">
        <w:rPr>
          <w:snapToGrid w:val="0"/>
          <w:lang w:val="it-IT"/>
        </w:rPr>
        <w:t>ProcedureStage</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lang w:val="it-IT"/>
        </w:rPr>
        <w:t xml:space="preserve">ProtocolIE-ID ::= </w:t>
      </w:r>
      <w:r w:rsidRPr="00E7284A">
        <w:rPr>
          <w:lang w:val="it-IT" w:eastAsia="zh-CN"/>
        </w:rPr>
        <w:t>367</w:t>
      </w:r>
    </w:p>
    <w:p w14:paraId="0AD78B55" w14:textId="77777777" w:rsidR="00E11AF0" w:rsidRPr="00E7284A" w:rsidRDefault="00E11AF0" w:rsidP="00E11AF0">
      <w:pPr>
        <w:pStyle w:val="PL"/>
        <w:rPr>
          <w:lang w:val="it-IT" w:eastAsia="zh-CN"/>
        </w:rPr>
      </w:pPr>
      <w:r w:rsidRPr="00E7284A">
        <w:rPr>
          <w:lang w:val="it-IT"/>
        </w:rPr>
        <w:t>id-CHO-DC-</w:t>
      </w:r>
      <w:r w:rsidRPr="00E7284A">
        <w:rPr>
          <w:snapToGrid w:val="0"/>
          <w:lang w:val="it-IT"/>
        </w:rPr>
        <w:t>Indicator</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368</w:t>
      </w:r>
    </w:p>
    <w:p w14:paraId="0A08FDF8" w14:textId="77777777" w:rsidR="00E11AF0" w:rsidRDefault="00E11AF0" w:rsidP="00E11AF0">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369</w:t>
      </w:r>
    </w:p>
    <w:p w14:paraId="1603CE84" w14:textId="77777777" w:rsidR="00E11AF0" w:rsidRDefault="00E11AF0" w:rsidP="00E11AF0">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2B165301" w14:textId="77777777" w:rsidR="00E11AF0" w:rsidRDefault="00E11AF0" w:rsidP="00E11AF0">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127B17EC" w14:textId="77777777" w:rsidR="00E11AF0" w:rsidRDefault="00E11AF0" w:rsidP="00E11AF0">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175161F3" w14:textId="77777777" w:rsidR="00E11AF0" w:rsidRDefault="00E11AF0" w:rsidP="00E11AF0">
      <w:pPr>
        <w:pStyle w:val="PL"/>
        <w:rPr>
          <w:snapToGrid w:val="0"/>
          <w:lang w:eastAsia="ko-KR"/>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28275702" w14:textId="77777777" w:rsidR="00E11AF0" w:rsidRDefault="00E11AF0" w:rsidP="00E11AF0">
      <w:pPr>
        <w:pStyle w:val="PL"/>
        <w:rPr>
          <w:snapToGrid w:val="0"/>
        </w:rPr>
      </w:pPr>
      <w:r>
        <w:rPr>
          <w:snapToGrid w:val="0"/>
        </w:rPr>
        <w:lastRenderedPageBreak/>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0841B641" w14:textId="77777777" w:rsidR="00E11AF0" w:rsidRDefault="00E11AF0" w:rsidP="00E11AF0">
      <w:pPr>
        <w:pStyle w:val="PL"/>
        <w:rPr>
          <w:rFonts w:eastAsia="SimSun"/>
          <w:snapToGrid w:val="0"/>
        </w:rPr>
      </w:pPr>
      <w:r>
        <w:rPr>
          <w:rFonts w:eastAsia="SimSun"/>
          <w:snapToGrid w:val="0"/>
        </w:rPr>
        <w:t>id-MDTConfigurationNR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375</w:t>
      </w:r>
    </w:p>
    <w:p w14:paraId="5BF99CE0" w14:textId="77777777" w:rsidR="00E11AF0" w:rsidRDefault="00E11AF0" w:rsidP="00E11AF0">
      <w:pPr>
        <w:pStyle w:val="PL"/>
        <w:rPr>
          <w:snapToGrid w:val="0"/>
          <w:lang w:eastAsia="zh-CN"/>
        </w:rPr>
      </w:pPr>
      <w:bookmarkStart w:id="752" w:name="OLE_LINK56"/>
      <w:r>
        <w:rPr>
          <w:lang w:eastAsia="zh-CN"/>
        </w:rPr>
        <w:t>id-PrivacyIndicator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bookmarkEnd w:id="752"/>
      <w:r>
        <w:rPr>
          <w:snapToGrid w:val="0"/>
          <w:lang w:eastAsia="zh-CN"/>
        </w:rPr>
        <w:t>376</w:t>
      </w:r>
    </w:p>
    <w:p w14:paraId="12041F3C" w14:textId="77777777" w:rsidR="00E11AF0" w:rsidRDefault="00E11AF0" w:rsidP="00E11AF0">
      <w:pPr>
        <w:pStyle w:val="PL"/>
        <w:rPr>
          <w:rFonts w:eastAsia="SimSun"/>
          <w:snapToGrid w:val="0"/>
          <w:lang w:eastAsia="ko-KR"/>
        </w:rPr>
      </w:pPr>
      <w:r>
        <w:rPr>
          <w:rFonts w:eastAsia="SimSun"/>
          <w:snapToGrid w:val="0"/>
        </w:rPr>
        <w:t>id-</w:t>
      </w:r>
      <w:bookmarkStart w:id="753" w:name="OLE_LINK54"/>
      <w:r>
        <w:rPr>
          <w:rFonts w:eastAsia="SimSun"/>
          <w:snapToGrid w:val="0"/>
        </w:rPr>
        <w:t>TraceCollectionEntityIPAddress</w:t>
      </w:r>
      <w:bookmarkEnd w:id="753"/>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377</w:t>
      </w:r>
    </w:p>
    <w:p w14:paraId="432EFCD1" w14:textId="77777777" w:rsidR="00E11AF0" w:rsidRDefault="00E11AF0" w:rsidP="00E11AF0">
      <w:pPr>
        <w:pStyle w:val="PL"/>
        <w:rPr>
          <w:snapToGrid w:val="0"/>
        </w:rPr>
      </w:pPr>
      <w:r>
        <w:rPr>
          <w:snapToGrid w:val="0"/>
        </w:rPr>
        <w:t>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7CA5A45B" w14:textId="77777777" w:rsidR="00E11AF0" w:rsidRPr="00E7284A" w:rsidRDefault="00E11AF0" w:rsidP="00E11AF0">
      <w:pPr>
        <w:pStyle w:val="PL"/>
        <w:rPr>
          <w:snapToGrid w:val="0"/>
          <w:lang w:val="it-IT" w:eastAsia="zh-CN"/>
        </w:rPr>
      </w:pPr>
      <w:r w:rsidRPr="00E7284A">
        <w:rPr>
          <w:rFonts w:eastAsia="DengXian"/>
          <w:snapToGrid w:val="0"/>
          <w:lang w:val="it-IT" w:eastAsia="zh-CN"/>
        </w:rPr>
        <w:t>id-SNtriggered</w:t>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rFonts w:eastAsia="DengXian"/>
          <w:snapToGrid w:val="0"/>
          <w:lang w:val="it-IT" w:eastAsia="zh-CN"/>
        </w:rPr>
        <w:tab/>
      </w:r>
      <w:r w:rsidRPr="00E7284A">
        <w:rPr>
          <w:snapToGrid w:val="0"/>
          <w:lang w:val="it-IT" w:eastAsia="zh-CN"/>
        </w:rPr>
        <w:t>ProtocolIE-ID ::= 379</w:t>
      </w:r>
    </w:p>
    <w:p w14:paraId="799F2D5E" w14:textId="77777777" w:rsidR="00E11AF0" w:rsidRPr="00E7284A" w:rsidRDefault="00E11AF0" w:rsidP="00E11AF0">
      <w:pPr>
        <w:pStyle w:val="PL"/>
        <w:rPr>
          <w:snapToGrid w:val="0"/>
          <w:lang w:val="it-IT" w:eastAsia="ko-KR"/>
        </w:rPr>
      </w:pPr>
      <w:r w:rsidRPr="00E7284A">
        <w:rPr>
          <w:snapToGrid w:val="0"/>
          <w:lang w:val="it-IT"/>
        </w:rPr>
        <w:t>id-CSI-RSTransmissionIndication</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380</w:t>
      </w:r>
    </w:p>
    <w:p w14:paraId="6A9C6828" w14:textId="77777777" w:rsidR="00E11AF0" w:rsidRPr="00E7284A" w:rsidRDefault="00E11AF0" w:rsidP="00E11AF0">
      <w:pPr>
        <w:pStyle w:val="PL"/>
        <w:rPr>
          <w:noProof w:val="0"/>
          <w:snapToGrid w:val="0"/>
          <w:lang w:val="it-IT" w:eastAsia="zh-CN"/>
        </w:rPr>
      </w:pPr>
      <w:r w:rsidRPr="00E7284A">
        <w:rPr>
          <w:noProof w:val="0"/>
          <w:snapToGrid w:val="0"/>
          <w:lang w:val="it-IT" w:eastAsia="zh-CN"/>
        </w:rPr>
        <w:t>id-DLCarrierList</w:t>
      </w:r>
      <w:r w:rsidRPr="00E7284A">
        <w:rPr>
          <w:noProof w:val="0"/>
          <w:snapToGrid w:val="0"/>
          <w:lang w:val="it-IT" w:eastAsia="zh-CN"/>
        </w:rPr>
        <w:tab/>
      </w:r>
      <w:r w:rsidRPr="00E7284A">
        <w:rPr>
          <w:noProof w:val="0"/>
          <w:snapToGrid w:val="0"/>
          <w:lang w:val="it-IT" w:eastAsia="zh-CN"/>
        </w:rPr>
        <w:tab/>
      </w:r>
      <w:r w:rsidRPr="00E7284A">
        <w:rPr>
          <w:noProof w:val="0"/>
          <w:snapToGrid w:val="0"/>
          <w:lang w:val="it-IT" w:eastAsia="zh-CN"/>
        </w:rPr>
        <w:tab/>
      </w:r>
      <w:r w:rsidRPr="00E7284A">
        <w:rPr>
          <w:noProof w:val="0"/>
          <w:snapToGrid w:val="0"/>
          <w:lang w:val="it-IT" w:eastAsia="zh-CN"/>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381</w:t>
      </w:r>
    </w:p>
    <w:p w14:paraId="0D54ADDC" w14:textId="77777777" w:rsidR="00E11AF0" w:rsidRPr="00E7284A" w:rsidRDefault="00E11AF0" w:rsidP="00E11AF0">
      <w:pPr>
        <w:pStyle w:val="PL"/>
        <w:rPr>
          <w:snapToGrid w:val="0"/>
          <w:lang w:val="it-IT" w:eastAsia="zh-CN"/>
        </w:rPr>
      </w:pPr>
      <w:r w:rsidRPr="00E7284A">
        <w:rPr>
          <w:lang w:val="it-IT"/>
        </w:rPr>
        <w:t>id-TargetCellInNGRAN</w:t>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lang w:val="it-IT"/>
        </w:rPr>
        <w:tab/>
      </w:r>
      <w:r w:rsidRPr="00E7284A">
        <w:rPr>
          <w:snapToGrid w:val="0"/>
          <w:lang w:val="it-IT"/>
        </w:rPr>
        <w:t>ProtocolIE-ID ::=</w:t>
      </w:r>
      <w:r w:rsidRPr="00E7284A">
        <w:rPr>
          <w:snapToGrid w:val="0"/>
          <w:lang w:val="it-IT" w:eastAsia="zh-CN"/>
        </w:rPr>
        <w:t xml:space="preserve"> 382</w:t>
      </w:r>
    </w:p>
    <w:p w14:paraId="049E96E9" w14:textId="77777777" w:rsidR="00E11AF0" w:rsidRPr="00E7284A" w:rsidRDefault="00E11AF0" w:rsidP="00E11AF0">
      <w:pPr>
        <w:pStyle w:val="PL"/>
        <w:rPr>
          <w:snapToGrid w:val="0"/>
          <w:lang w:val="it-IT" w:eastAsia="zh-CN"/>
        </w:rPr>
      </w:pPr>
      <w:r w:rsidRPr="00E7284A">
        <w:rPr>
          <w:snapToGrid w:val="0"/>
          <w:lang w:val="it-IT"/>
        </w:rPr>
        <w:t>id-</w:t>
      </w:r>
      <w:r w:rsidRPr="00E7284A">
        <w:rPr>
          <w:noProof w:val="0"/>
          <w:snapToGrid w:val="0"/>
          <w:lang w:val="it-IT"/>
        </w:rPr>
        <w:t>E-UTRAN-Node1-Measurement-ID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w:t>
      </w:r>
      <w:r w:rsidRPr="00E7284A">
        <w:rPr>
          <w:snapToGrid w:val="0"/>
          <w:lang w:val="it-IT" w:eastAsia="zh-CN"/>
        </w:rPr>
        <w:t xml:space="preserve"> 383</w:t>
      </w:r>
    </w:p>
    <w:p w14:paraId="53100EC8" w14:textId="77777777" w:rsidR="00E11AF0" w:rsidRPr="00E7284A" w:rsidRDefault="00E11AF0" w:rsidP="00E11AF0">
      <w:pPr>
        <w:pStyle w:val="PL"/>
        <w:rPr>
          <w:snapToGrid w:val="0"/>
          <w:lang w:val="it-IT" w:eastAsia="zh-CN"/>
        </w:rPr>
      </w:pPr>
      <w:r w:rsidRPr="00E7284A">
        <w:rPr>
          <w:snapToGrid w:val="0"/>
          <w:lang w:val="it-IT"/>
        </w:rPr>
        <w:t>id-</w:t>
      </w:r>
      <w:r w:rsidRPr="00E7284A">
        <w:rPr>
          <w:noProof w:val="0"/>
          <w:snapToGrid w:val="0"/>
          <w:lang w:val="it-IT"/>
        </w:rPr>
        <w:t>E-UTRAN-Node2-Measurement-ID</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eastAsia="zh-CN"/>
        </w:rPr>
        <w:t>P</w:t>
      </w:r>
      <w:r w:rsidRPr="00E7284A">
        <w:rPr>
          <w:snapToGrid w:val="0"/>
          <w:lang w:val="it-IT"/>
        </w:rPr>
        <w:t>rotocolIE-ID ::=</w:t>
      </w:r>
      <w:r w:rsidRPr="00E7284A">
        <w:rPr>
          <w:snapToGrid w:val="0"/>
          <w:lang w:val="it-IT" w:eastAsia="zh-CN"/>
        </w:rPr>
        <w:t xml:space="preserve"> 384</w:t>
      </w:r>
    </w:p>
    <w:p w14:paraId="2A13F9F5" w14:textId="77777777" w:rsidR="00E11AF0" w:rsidRPr="00E7284A" w:rsidRDefault="00E11AF0" w:rsidP="00E11AF0">
      <w:pPr>
        <w:pStyle w:val="PL"/>
        <w:rPr>
          <w:snapToGrid w:val="0"/>
          <w:lang w:val="it-IT" w:eastAsia="zh-CN"/>
        </w:rPr>
      </w:pPr>
      <w:r w:rsidRPr="00E7284A">
        <w:rPr>
          <w:snapToGrid w:val="0"/>
          <w:lang w:val="it-IT" w:eastAsia="zh-CN"/>
        </w:rPr>
        <w:t>id-</w:t>
      </w:r>
      <w:r w:rsidRPr="00E7284A">
        <w:rPr>
          <w:lang w:val="it-IT"/>
        </w:rPr>
        <w:t>TDDULDLConfigurationCommonNR</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w:t>
      </w:r>
      <w:r w:rsidRPr="00E7284A">
        <w:rPr>
          <w:snapToGrid w:val="0"/>
          <w:lang w:val="it-IT" w:eastAsia="zh-CN"/>
        </w:rPr>
        <w:t xml:space="preserve"> 385</w:t>
      </w:r>
    </w:p>
    <w:p w14:paraId="5B68E3AD" w14:textId="77777777" w:rsidR="00E11AF0" w:rsidRPr="00E7284A" w:rsidRDefault="00E11AF0" w:rsidP="00E11AF0">
      <w:pPr>
        <w:pStyle w:val="PL"/>
        <w:rPr>
          <w:snapToGrid w:val="0"/>
          <w:lang w:val="it-IT" w:eastAsia="zh-CN"/>
        </w:rPr>
      </w:pPr>
      <w:r w:rsidRPr="00E7284A">
        <w:rPr>
          <w:snapToGrid w:val="0"/>
          <w:lang w:val="it-IT" w:eastAsia="zh-CN"/>
        </w:rPr>
        <w:t>id-CarrierList</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w:t>
      </w:r>
      <w:r w:rsidRPr="00E7284A">
        <w:rPr>
          <w:snapToGrid w:val="0"/>
          <w:lang w:val="it-IT" w:eastAsia="zh-CN"/>
        </w:rPr>
        <w:t xml:space="preserve"> 386</w:t>
      </w:r>
    </w:p>
    <w:p w14:paraId="61F33C1D" w14:textId="77777777" w:rsidR="00E11AF0" w:rsidRPr="00E7284A" w:rsidRDefault="00E11AF0" w:rsidP="00E11AF0">
      <w:pPr>
        <w:pStyle w:val="PL"/>
        <w:rPr>
          <w:snapToGrid w:val="0"/>
          <w:lang w:val="it-IT" w:eastAsia="zh-CN"/>
        </w:rPr>
      </w:pPr>
      <w:r w:rsidRPr="00E7284A">
        <w:rPr>
          <w:snapToGrid w:val="0"/>
          <w:lang w:val="it-IT" w:eastAsia="zh-CN"/>
        </w:rPr>
        <w:t>id-ULCarrierList</w:t>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eastAsia="zh-CN"/>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w:t>
      </w:r>
      <w:r w:rsidRPr="00E7284A">
        <w:rPr>
          <w:snapToGrid w:val="0"/>
          <w:lang w:val="it-IT" w:eastAsia="zh-CN"/>
        </w:rPr>
        <w:t xml:space="preserve"> 387</w:t>
      </w:r>
    </w:p>
    <w:p w14:paraId="4B55FD53" w14:textId="77777777" w:rsidR="00E11AF0" w:rsidRDefault="00E11AF0" w:rsidP="00E11AF0">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3CE43C5C" w14:textId="77777777" w:rsidR="00E11AF0" w:rsidRDefault="00E11AF0" w:rsidP="00E11AF0">
      <w:pPr>
        <w:pStyle w:val="PL"/>
        <w:rPr>
          <w:snapToGrid w:val="0"/>
          <w:lang w:val="sv-SE" w:eastAsia="zh-CN"/>
        </w:rPr>
      </w:pPr>
      <w:r>
        <w:rPr>
          <w:snapToGrid w:val="0"/>
          <w:lang w:val="sv-SE" w:eastAsia="zh-CN"/>
        </w:rPr>
        <w:t>id-SSB-PositionsInBurst</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w:t>
      </w:r>
      <w:r>
        <w:rPr>
          <w:snapToGrid w:val="0"/>
          <w:lang w:val="sv-SE" w:eastAsia="zh-CN"/>
        </w:rPr>
        <w:t xml:space="preserve"> 389</w:t>
      </w:r>
    </w:p>
    <w:p w14:paraId="1AEC5BC8" w14:textId="77777777" w:rsidR="00E11AF0" w:rsidRPr="00E7284A" w:rsidRDefault="00E11AF0" w:rsidP="00E11AF0">
      <w:pPr>
        <w:pStyle w:val="PL"/>
        <w:rPr>
          <w:snapToGrid w:val="0"/>
          <w:lang w:val="sv-SE" w:eastAsia="zh-CN"/>
        </w:rPr>
      </w:pPr>
      <w:r w:rsidRPr="00E7284A">
        <w:rPr>
          <w:snapToGrid w:val="0"/>
          <w:lang w:val="sv-SE" w:eastAsia="zh-CN"/>
        </w:rPr>
        <w:t>id-NRCellPRACHConfig</w:t>
      </w:r>
      <w:r w:rsidRPr="00E7284A">
        <w:rPr>
          <w:snapToGrid w:val="0"/>
          <w:lang w:val="sv-SE" w:eastAsia="zh-CN"/>
        </w:rPr>
        <w:tab/>
      </w:r>
      <w:r w:rsidRPr="00E7284A">
        <w:rPr>
          <w:snapToGrid w:val="0"/>
          <w:lang w:val="sv-SE" w:eastAsia="zh-CN"/>
        </w:rPr>
        <w:tab/>
      </w:r>
      <w:r w:rsidRPr="00E7284A">
        <w:rPr>
          <w:snapToGrid w:val="0"/>
          <w:lang w:val="sv-SE" w:eastAsia="zh-CN"/>
        </w:rPr>
        <w:tab/>
      </w:r>
      <w:r w:rsidRPr="00E7284A">
        <w:rPr>
          <w:snapToGrid w:val="0"/>
          <w:lang w:val="sv-SE" w:eastAsia="zh-CN"/>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t>ProtocolIE-ID ::=</w:t>
      </w:r>
      <w:r w:rsidRPr="00E7284A">
        <w:rPr>
          <w:snapToGrid w:val="0"/>
          <w:lang w:val="sv-SE" w:eastAsia="zh-CN"/>
        </w:rPr>
        <w:t xml:space="preserve"> 390</w:t>
      </w:r>
    </w:p>
    <w:p w14:paraId="7889D0A2" w14:textId="77777777" w:rsidR="00E11AF0" w:rsidRPr="00E7284A" w:rsidRDefault="00E11AF0" w:rsidP="00E11AF0">
      <w:pPr>
        <w:pStyle w:val="PL"/>
        <w:rPr>
          <w:snapToGrid w:val="0"/>
          <w:lang w:val="sv-SE"/>
        </w:rPr>
      </w:pPr>
      <w:r w:rsidRPr="00E7284A">
        <w:rPr>
          <w:snapToGrid w:val="0"/>
          <w:lang w:val="sv-SE"/>
        </w:rPr>
        <w:t>id-CellToReport-NR-ENDC</w:t>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r>
      <w:r w:rsidRPr="00E7284A">
        <w:rPr>
          <w:snapToGrid w:val="0"/>
          <w:lang w:val="sv-SE"/>
        </w:rPr>
        <w:tab/>
        <w:t>ProtocolIE-ID ::= 391</w:t>
      </w:r>
    </w:p>
    <w:p w14:paraId="5A15D3E8" w14:textId="77777777" w:rsidR="00E11AF0" w:rsidRDefault="00E11AF0" w:rsidP="00E11AF0">
      <w:pPr>
        <w:pStyle w:val="PL"/>
        <w:rPr>
          <w:snapToGrid w:val="0"/>
          <w:lang w:eastAsia="ko-KR"/>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126F4B44" w14:textId="77777777" w:rsidR="00E11AF0" w:rsidRDefault="00E11AF0" w:rsidP="00E11AF0">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52A73D54" w14:textId="77777777" w:rsidR="00E11AF0" w:rsidRDefault="00E11AF0" w:rsidP="00E11AF0">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74E8A03F" w14:textId="77777777" w:rsidR="00E11AF0" w:rsidRDefault="00E11AF0" w:rsidP="00E11AF0">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1B587DD6" w14:textId="77777777" w:rsidR="00E11AF0" w:rsidRDefault="00E11AF0" w:rsidP="00E11AF0">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2CE0326A" w14:textId="77777777" w:rsidR="00E11AF0" w:rsidRDefault="00E11AF0" w:rsidP="00E11AF0">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2FFAE4C6" w14:textId="77777777" w:rsidR="00E11AF0" w:rsidRDefault="00E11AF0" w:rsidP="00E11AF0">
      <w:pPr>
        <w:pStyle w:val="PL"/>
        <w:rPr>
          <w:snapToGrid w:val="0"/>
        </w:rPr>
      </w:pPr>
      <w:r>
        <w:rPr>
          <w:snapToGrid w:val="0"/>
          <w:lang w:eastAsia="zh-CN"/>
        </w:rPr>
        <w:t>id-</w:t>
      </w:r>
      <w:r>
        <w:t>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472758B8" w14:textId="77777777" w:rsidR="00E11AF0" w:rsidRDefault="00E11AF0" w:rsidP="00E11AF0">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B836E0C" w14:textId="77777777" w:rsidR="00E11AF0" w:rsidRDefault="00E11AF0" w:rsidP="00E11AF0">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401</w:t>
      </w:r>
    </w:p>
    <w:p w14:paraId="0C21AF15" w14:textId="77777777" w:rsidR="00E11AF0" w:rsidRDefault="00E11AF0" w:rsidP="00E11AF0">
      <w:pPr>
        <w:pStyle w:val="PL"/>
        <w:rPr>
          <w:noProof w:val="0"/>
          <w:snapToGrid w:val="0"/>
          <w:lang w:eastAsia="ko-KR"/>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402</w:t>
      </w:r>
    </w:p>
    <w:p w14:paraId="0346819D" w14:textId="77777777" w:rsidR="00E11AF0" w:rsidRDefault="00E11AF0" w:rsidP="00E11AF0">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42E7145D" w14:textId="77777777" w:rsidR="00E11AF0" w:rsidRPr="00E7284A" w:rsidRDefault="00E11AF0" w:rsidP="00E11AF0">
      <w:pPr>
        <w:pStyle w:val="PL"/>
        <w:rPr>
          <w:snapToGrid w:val="0"/>
          <w:lang w:val="it-IT"/>
        </w:rPr>
      </w:pPr>
      <w:r w:rsidRPr="00E7284A">
        <w:rPr>
          <w:snapToGrid w:val="0"/>
          <w:lang w:val="it-IT"/>
        </w:rPr>
        <w:t>id-CellToReport-E-UTRA-ENDC-Item</w:t>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r>
      <w:r w:rsidRPr="00E7284A">
        <w:rPr>
          <w:snapToGrid w:val="0"/>
          <w:lang w:val="it-IT"/>
        </w:rPr>
        <w:tab/>
        <w:t>ProtocolIE-ID ::= 404</w:t>
      </w:r>
    </w:p>
    <w:p w14:paraId="360513B2" w14:textId="77777777" w:rsidR="00E11AF0" w:rsidRDefault="00E11AF0" w:rsidP="00E11AF0">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7BD17152" w14:textId="77777777" w:rsidR="00E11AF0" w:rsidRPr="00E7284A" w:rsidRDefault="00E11AF0" w:rsidP="00E11AF0">
      <w:pPr>
        <w:pStyle w:val="PL"/>
        <w:rPr>
          <w:snapToGrid w:val="0"/>
          <w:lang w:val="it-IT"/>
        </w:rPr>
      </w:pPr>
      <w:r w:rsidRPr="00E7284A">
        <w:rPr>
          <w:rFonts w:eastAsia="SimSun"/>
          <w:snapToGrid w:val="0"/>
          <w:lang w:val="it-IT"/>
        </w:rPr>
        <w:t>id-SFN-Offset</w:t>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r>
      <w:r w:rsidRPr="00E7284A">
        <w:rPr>
          <w:rFonts w:eastAsia="SimSun"/>
          <w:snapToGrid w:val="0"/>
          <w:lang w:val="it-IT"/>
        </w:rPr>
        <w:tab/>
        <w:t>ProtocolIE-ID ::= 406</w:t>
      </w:r>
    </w:p>
    <w:p w14:paraId="2CF558F1" w14:textId="77777777" w:rsidR="00E11AF0" w:rsidRPr="00E7284A" w:rsidRDefault="00E11AF0" w:rsidP="00E11AF0">
      <w:pPr>
        <w:pStyle w:val="PL"/>
        <w:rPr>
          <w:snapToGrid w:val="0"/>
        </w:rPr>
      </w:pPr>
      <w:r w:rsidRPr="00E7284A">
        <w:rPr>
          <w:snapToGrid w:val="0"/>
        </w:rPr>
        <w:t>id-</w:t>
      </w:r>
      <w:r>
        <w:t>CHO-DC-EarlyDataForwarding</w:t>
      </w:r>
      <w:r>
        <w:tab/>
      </w:r>
      <w:r>
        <w:tab/>
      </w:r>
      <w:r>
        <w:tab/>
      </w:r>
      <w:r>
        <w:tab/>
      </w:r>
      <w:r>
        <w:tab/>
      </w:r>
      <w:r>
        <w:tab/>
      </w:r>
      <w:r>
        <w:tab/>
      </w:r>
      <w:r>
        <w:tab/>
      </w:r>
      <w:r>
        <w:tab/>
      </w:r>
      <w:r>
        <w:tab/>
      </w:r>
      <w:r>
        <w:tab/>
      </w:r>
      <w:r>
        <w:tab/>
        <w:t>ProtocolIE-ID ::= 407</w:t>
      </w:r>
    </w:p>
    <w:p w14:paraId="5B61DCA8" w14:textId="5DC10320" w:rsidR="00E11AF0" w:rsidRDefault="00E11AF0" w:rsidP="00E11AF0">
      <w:pPr>
        <w:pStyle w:val="PL"/>
        <w:rPr>
          <w:ins w:id="754" w:author="Ericsson User " w:date="2021-10-13T22:56:00Z"/>
          <w:snapToGrid w:val="0"/>
          <w:lang w:eastAsia="en-GB"/>
        </w:rPr>
      </w:pPr>
      <w:r>
        <w:rPr>
          <w:snapToGrid w:val="0"/>
          <w:lang w:eastAsia="en-GB"/>
        </w:rPr>
        <w:t>id-IMSvoiceEPSfallbackfrom5G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408</w:t>
      </w:r>
    </w:p>
    <w:p w14:paraId="0E77F76C" w14:textId="06B3A1D0" w:rsidR="006C4F4D" w:rsidRDefault="006C4F4D" w:rsidP="006C4F4D">
      <w:pPr>
        <w:pStyle w:val="PL"/>
        <w:rPr>
          <w:ins w:id="755" w:author="Ericsson User " w:date="2021-10-13T22:56:00Z"/>
        </w:rPr>
      </w:pPr>
      <w:ins w:id="756" w:author="Ericsson User " w:date="2021-10-13T22:56:00Z">
        <w:r>
          <w:t>id-SourceDLForwardingIPAddress</w:t>
        </w:r>
        <w:r>
          <w:tab/>
        </w:r>
        <w:r>
          <w:tab/>
        </w:r>
        <w:r>
          <w:tab/>
        </w:r>
        <w:r>
          <w:tab/>
        </w:r>
        <w:r>
          <w:tab/>
        </w:r>
        <w:r>
          <w:tab/>
        </w:r>
        <w:r>
          <w:tab/>
        </w:r>
        <w:r>
          <w:tab/>
        </w:r>
        <w:r>
          <w:tab/>
        </w:r>
        <w:r>
          <w:tab/>
        </w:r>
        <w:r>
          <w:tab/>
        </w:r>
        <w:r>
          <w:tab/>
        </w:r>
      </w:ins>
      <w:ins w:id="757" w:author="Ericsson User " w:date="2021-10-13T22:57:00Z">
        <w:r>
          <w:rPr>
            <w:snapToGrid w:val="0"/>
            <w:lang w:eastAsia="en-GB"/>
          </w:rPr>
          <w:t>ProtocolIE-ID ::= xxx</w:t>
        </w:r>
      </w:ins>
    </w:p>
    <w:p w14:paraId="2B5B91B9" w14:textId="51C533F6" w:rsidR="006C4F4D" w:rsidRDefault="006C4F4D" w:rsidP="006C4F4D">
      <w:pPr>
        <w:pStyle w:val="PL"/>
        <w:tabs>
          <w:tab w:val="left" w:pos="11100"/>
        </w:tabs>
        <w:rPr>
          <w:ins w:id="758" w:author="Ericsson User " w:date="2021-10-13T22:56:00Z"/>
        </w:rPr>
      </w:pPr>
      <w:ins w:id="759" w:author="Ericsson User " w:date="2021-10-13T22:56:00Z">
        <w:r>
          <w:t>id-SourceDLForwardingIPAddressQuery</w:t>
        </w:r>
      </w:ins>
      <w:ins w:id="760" w:author="Ericsson User " w:date="2021-10-13T22:57:00Z">
        <w:r>
          <w:tab/>
        </w:r>
        <w:r>
          <w:tab/>
        </w:r>
        <w:r>
          <w:tab/>
        </w:r>
        <w:r>
          <w:tab/>
        </w:r>
        <w:r>
          <w:tab/>
        </w:r>
        <w:r>
          <w:tab/>
        </w:r>
        <w:r>
          <w:tab/>
        </w:r>
        <w:r>
          <w:tab/>
        </w:r>
        <w:r>
          <w:tab/>
        </w:r>
        <w:r>
          <w:tab/>
        </w:r>
        <w:r>
          <w:tab/>
        </w:r>
        <w:r>
          <w:rPr>
            <w:snapToGrid w:val="0"/>
            <w:lang w:eastAsia="en-GB"/>
          </w:rPr>
          <w:t>ProtocolIE-ID ::= yyy</w:t>
        </w:r>
      </w:ins>
    </w:p>
    <w:p w14:paraId="50A1BC63" w14:textId="480A76B7" w:rsidR="006C4F4D" w:rsidDel="005429D4" w:rsidRDefault="006C4F4D" w:rsidP="006C4F4D">
      <w:pPr>
        <w:pStyle w:val="PL"/>
        <w:rPr>
          <w:del w:id="761" w:author="Ericsson User " w:date="2021-10-20T13:36:00Z"/>
          <w:snapToGrid w:val="0"/>
          <w:lang w:eastAsia="en-GB"/>
        </w:rPr>
      </w:pPr>
    </w:p>
    <w:p w14:paraId="545B0155" w14:textId="77777777" w:rsidR="00E11AF0" w:rsidRDefault="00E11AF0" w:rsidP="00E11AF0">
      <w:pPr>
        <w:pStyle w:val="PL"/>
        <w:rPr>
          <w:snapToGrid w:val="0"/>
          <w:lang w:eastAsia="ko-KR"/>
        </w:rPr>
      </w:pPr>
    </w:p>
    <w:p w14:paraId="424EEDB9" w14:textId="77777777" w:rsidR="00E11AF0" w:rsidRDefault="00E11AF0" w:rsidP="00E11AF0">
      <w:pPr>
        <w:pStyle w:val="PL"/>
        <w:rPr>
          <w:snapToGrid w:val="0"/>
        </w:rPr>
      </w:pPr>
    </w:p>
    <w:p w14:paraId="6902B5DC" w14:textId="77777777" w:rsidR="00E11AF0" w:rsidRDefault="00E11AF0" w:rsidP="00E11AF0">
      <w:pPr>
        <w:pStyle w:val="PL"/>
      </w:pPr>
      <w:r>
        <w:rPr>
          <w:snapToGrid w:val="0"/>
        </w:rPr>
        <w:t>END</w:t>
      </w:r>
    </w:p>
    <w:p w14:paraId="2807A917" w14:textId="77777777" w:rsidR="00E11AF0" w:rsidRDefault="00E11AF0" w:rsidP="00E11AF0">
      <w:pPr>
        <w:pStyle w:val="PL"/>
        <w:rPr>
          <w:snapToGrid w:val="0"/>
        </w:rPr>
      </w:pPr>
      <w:r>
        <w:rPr>
          <w:snapToGrid w:val="0"/>
        </w:rPr>
        <w:t>-- ASN1STOP</w:t>
      </w:r>
    </w:p>
    <w:p w14:paraId="48EEADF9" w14:textId="77777777" w:rsidR="00E11AF0" w:rsidRDefault="00E11AF0" w:rsidP="00E11AF0">
      <w:pPr>
        <w:pStyle w:val="PL"/>
        <w:rPr>
          <w:snapToGrid w:val="0"/>
        </w:rPr>
      </w:pPr>
    </w:p>
    <w:p w14:paraId="58592000" w14:textId="77777777" w:rsidR="00E11AF0" w:rsidRDefault="00E11AF0" w:rsidP="00A1464D">
      <w:pPr>
        <w:jc w:val="center"/>
        <w:rPr>
          <w:b/>
          <w:color w:val="FF0000"/>
        </w:rPr>
      </w:pPr>
    </w:p>
    <w:p w14:paraId="089B8520" w14:textId="25C5B854" w:rsidR="00A1464D" w:rsidRDefault="00A1464D" w:rsidP="00A1464D">
      <w:pPr>
        <w:jc w:val="center"/>
        <w:rPr>
          <w:b/>
          <w:color w:val="FF0000"/>
        </w:rPr>
      </w:pPr>
      <w:r w:rsidRPr="00E95076">
        <w:rPr>
          <w:b/>
          <w:color w:val="FF0000"/>
        </w:rPr>
        <w:t xml:space="preserve">&lt;&lt;&lt;&lt;&lt;&lt; </w:t>
      </w:r>
      <w:r w:rsidR="00E11AF0">
        <w:rPr>
          <w:b/>
          <w:color w:val="FF0000"/>
        </w:rPr>
        <w:t xml:space="preserve">END OF </w:t>
      </w:r>
      <w:r w:rsidRPr="00E95076">
        <w:rPr>
          <w:b/>
          <w:color w:val="FF0000"/>
        </w:rPr>
        <w:t>CHANGE</w:t>
      </w:r>
      <w:r w:rsidR="00E11AF0">
        <w:rPr>
          <w:b/>
          <w:color w:val="FF0000"/>
        </w:rPr>
        <w:t>S</w:t>
      </w:r>
      <w:r w:rsidRPr="00E95076">
        <w:rPr>
          <w:b/>
          <w:color w:val="FF0000"/>
        </w:rPr>
        <w:t xml:space="preserve"> &gt;&gt;&gt;&gt;&gt;&gt;</w:t>
      </w:r>
    </w:p>
    <w:p w14:paraId="7FC3CCEE" w14:textId="77777777" w:rsidR="00A1464D" w:rsidRDefault="00A1464D">
      <w:pPr>
        <w:rPr>
          <w:noProof/>
        </w:rPr>
      </w:pPr>
    </w:p>
    <w:sectPr w:rsidR="00A1464D" w:rsidSect="00396B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CAE2C" w14:textId="77777777" w:rsidR="00AD62AD" w:rsidRDefault="00AD62AD">
      <w:r>
        <w:separator/>
      </w:r>
    </w:p>
  </w:endnote>
  <w:endnote w:type="continuationSeparator" w:id="0">
    <w:p w14:paraId="6223D0AB" w14:textId="77777777" w:rsidR="00AD62AD" w:rsidRDefault="00AD62AD">
      <w:r>
        <w:continuationSeparator/>
      </w:r>
    </w:p>
  </w:endnote>
  <w:endnote w:type="continuationNotice" w:id="1">
    <w:p w14:paraId="60E36518" w14:textId="77777777" w:rsidR="00AD62AD" w:rsidRDefault="00AD6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356C6" w14:textId="77777777" w:rsidR="00AD62AD" w:rsidRDefault="00AD62AD">
      <w:r>
        <w:separator/>
      </w:r>
    </w:p>
  </w:footnote>
  <w:footnote w:type="continuationSeparator" w:id="0">
    <w:p w14:paraId="6336101F" w14:textId="77777777" w:rsidR="00AD62AD" w:rsidRDefault="00AD62AD">
      <w:r>
        <w:continuationSeparator/>
      </w:r>
    </w:p>
  </w:footnote>
  <w:footnote w:type="continuationNotice" w:id="1">
    <w:p w14:paraId="494BECC9" w14:textId="77777777" w:rsidR="00AD62AD" w:rsidRDefault="00AD62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7284A" w:rsidRDefault="00E728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56938"/>
    <w:rsid w:val="000A6394"/>
    <w:rsid w:val="000B7FED"/>
    <w:rsid w:val="000C038A"/>
    <w:rsid w:val="000C6598"/>
    <w:rsid w:val="000D44B3"/>
    <w:rsid w:val="000F375A"/>
    <w:rsid w:val="000F522E"/>
    <w:rsid w:val="00105FC0"/>
    <w:rsid w:val="00145D43"/>
    <w:rsid w:val="001631BA"/>
    <w:rsid w:val="00167714"/>
    <w:rsid w:val="001719C8"/>
    <w:rsid w:val="00183EDD"/>
    <w:rsid w:val="0019139D"/>
    <w:rsid w:val="00192C46"/>
    <w:rsid w:val="001A08B3"/>
    <w:rsid w:val="001A7B60"/>
    <w:rsid w:val="001B52F0"/>
    <w:rsid w:val="001B7A65"/>
    <w:rsid w:val="001C201C"/>
    <w:rsid w:val="001D23FF"/>
    <w:rsid w:val="001E0987"/>
    <w:rsid w:val="001E41F3"/>
    <w:rsid w:val="00204D64"/>
    <w:rsid w:val="00216259"/>
    <w:rsid w:val="00244832"/>
    <w:rsid w:val="002457A8"/>
    <w:rsid w:val="00245CCF"/>
    <w:rsid w:val="0026004D"/>
    <w:rsid w:val="002640DD"/>
    <w:rsid w:val="00275D12"/>
    <w:rsid w:val="00284FEB"/>
    <w:rsid w:val="002850F8"/>
    <w:rsid w:val="002860C4"/>
    <w:rsid w:val="002975D3"/>
    <w:rsid w:val="002B5741"/>
    <w:rsid w:val="002B6557"/>
    <w:rsid w:val="002E472E"/>
    <w:rsid w:val="00305409"/>
    <w:rsid w:val="003266A7"/>
    <w:rsid w:val="003309DE"/>
    <w:rsid w:val="00336CDF"/>
    <w:rsid w:val="0035016B"/>
    <w:rsid w:val="0036091B"/>
    <w:rsid w:val="003609EF"/>
    <w:rsid w:val="0036231A"/>
    <w:rsid w:val="00374DD4"/>
    <w:rsid w:val="00396B93"/>
    <w:rsid w:val="003A35B5"/>
    <w:rsid w:val="003A55D8"/>
    <w:rsid w:val="003B3944"/>
    <w:rsid w:val="003B4BD7"/>
    <w:rsid w:val="003C1A5F"/>
    <w:rsid w:val="003E162C"/>
    <w:rsid w:val="003E1A36"/>
    <w:rsid w:val="003E2C15"/>
    <w:rsid w:val="003E5739"/>
    <w:rsid w:val="00400B6E"/>
    <w:rsid w:val="004011B7"/>
    <w:rsid w:val="00410371"/>
    <w:rsid w:val="00423549"/>
    <w:rsid w:val="004242F1"/>
    <w:rsid w:val="00434B9C"/>
    <w:rsid w:val="00437722"/>
    <w:rsid w:val="0046629B"/>
    <w:rsid w:val="0047451C"/>
    <w:rsid w:val="00493726"/>
    <w:rsid w:val="004B75B7"/>
    <w:rsid w:val="004C6D44"/>
    <w:rsid w:val="004D25F4"/>
    <w:rsid w:val="004D5877"/>
    <w:rsid w:val="004D73E6"/>
    <w:rsid w:val="00501962"/>
    <w:rsid w:val="0051580D"/>
    <w:rsid w:val="005429D4"/>
    <w:rsid w:val="00547111"/>
    <w:rsid w:val="00563971"/>
    <w:rsid w:val="00587194"/>
    <w:rsid w:val="00592206"/>
    <w:rsid w:val="00592244"/>
    <w:rsid w:val="00592D74"/>
    <w:rsid w:val="005A2CCF"/>
    <w:rsid w:val="005A529E"/>
    <w:rsid w:val="005A5E42"/>
    <w:rsid w:val="005C2440"/>
    <w:rsid w:val="005C5A80"/>
    <w:rsid w:val="005E2C44"/>
    <w:rsid w:val="005E4D52"/>
    <w:rsid w:val="005F369F"/>
    <w:rsid w:val="00601700"/>
    <w:rsid w:val="006032D3"/>
    <w:rsid w:val="006100B6"/>
    <w:rsid w:val="0061111F"/>
    <w:rsid w:val="00621188"/>
    <w:rsid w:val="006257ED"/>
    <w:rsid w:val="00643D31"/>
    <w:rsid w:val="00657873"/>
    <w:rsid w:val="00665C47"/>
    <w:rsid w:val="00695808"/>
    <w:rsid w:val="00696059"/>
    <w:rsid w:val="006B3C9F"/>
    <w:rsid w:val="006B46FB"/>
    <w:rsid w:val="006C0ECB"/>
    <w:rsid w:val="006C36B0"/>
    <w:rsid w:val="006C4F4D"/>
    <w:rsid w:val="006E21FB"/>
    <w:rsid w:val="007003FD"/>
    <w:rsid w:val="00713D04"/>
    <w:rsid w:val="00714D81"/>
    <w:rsid w:val="007242F9"/>
    <w:rsid w:val="007373C1"/>
    <w:rsid w:val="007603B6"/>
    <w:rsid w:val="007835F8"/>
    <w:rsid w:val="00792342"/>
    <w:rsid w:val="007977A8"/>
    <w:rsid w:val="007A0F48"/>
    <w:rsid w:val="007B512A"/>
    <w:rsid w:val="007C2097"/>
    <w:rsid w:val="007D6A07"/>
    <w:rsid w:val="007E5D60"/>
    <w:rsid w:val="007F7259"/>
    <w:rsid w:val="0080145A"/>
    <w:rsid w:val="008040A8"/>
    <w:rsid w:val="008279FA"/>
    <w:rsid w:val="0084130D"/>
    <w:rsid w:val="00841349"/>
    <w:rsid w:val="00842715"/>
    <w:rsid w:val="008436D0"/>
    <w:rsid w:val="00857CA1"/>
    <w:rsid w:val="008626E7"/>
    <w:rsid w:val="008707D1"/>
    <w:rsid w:val="00870EE7"/>
    <w:rsid w:val="00873CAE"/>
    <w:rsid w:val="00875667"/>
    <w:rsid w:val="008863B9"/>
    <w:rsid w:val="008A45A6"/>
    <w:rsid w:val="008A740D"/>
    <w:rsid w:val="008B203C"/>
    <w:rsid w:val="008F3789"/>
    <w:rsid w:val="008F686C"/>
    <w:rsid w:val="00912FE0"/>
    <w:rsid w:val="009148DE"/>
    <w:rsid w:val="00915C3E"/>
    <w:rsid w:val="00916F0D"/>
    <w:rsid w:val="00921730"/>
    <w:rsid w:val="009319D2"/>
    <w:rsid w:val="009330F1"/>
    <w:rsid w:val="0093332F"/>
    <w:rsid w:val="00941E30"/>
    <w:rsid w:val="00951918"/>
    <w:rsid w:val="009777D9"/>
    <w:rsid w:val="009850A9"/>
    <w:rsid w:val="00986D6B"/>
    <w:rsid w:val="00991B88"/>
    <w:rsid w:val="00997013"/>
    <w:rsid w:val="009A5753"/>
    <w:rsid w:val="009A579D"/>
    <w:rsid w:val="009B0DB1"/>
    <w:rsid w:val="009B40CC"/>
    <w:rsid w:val="009E3297"/>
    <w:rsid w:val="009E7549"/>
    <w:rsid w:val="009F3DBB"/>
    <w:rsid w:val="009F734F"/>
    <w:rsid w:val="00A1464D"/>
    <w:rsid w:val="00A241B2"/>
    <w:rsid w:val="00A246B6"/>
    <w:rsid w:val="00A329E8"/>
    <w:rsid w:val="00A35DDB"/>
    <w:rsid w:val="00A37CA6"/>
    <w:rsid w:val="00A41E5F"/>
    <w:rsid w:val="00A479EE"/>
    <w:rsid w:val="00A47E70"/>
    <w:rsid w:val="00A50CF0"/>
    <w:rsid w:val="00A52EBB"/>
    <w:rsid w:val="00A73BA7"/>
    <w:rsid w:val="00A7671C"/>
    <w:rsid w:val="00AA2CBC"/>
    <w:rsid w:val="00AA74E3"/>
    <w:rsid w:val="00AB0A14"/>
    <w:rsid w:val="00AB3B60"/>
    <w:rsid w:val="00AB5A1A"/>
    <w:rsid w:val="00AC5820"/>
    <w:rsid w:val="00AD1CD8"/>
    <w:rsid w:val="00AD22B8"/>
    <w:rsid w:val="00AD62AD"/>
    <w:rsid w:val="00B258BB"/>
    <w:rsid w:val="00B377C1"/>
    <w:rsid w:val="00B46564"/>
    <w:rsid w:val="00B67B97"/>
    <w:rsid w:val="00B93C2F"/>
    <w:rsid w:val="00B968C8"/>
    <w:rsid w:val="00B96B5E"/>
    <w:rsid w:val="00BA3EC5"/>
    <w:rsid w:val="00BA51D9"/>
    <w:rsid w:val="00BB5DFC"/>
    <w:rsid w:val="00BD1AC2"/>
    <w:rsid w:val="00BD279D"/>
    <w:rsid w:val="00BD6BB8"/>
    <w:rsid w:val="00C0160F"/>
    <w:rsid w:val="00C324D7"/>
    <w:rsid w:val="00C4125D"/>
    <w:rsid w:val="00C57DBB"/>
    <w:rsid w:val="00C604D9"/>
    <w:rsid w:val="00C66BA2"/>
    <w:rsid w:val="00C95985"/>
    <w:rsid w:val="00CA05CC"/>
    <w:rsid w:val="00CC4BF1"/>
    <w:rsid w:val="00CC5026"/>
    <w:rsid w:val="00CC68D0"/>
    <w:rsid w:val="00CD428A"/>
    <w:rsid w:val="00D03F9A"/>
    <w:rsid w:val="00D052B6"/>
    <w:rsid w:val="00D06D51"/>
    <w:rsid w:val="00D24991"/>
    <w:rsid w:val="00D30E0B"/>
    <w:rsid w:val="00D409D0"/>
    <w:rsid w:val="00D50255"/>
    <w:rsid w:val="00D554CF"/>
    <w:rsid w:val="00D629D2"/>
    <w:rsid w:val="00D66520"/>
    <w:rsid w:val="00D6660C"/>
    <w:rsid w:val="00D80EA4"/>
    <w:rsid w:val="00D877DB"/>
    <w:rsid w:val="00DE34CF"/>
    <w:rsid w:val="00DF0204"/>
    <w:rsid w:val="00DF7F5E"/>
    <w:rsid w:val="00E11AF0"/>
    <w:rsid w:val="00E13F3D"/>
    <w:rsid w:val="00E20265"/>
    <w:rsid w:val="00E34898"/>
    <w:rsid w:val="00E350A2"/>
    <w:rsid w:val="00E45CBE"/>
    <w:rsid w:val="00E466D2"/>
    <w:rsid w:val="00E505F3"/>
    <w:rsid w:val="00E714B3"/>
    <w:rsid w:val="00E7284A"/>
    <w:rsid w:val="00EB09B7"/>
    <w:rsid w:val="00EC7076"/>
    <w:rsid w:val="00ED5C6A"/>
    <w:rsid w:val="00EE4BDE"/>
    <w:rsid w:val="00EE7D7C"/>
    <w:rsid w:val="00EF6851"/>
    <w:rsid w:val="00F25D98"/>
    <w:rsid w:val="00F300FB"/>
    <w:rsid w:val="00F410F1"/>
    <w:rsid w:val="00F51162"/>
    <w:rsid w:val="00F60AA9"/>
    <w:rsid w:val="00FB6386"/>
    <w:rsid w:val="00FD1144"/>
    <w:rsid w:val="00FF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qFormat/>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E7549"/>
    <w:rPr>
      <w:rFonts w:ascii="Arial" w:hAnsi="Arial"/>
      <w:sz w:val="28"/>
    </w:rPr>
  </w:style>
  <w:style w:type="character" w:customStyle="1" w:styleId="a0">
    <w:name w:val="首标题"/>
    <w:rsid w:val="009E7549"/>
    <w:rPr>
      <w:rFonts w:ascii="Arial" w:eastAsia="SimSun" w:hAnsi="Arial"/>
      <w:sz w:val="24"/>
      <w:lang w:val="en-US" w:eastAsia="zh-CN" w:bidi="ar-SA"/>
    </w:rPr>
  </w:style>
  <w:style w:type="paragraph" w:customStyle="1" w:styleId="BodyC">
    <w:name w:val="Body C"/>
    <w:rsid w:val="009E754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9E754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9E754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9E754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9E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9E754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9E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9E754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9E7549"/>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9E754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9E7549"/>
    <w:rPr>
      <w:rFonts w:ascii="Geneva" w:eastAsia="Geneva" w:hAnsi="Geneva"/>
      <w:lang w:val="nb-NO" w:eastAsia="x-none"/>
    </w:rPr>
  </w:style>
  <w:style w:type="paragraph" w:customStyle="1" w:styleId="00BodyText">
    <w:name w:val="00 BodyText"/>
    <w:basedOn w:val="Normal"/>
    <w:rsid w:val="009E7549"/>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9E754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9E7549"/>
    <w:rPr>
      <w:rFonts w:ascii="Arial" w:eastAsia="Geneva" w:hAnsi="Arial"/>
      <w:lang w:val="en-GB" w:eastAsia="x-none"/>
    </w:rPr>
  </w:style>
  <w:style w:type="paragraph" w:customStyle="1" w:styleId="BalloonText1">
    <w:name w:val="Balloon Text1"/>
    <w:basedOn w:val="Normal"/>
    <w:semiHidden/>
    <w:rsid w:val="009E754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9E7549"/>
    <w:pPr>
      <w:keepNext/>
      <w:numPr>
        <w:numId w:val="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9E7549"/>
    <w:rPr>
      <w:rFonts w:ascii="Arial" w:eastAsia="Geneva" w:hAnsi="Arial"/>
      <w:b/>
      <w:bCs/>
      <w:lang w:eastAsia="x-none"/>
    </w:rPr>
  </w:style>
  <w:style w:type="paragraph" w:customStyle="1" w:styleId="Char3CharCharCharCharChar">
    <w:name w:val="Char3 Char Char Char (文字) (文字) Char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9E754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9E754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9E754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9E754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9E754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9E754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E754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E7549"/>
    <w:rPr>
      <w:rFonts w:ascii="Geneva" w:eastAsia="Geneva" w:hAnsi="Geneva" w:cs="Geneva"/>
      <w:color w:val="0000FF"/>
      <w:kern w:val="2"/>
      <w:lang w:val="en-GB" w:eastAsia="en-US" w:bidi="ar-SA"/>
    </w:rPr>
  </w:style>
  <w:style w:type="paragraph" w:customStyle="1" w:styleId="CarCar">
    <w:name w:val="Car Car"/>
    <w:semiHidden/>
    <w:rsid w:val="009E754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9E754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E7549"/>
    <w:rPr>
      <w:rFonts w:ascii="Geneva" w:eastAsia="Calibri Light" w:hAnsi="Geneva" w:cs="Geneva"/>
      <w:color w:val="0000FF"/>
      <w:kern w:val="2"/>
      <w:lang w:val="en-US" w:eastAsia="zh-CN" w:bidi="ar-SA"/>
    </w:rPr>
  </w:style>
  <w:style w:type="character" w:customStyle="1" w:styleId="Doc-text2Char">
    <w:name w:val="Doc-text2 Char"/>
    <w:link w:val="Doc-text2"/>
    <w:rsid w:val="009E7549"/>
    <w:rPr>
      <w:rFonts w:ascii="Geneva" w:eastAsia="Calibri Light" w:hAnsi="Geneva" w:cs="Geneva"/>
      <w:color w:val="0000FF"/>
      <w:kern w:val="2"/>
      <w:lang w:eastAsia="zh-CN"/>
    </w:rPr>
  </w:style>
  <w:style w:type="paragraph" w:customStyle="1" w:styleId="Doc-text2">
    <w:name w:val="Doc-text2"/>
    <w:basedOn w:val="Normal"/>
    <w:link w:val="Doc-text2Char"/>
    <w:qFormat/>
    <w:rsid w:val="009E7549"/>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9E7549"/>
    <w:rPr>
      <w:rFonts w:ascii="Geneva" w:eastAsia="Calibri Light" w:hAnsi="Geneva" w:cs="Geneva"/>
      <w:b/>
      <w:color w:val="0000FF"/>
      <w:kern w:val="2"/>
      <w:lang w:val="en-GB" w:eastAsia="en-GB" w:bidi="ar-SA"/>
    </w:rPr>
  </w:style>
  <w:style w:type="character" w:customStyle="1" w:styleId="CharChar2">
    <w:name w:val="Char Char2"/>
    <w:rsid w:val="009E7549"/>
    <w:rPr>
      <w:rFonts w:ascii="Arial" w:eastAsia="Geneva" w:hAnsi="Arial"/>
      <w:lang w:val="en-GB" w:eastAsia="en-US"/>
    </w:rPr>
  </w:style>
  <w:style w:type="paragraph" w:customStyle="1" w:styleId="p1">
    <w:name w:val="p1"/>
    <w:basedOn w:val="Normal"/>
    <w:rsid w:val="009E754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9E7549"/>
  </w:style>
  <w:style w:type="paragraph" w:customStyle="1" w:styleId="Note-Boxed">
    <w:name w:val="Note - Boxed"/>
    <w:basedOn w:val="Normal"/>
    <w:next w:val="Normal"/>
    <w:rsid w:val="009E75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9E7549"/>
  </w:style>
  <w:style w:type="table" w:customStyle="1" w:styleId="TableGrid1">
    <w:name w:val="Table Grid1"/>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E7549"/>
  </w:style>
  <w:style w:type="table" w:customStyle="1" w:styleId="TableGrid2">
    <w:name w:val="Table Grid2"/>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E7549"/>
    <w:rPr>
      <w:rFonts w:ascii="Consolas" w:hAnsi="Consolas"/>
      <w:sz w:val="21"/>
      <w:szCs w:val="21"/>
      <w:lang w:bidi="ar-SA"/>
    </w:rPr>
  </w:style>
  <w:style w:type="paragraph" w:customStyle="1" w:styleId="PLCharCharCharCharCharCharChar">
    <w:name w:val="PL Char Char Char Char Char Char Char"/>
    <w:link w:val="PLCharCharCharCharCharCharCharChar"/>
    <w:rsid w:val="009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E7549"/>
    <w:rPr>
      <w:rFonts w:ascii="Courier New" w:eastAsia="SimSun" w:hAnsi="Courier New"/>
      <w:noProof/>
      <w:sz w:val="16"/>
      <w:lang w:val="en-GB" w:eastAsia="en-GB"/>
    </w:rPr>
  </w:style>
  <w:style w:type="paragraph" w:customStyle="1" w:styleId="TALLeft075cm">
    <w:name w:val="TAL + Left:  0.75 cm"/>
    <w:basedOn w:val="TALLeft1cm"/>
    <w:rsid w:val="009E7549"/>
    <w:rPr>
      <w:rFonts w:cs="Arial"/>
      <w:lang w:val="en-GB"/>
    </w:rPr>
  </w:style>
  <w:style w:type="character" w:customStyle="1" w:styleId="TFChar1">
    <w:name w:val="TF Char1"/>
    <w:rsid w:val="009E7549"/>
    <w:rPr>
      <w:rFonts w:ascii="Arial" w:hAnsi="Arial"/>
      <w:b/>
    </w:rPr>
  </w:style>
  <w:style w:type="character" w:customStyle="1" w:styleId="ListChar">
    <w:name w:val="List Char"/>
    <w:link w:val="List"/>
    <w:rsid w:val="009E75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976989">
      <w:bodyDiv w:val="1"/>
      <w:marLeft w:val="0"/>
      <w:marRight w:val="0"/>
      <w:marTop w:val="0"/>
      <w:marBottom w:val="0"/>
      <w:divBdr>
        <w:top w:val="none" w:sz="0" w:space="0" w:color="auto"/>
        <w:left w:val="none" w:sz="0" w:space="0" w:color="auto"/>
        <w:bottom w:val="none" w:sz="0" w:space="0" w:color="auto"/>
        <w:right w:val="none" w:sz="0" w:space="0" w:color="auto"/>
      </w:divBdr>
    </w:div>
    <w:div w:id="85075444">
      <w:bodyDiv w:val="1"/>
      <w:marLeft w:val="0"/>
      <w:marRight w:val="0"/>
      <w:marTop w:val="0"/>
      <w:marBottom w:val="0"/>
      <w:divBdr>
        <w:top w:val="none" w:sz="0" w:space="0" w:color="auto"/>
        <w:left w:val="none" w:sz="0" w:space="0" w:color="auto"/>
        <w:bottom w:val="none" w:sz="0" w:space="0" w:color="auto"/>
        <w:right w:val="none" w:sz="0" w:space="0" w:color="auto"/>
      </w:divBdr>
    </w:div>
    <w:div w:id="103350873">
      <w:bodyDiv w:val="1"/>
      <w:marLeft w:val="0"/>
      <w:marRight w:val="0"/>
      <w:marTop w:val="0"/>
      <w:marBottom w:val="0"/>
      <w:divBdr>
        <w:top w:val="none" w:sz="0" w:space="0" w:color="auto"/>
        <w:left w:val="none" w:sz="0" w:space="0" w:color="auto"/>
        <w:bottom w:val="none" w:sz="0" w:space="0" w:color="auto"/>
        <w:right w:val="none" w:sz="0" w:space="0" w:color="auto"/>
      </w:divBdr>
    </w:div>
    <w:div w:id="140122392">
      <w:bodyDiv w:val="1"/>
      <w:marLeft w:val="0"/>
      <w:marRight w:val="0"/>
      <w:marTop w:val="0"/>
      <w:marBottom w:val="0"/>
      <w:divBdr>
        <w:top w:val="none" w:sz="0" w:space="0" w:color="auto"/>
        <w:left w:val="none" w:sz="0" w:space="0" w:color="auto"/>
        <w:bottom w:val="none" w:sz="0" w:space="0" w:color="auto"/>
        <w:right w:val="none" w:sz="0" w:space="0" w:color="auto"/>
      </w:divBdr>
    </w:div>
    <w:div w:id="369837640">
      <w:bodyDiv w:val="1"/>
      <w:marLeft w:val="0"/>
      <w:marRight w:val="0"/>
      <w:marTop w:val="0"/>
      <w:marBottom w:val="0"/>
      <w:divBdr>
        <w:top w:val="none" w:sz="0" w:space="0" w:color="auto"/>
        <w:left w:val="none" w:sz="0" w:space="0" w:color="auto"/>
        <w:bottom w:val="none" w:sz="0" w:space="0" w:color="auto"/>
        <w:right w:val="none" w:sz="0" w:space="0" w:color="auto"/>
      </w:divBdr>
    </w:div>
    <w:div w:id="614023124">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36634356">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1217189">
      <w:bodyDiv w:val="1"/>
      <w:marLeft w:val="0"/>
      <w:marRight w:val="0"/>
      <w:marTop w:val="0"/>
      <w:marBottom w:val="0"/>
      <w:divBdr>
        <w:top w:val="none" w:sz="0" w:space="0" w:color="auto"/>
        <w:left w:val="none" w:sz="0" w:space="0" w:color="auto"/>
        <w:bottom w:val="none" w:sz="0" w:space="0" w:color="auto"/>
        <w:right w:val="none" w:sz="0" w:space="0" w:color="auto"/>
      </w:divBdr>
    </w:div>
    <w:div w:id="780801304">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17458171">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983243733">
      <w:bodyDiv w:val="1"/>
      <w:marLeft w:val="0"/>
      <w:marRight w:val="0"/>
      <w:marTop w:val="0"/>
      <w:marBottom w:val="0"/>
      <w:divBdr>
        <w:top w:val="none" w:sz="0" w:space="0" w:color="auto"/>
        <w:left w:val="none" w:sz="0" w:space="0" w:color="auto"/>
        <w:bottom w:val="none" w:sz="0" w:space="0" w:color="auto"/>
        <w:right w:val="none" w:sz="0" w:space="0" w:color="auto"/>
      </w:divBdr>
    </w:div>
    <w:div w:id="986474473">
      <w:bodyDiv w:val="1"/>
      <w:marLeft w:val="0"/>
      <w:marRight w:val="0"/>
      <w:marTop w:val="0"/>
      <w:marBottom w:val="0"/>
      <w:divBdr>
        <w:top w:val="none" w:sz="0" w:space="0" w:color="auto"/>
        <w:left w:val="none" w:sz="0" w:space="0" w:color="auto"/>
        <w:bottom w:val="none" w:sz="0" w:space="0" w:color="auto"/>
        <w:right w:val="none" w:sz="0" w:space="0" w:color="auto"/>
      </w:divBdr>
    </w:div>
    <w:div w:id="1005088603">
      <w:bodyDiv w:val="1"/>
      <w:marLeft w:val="0"/>
      <w:marRight w:val="0"/>
      <w:marTop w:val="0"/>
      <w:marBottom w:val="0"/>
      <w:divBdr>
        <w:top w:val="none" w:sz="0" w:space="0" w:color="auto"/>
        <w:left w:val="none" w:sz="0" w:space="0" w:color="auto"/>
        <w:bottom w:val="none" w:sz="0" w:space="0" w:color="auto"/>
        <w:right w:val="none" w:sz="0" w:space="0" w:color="auto"/>
      </w:divBdr>
    </w:div>
    <w:div w:id="1018502725">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220287846">
      <w:bodyDiv w:val="1"/>
      <w:marLeft w:val="0"/>
      <w:marRight w:val="0"/>
      <w:marTop w:val="0"/>
      <w:marBottom w:val="0"/>
      <w:divBdr>
        <w:top w:val="none" w:sz="0" w:space="0" w:color="auto"/>
        <w:left w:val="none" w:sz="0" w:space="0" w:color="auto"/>
        <w:bottom w:val="none" w:sz="0" w:space="0" w:color="auto"/>
        <w:right w:val="none" w:sz="0" w:space="0" w:color="auto"/>
      </w:divBdr>
    </w:div>
    <w:div w:id="1222864553">
      <w:bodyDiv w:val="1"/>
      <w:marLeft w:val="0"/>
      <w:marRight w:val="0"/>
      <w:marTop w:val="0"/>
      <w:marBottom w:val="0"/>
      <w:divBdr>
        <w:top w:val="none" w:sz="0" w:space="0" w:color="auto"/>
        <w:left w:val="none" w:sz="0" w:space="0" w:color="auto"/>
        <w:bottom w:val="none" w:sz="0" w:space="0" w:color="auto"/>
        <w:right w:val="none" w:sz="0" w:space="0" w:color="auto"/>
      </w:divBdr>
    </w:div>
    <w:div w:id="1504785034">
      <w:bodyDiv w:val="1"/>
      <w:marLeft w:val="0"/>
      <w:marRight w:val="0"/>
      <w:marTop w:val="0"/>
      <w:marBottom w:val="0"/>
      <w:divBdr>
        <w:top w:val="none" w:sz="0" w:space="0" w:color="auto"/>
        <w:left w:val="none" w:sz="0" w:space="0" w:color="auto"/>
        <w:bottom w:val="none" w:sz="0" w:space="0" w:color="auto"/>
        <w:right w:val="none" w:sz="0" w:space="0" w:color="auto"/>
      </w:divBdr>
    </w:div>
    <w:div w:id="1527210520">
      <w:bodyDiv w:val="1"/>
      <w:marLeft w:val="0"/>
      <w:marRight w:val="0"/>
      <w:marTop w:val="0"/>
      <w:marBottom w:val="0"/>
      <w:divBdr>
        <w:top w:val="none" w:sz="0" w:space="0" w:color="auto"/>
        <w:left w:val="none" w:sz="0" w:space="0" w:color="auto"/>
        <w:bottom w:val="none" w:sz="0" w:space="0" w:color="auto"/>
        <w:right w:val="none" w:sz="0" w:space="0" w:color="auto"/>
      </w:divBdr>
    </w:div>
    <w:div w:id="1600455517">
      <w:bodyDiv w:val="1"/>
      <w:marLeft w:val="0"/>
      <w:marRight w:val="0"/>
      <w:marTop w:val="0"/>
      <w:marBottom w:val="0"/>
      <w:divBdr>
        <w:top w:val="none" w:sz="0" w:space="0" w:color="auto"/>
        <w:left w:val="none" w:sz="0" w:space="0" w:color="auto"/>
        <w:bottom w:val="none" w:sz="0" w:space="0" w:color="auto"/>
        <w:right w:val="none" w:sz="0" w:space="0" w:color="auto"/>
      </w:divBdr>
    </w:div>
    <w:div w:id="1618832660">
      <w:bodyDiv w:val="1"/>
      <w:marLeft w:val="0"/>
      <w:marRight w:val="0"/>
      <w:marTop w:val="0"/>
      <w:marBottom w:val="0"/>
      <w:divBdr>
        <w:top w:val="none" w:sz="0" w:space="0" w:color="auto"/>
        <w:left w:val="none" w:sz="0" w:space="0" w:color="auto"/>
        <w:bottom w:val="none" w:sz="0" w:space="0" w:color="auto"/>
        <w:right w:val="none" w:sz="0" w:space="0" w:color="auto"/>
      </w:divBdr>
    </w:div>
    <w:div w:id="1720206650">
      <w:bodyDiv w:val="1"/>
      <w:marLeft w:val="0"/>
      <w:marRight w:val="0"/>
      <w:marTop w:val="0"/>
      <w:marBottom w:val="0"/>
      <w:divBdr>
        <w:top w:val="none" w:sz="0" w:space="0" w:color="auto"/>
        <w:left w:val="none" w:sz="0" w:space="0" w:color="auto"/>
        <w:bottom w:val="none" w:sz="0" w:space="0" w:color="auto"/>
        <w:right w:val="none" w:sz="0" w:space="0" w:color="auto"/>
      </w:divBdr>
    </w:div>
    <w:div w:id="1883440796">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6659567">
      <w:bodyDiv w:val="1"/>
      <w:marLeft w:val="0"/>
      <w:marRight w:val="0"/>
      <w:marTop w:val="0"/>
      <w:marBottom w:val="0"/>
      <w:divBdr>
        <w:top w:val="none" w:sz="0" w:space="0" w:color="auto"/>
        <w:left w:val="none" w:sz="0" w:space="0" w:color="auto"/>
        <w:bottom w:val="none" w:sz="0" w:space="0" w:color="auto"/>
        <w:right w:val="none" w:sz="0" w:space="0" w:color="auto"/>
      </w:divBdr>
    </w:div>
    <w:div w:id="2115905731">
      <w:bodyDiv w:val="1"/>
      <w:marLeft w:val="0"/>
      <w:marRight w:val="0"/>
      <w:marTop w:val="0"/>
      <w:marBottom w:val="0"/>
      <w:divBdr>
        <w:top w:val="none" w:sz="0" w:space="0" w:color="auto"/>
        <w:left w:val="none" w:sz="0" w:space="0" w:color="auto"/>
        <w:bottom w:val="none" w:sz="0" w:space="0" w:color="auto"/>
        <w:right w:val="none" w:sz="0" w:space="0" w:color="auto"/>
      </w:divBdr>
    </w:div>
    <w:div w:id="212962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2.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90</Pages>
  <Words>34029</Words>
  <Characters>180356</Characters>
  <Application>Microsoft Office Word</Application>
  <DocSecurity>0</DocSecurity>
  <Lines>1502</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7</cp:revision>
  <cp:lastPrinted>1899-12-31T23:00:00Z</cp:lastPrinted>
  <dcterms:created xsi:type="dcterms:W3CDTF">2021-10-21T11:23:00Z</dcterms:created>
  <dcterms:modified xsi:type="dcterms:W3CDTF">2021-10-21T15:40:00Z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